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C7950" w14:textId="4888A38B" w:rsidR="00FB5111" w:rsidRPr="00CB4498" w:rsidRDefault="00FB5111" w:rsidP="00827FCE">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Pr>
          <w:rFonts w:ascii="Arial" w:eastAsia="宋体" w:hAnsi="Arial" w:cs="Times New Roman"/>
          <w:b/>
          <w:noProof/>
          <w:kern w:val="0"/>
          <w:sz w:val="24"/>
          <w:szCs w:val="20"/>
          <w:lang w:val="en-GB" w:eastAsia="en-US"/>
        </w:rPr>
        <w:t>2</w:t>
      </w:r>
      <w:r w:rsidR="00827FCE">
        <w:rPr>
          <w:rFonts w:ascii="Arial" w:eastAsia="宋体" w:hAnsi="Arial" w:cs="Times New Roman"/>
          <w:b/>
          <w:noProof/>
          <w:kern w:val="0"/>
          <w:sz w:val="24"/>
          <w:szCs w:val="20"/>
          <w:lang w:val="en-GB" w:eastAsia="en-US"/>
        </w:rPr>
        <w:t>3</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Pr="0032012F">
        <w:rPr>
          <w:rFonts w:ascii="Arial" w:eastAsia="宋体" w:hAnsi="Arial" w:cs="Times New Roman"/>
          <w:b/>
          <w:noProof/>
          <w:kern w:val="0"/>
          <w:sz w:val="28"/>
          <w:szCs w:val="20"/>
          <w:lang w:val="en-GB" w:eastAsia="en-US"/>
        </w:rPr>
        <w:t>2</w:t>
      </w:r>
      <w:r>
        <w:rPr>
          <w:rFonts w:ascii="Arial" w:eastAsia="宋体" w:hAnsi="Arial" w:cs="Times New Roman"/>
          <w:b/>
          <w:noProof/>
          <w:kern w:val="0"/>
          <w:sz w:val="28"/>
          <w:szCs w:val="20"/>
          <w:lang w:val="en-GB" w:eastAsia="en-US"/>
        </w:rPr>
        <w:t>30</w:t>
      </w:r>
      <w:r w:rsidR="008F6636">
        <w:rPr>
          <w:rFonts w:ascii="Arial" w:eastAsia="宋体" w:hAnsi="Arial" w:cs="Times New Roman"/>
          <w:b/>
          <w:noProof/>
          <w:kern w:val="0"/>
          <w:sz w:val="28"/>
          <w:szCs w:val="20"/>
          <w:lang w:val="en-GB"/>
        </w:rPr>
        <w:t>8980</w:t>
      </w:r>
    </w:p>
    <w:p w14:paraId="5DC6E587" w14:textId="1BA4981B" w:rsidR="00FB5111" w:rsidRPr="00CB4498" w:rsidRDefault="00827FCE" w:rsidP="00FB5111">
      <w:pPr>
        <w:widowControl/>
        <w:tabs>
          <w:tab w:val="right" w:pos="9639"/>
        </w:tabs>
        <w:spacing w:after="120"/>
        <w:ind w:firstLineChars="0" w:firstLine="0"/>
        <w:rPr>
          <w:rFonts w:ascii="Arial" w:eastAsia="宋体" w:hAnsi="Arial" w:cs="黑体"/>
          <w:b/>
          <w:kern w:val="0"/>
          <w:sz w:val="24"/>
          <w:szCs w:val="24"/>
          <w:lang w:val="en-GB" w:eastAsia="en-US"/>
        </w:rPr>
      </w:pPr>
      <w:r>
        <w:rPr>
          <w:rFonts w:ascii="Arial" w:eastAsia="宋体" w:hAnsi="Arial" w:cs="Arial"/>
          <w:b/>
          <w:kern w:val="0"/>
          <w:sz w:val="24"/>
          <w:szCs w:val="20"/>
          <w:lang w:val="de-DE"/>
        </w:rPr>
        <w:t>Toulouse, France</w:t>
      </w:r>
      <w:r w:rsidR="00FB5111" w:rsidRPr="00CB4498">
        <w:rPr>
          <w:rFonts w:ascii="Arial" w:eastAsia="宋体" w:hAnsi="Arial" w:cs="黑体"/>
          <w:b/>
          <w:kern w:val="0"/>
          <w:sz w:val="24"/>
          <w:szCs w:val="24"/>
          <w:lang w:val="en-GB" w:eastAsia="en-US"/>
        </w:rPr>
        <w:t xml:space="preserve"> </w:t>
      </w:r>
      <w:r w:rsidR="00FB5111">
        <w:rPr>
          <w:rFonts w:ascii="Arial" w:eastAsia="宋体" w:hAnsi="Arial" w:cs="黑体"/>
          <w:b/>
          <w:kern w:val="0"/>
          <w:sz w:val="24"/>
          <w:szCs w:val="24"/>
          <w:lang w:val="en-GB" w:eastAsia="en-US"/>
        </w:rPr>
        <w:t>2</w:t>
      </w:r>
      <w:r>
        <w:rPr>
          <w:rFonts w:ascii="Arial" w:eastAsia="宋体" w:hAnsi="Arial" w:cs="黑体"/>
          <w:b/>
          <w:kern w:val="0"/>
          <w:sz w:val="24"/>
          <w:szCs w:val="24"/>
          <w:lang w:val="en-GB" w:eastAsia="en-US"/>
        </w:rPr>
        <w:t>1</w:t>
      </w:r>
      <w:r>
        <w:rPr>
          <w:rFonts w:ascii="Arial" w:eastAsia="宋体" w:hAnsi="Arial" w:cs="黑体"/>
          <w:b/>
          <w:kern w:val="0"/>
          <w:sz w:val="24"/>
          <w:szCs w:val="24"/>
          <w:vertAlign w:val="superscript"/>
          <w:lang w:val="en-GB" w:eastAsia="en-US"/>
        </w:rPr>
        <w:t>st</w:t>
      </w:r>
      <w:r w:rsidR="00FB5111" w:rsidRPr="004C4818">
        <w:rPr>
          <w:rFonts w:ascii="Arial" w:eastAsia="宋体" w:hAnsi="Arial" w:cs="黑体"/>
          <w:b/>
          <w:kern w:val="0"/>
          <w:sz w:val="24"/>
          <w:szCs w:val="24"/>
          <w:lang w:val="en-GB" w:eastAsia="en-US"/>
        </w:rPr>
        <w:t xml:space="preserve"> </w:t>
      </w:r>
      <w:r w:rsidR="00FB5111">
        <w:rPr>
          <w:rFonts w:ascii="Arial" w:eastAsia="宋体" w:hAnsi="Arial" w:cs="黑体"/>
          <w:b/>
          <w:kern w:val="0"/>
          <w:sz w:val="24"/>
          <w:szCs w:val="24"/>
          <w:lang w:val="en-GB" w:eastAsia="en-US"/>
        </w:rPr>
        <w:t>– 2</w:t>
      </w:r>
      <w:r>
        <w:rPr>
          <w:rFonts w:ascii="Arial" w:eastAsia="宋体" w:hAnsi="Arial" w:cs="黑体"/>
          <w:b/>
          <w:kern w:val="0"/>
          <w:sz w:val="24"/>
          <w:szCs w:val="24"/>
          <w:lang w:val="en-GB" w:eastAsia="en-US"/>
        </w:rPr>
        <w:t>5</w:t>
      </w:r>
      <w:r w:rsidR="00FB5111" w:rsidRPr="002856DB">
        <w:rPr>
          <w:rFonts w:ascii="Arial" w:eastAsia="宋体" w:hAnsi="Arial" w:cs="黑体"/>
          <w:b/>
          <w:kern w:val="0"/>
          <w:sz w:val="24"/>
          <w:szCs w:val="24"/>
          <w:vertAlign w:val="superscript"/>
          <w:lang w:val="en-GB" w:eastAsia="en-US"/>
        </w:rPr>
        <w:t>th</w:t>
      </w:r>
      <w:r w:rsidR="00FB5111">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Aug</w:t>
      </w:r>
      <w:r w:rsidR="00FB5111" w:rsidRPr="004C4818">
        <w:rPr>
          <w:rFonts w:ascii="Arial" w:eastAsia="宋体" w:hAnsi="Arial" w:cs="黑体"/>
          <w:b/>
          <w:kern w:val="0"/>
          <w:sz w:val="24"/>
          <w:szCs w:val="24"/>
          <w:lang w:val="en-GB" w:eastAsia="en-US"/>
        </w:rPr>
        <w:t xml:space="preserve">, </w:t>
      </w:r>
      <w:r w:rsidR="00FB5111">
        <w:rPr>
          <w:rFonts w:ascii="Arial" w:eastAsia="宋体" w:hAnsi="Arial" w:cs="黑体"/>
          <w:b/>
          <w:kern w:val="0"/>
          <w:sz w:val="24"/>
          <w:szCs w:val="24"/>
          <w:lang w:val="en-GB" w:eastAsia="en-US"/>
        </w:rPr>
        <w:t xml:space="preserve">2023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17C7EBD"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7E54B7F6" w:rsidR="00CB4498" w:rsidRPr="00CB4498" w:rsidRDefault="00753419" w:rsidP="00357F9D">
            <w:pPr>
              <w:widowControl/>
              <w:ind w:firstLineChars="0" w:firstLine="0"/>
              <w:jc w:val="right"/>
              <w:rPr>
                <w:rFonts w:ascii="Arial" w:eastAsia="宋体" w:hAnsi="Arial" w:cs="Times New Roman"/>
                <w:noProof/>
                <w:kern w:val="0"/>
                <w:sz w:val="20"/>
                <w:szCs w:val="20"/>
                <w:lang w:val="en-GB"/>
              </w:rPr>
            </w:pPr>
            <w:r w:rsidRPr="00753419">
              <w:rPr>
                <w:rFonts w:ascii="Arial" w:eastAsia="宋体" w:hAnsi="Arial" w:cs="Times New Roman" w:hint="eastAsia"/>
                <w:b/>
                <w:noProof/>
                <w:kern w:val="0"/>
                <w:sz w:val="28"/>
                <w:szCs w:val="20"/>
                <w:lang w:val="en-GB" w:eastAsia="en-US"/>
              </w:rPr>
              <w:t>0</w:t>
            </w:r>
            <w:r w:rsidRPr="00753419">
              <w:rPr>
                <w:rFonts w:ascii="Arial" w:eastAsia="宋体" w:hAnsi="Arial" w:cs="Times New Roman"/>
                <w:b/>
                <w:noProof/>
                <w:kern w:val="0"/>
                <w:sz w:val="28"/>
                <w:szCs w:val="20"/>
                <w:lang w:val="en-GB" w:eastAsia="en-US"/>
              </w:rPr>
              <w:t>949</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17A63AA9" w:rsidR="00CB4498" w:rsidRPr="00CB4498" w:rsidRDefault="00D029ED" w:rsidP="00CB4498">
            <w:pPr>
              <w:widowControl/>
              <w:ind w:firstLineChars="0" w:firstLine="0"/>
              <w:jc w:val="center"/>
              <w:rPr>
                <w:rFonts w:ascii="Arial" w:eastAsia="宋体" w:hAnsi="Arial" w:cs="Times New Roman"/>
                <w:b/>
                <w:noProof/>
                <w:kern w:val="0"/>
                <w:sz w:val="20"/>
                <w:szCs w:val="20"/>
                <w:lang w:val="en-GB"/>
              </w:rPr>
            </w:pPr>
            <w:r w:rsidRPr="008F6636">
              <w:rPr>
                <w:rFonts w:ascii="Arial" w:eastAsia="宋体" w:hAnsi="Arial" w:cs="Times New Roman" w:hint="eastAsia"/>
                <w:b/>
                <w:noProof/>
                <w:kern w:val="0"/>
                <w:sz w:val="28"/>
                <w:szCs w:val="20"/>
                <w:lang w:val="en-GB" w:eastAsia="en-US"/>
              </w:rPr>
              <w:t>1</w:t>
            </w: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048DEA85"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w:t>
            </w:r>
            <w:r w:rsidR="00210CE6">
              <w:rPr>
                <w:rFonts w:ascii="Arial" w:eastAsia="宋体" w:hAnsi="Arial" w:cs="Times New Roman"/>
                <w:b/>
                <w:noProof/>
                <w:kern w:val="0"/>
                <w:sz w:val="28"/>
                <w:szCs w:val="20"/>
                <w:lang w:val="en-GB" w:eastAsia="en-US"/>
              </w:rPr>
              <w:t>7</w:t>
            </w:r>
            <w:r w:rsidRPr="00CB4498">
              <w:rPr>
                <w:rFonts w:ascii="Arial" w:eastAsia="宋体" w:hAnsi="Arial" w:cs="Times New Roman"/>
                <w:b/>
                <w:noProof/>
                <w:kern w:val="0"/>
                <w:sz w:val="28"/>
                <w:szCs w:val="20"/>
                <w:lang w:val="en-GB" w:eastAsia="en-US"/>
              </w:rPr>
              <w:t>.</w:t>
            </w:r>
            <w:r w:rsidR="00827FCE">
              <w:rPr>
                <w:rFonts w:ascii="Arial" w:eastAsia="宋体" w:hAnsi="Arial" w:cs="Times New Roman"/>
                <w:b/>
                <w:noProof/>
                <w:kern w:val="0"/>
                <w:sz w:val="28"/>
                <w:szCs w:val="20"/>
                <w:lang w:val="en-GB" w:eastAsia="en-US"/>
              </w:rPr>
              <w:t>5</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0" w:name="_Hlt497126619"/>
              <w:r w:rsidRPr="00CB4498">
                <w:rPr>
                  <w:rFonts w:ascii="Arial" w:eastAsia="宋体" w:hAnsi="Arial" w:cs="Arial"/>
                  <w:b/>
                  <w:i/>
                  <w:noProof/>
                  <w:color w:val="FF0000"/>
                  <w:kern w:val="0"/>
                  <w:sz w:val="20"/>
                  <w:szCs w:val="20"/>
                  <w:u w:val="single"/>
                  <w:lang w:val="en-GB" w:eastAsia="en-US"/>
                </w:rPr>
                <w:t>L</w:t>
              </w:r>
              <w:bookmarkEnd w:id="0"/>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278E3507" w:rsidR="00CB4498" w:rsidRPr="00CB4498" w:rsidRDefault="00403E33"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403E33">
              <w:rPr>
                <w:rFonts w:ascii="Arial" w:eastAsia="宋体" w:hAnsi="Arial" w:cs="Times New Roman"/>
                <w:noProof/>
                <w:kern w:val="0"/>
                <w:sz w:val="20"/>
                <w:szCs w:val="20"/>
                <w:lang w:val="en-GB" w:eastAsia="en-US"/>
              </w:rPr>
              <w:t>Miscellaneous corrections on UE capabilities</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0B3C2E48"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6CBF9C96" w:rsidR="00CB4498" w:rsidRPr="00CB4498" w:rsidRDefault="0008007D" w:rsidP="00CB4498">
            <w:pPr>
              <w:widowControl/>
              <w:ind w:left="100"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TEI17</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1D666FBC"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w:t>
            </w:r>
            <w:r w:rsidR="00730AE7">
              <w:rPr>
                <w:rFonts w:ascii="Arial" w:eastAsia="宋体" w:hAnsi="Arial" w:cs="Times New Roman"/>
                <w:noProof/>
                <w:kern w:val="0"/>
                <w:sz w:val="20"/>
                <w:szCs w:val="20"/>
                <w:lang w:val="en-GB"/>
              </w:rPr>
              <w:t>3</w:t>
            </w:r>
            <w:r w:rsidRPr="00CB4498">
              <w:rPr>
                <w:rFonts w:ascii="Arial" w:eastAsia="宋体" w:hAnsi="Arial" w:cs="Times New Roman"/>
                <w:noProof/>
                <w:kern w:val="0"/>
                <w:sz w:val="20"/>
                <w:szCs w:val="20"/>
                <w:lang w:val="en-GB"/>
              </w:rPr>
              <w:t>-</w:t>
            </w:r>
            <w:r w:rsidR="00730AE7">
              <w:rPr>
                <w:rFonts w:ascii="Arial" w:eastAsia="宋体" w:hAnsi="Arial" w:cs="Times New Roman"/>
                <w:noProof/>
                <w:kern w:val="0"/>
                <w:sz w:val="20"/>
                <w:szCs w:val="20"/>
                <w:lang w:val="en-GB"/>
              </w:rPr>
              <w:t>0</w:t>
            </w:r>
            <w:r w:rsidR="00403E33">
              <w:rPr>
                <w:rFonts w:ascii="Arial" w:eastAsia="宋体" w:hAnsi="Arial" w:cs="Times New Roman"/>
                <w:noProof/>
                <w:kern w:val="0"/>
                <w:sz w:val="20"/>
                <w:szCs w:val="20"/>
                <w:lang w:val="en-GB"/>
              </w:rPr>
              <w:t>8-11</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5FF3A0E7" w:rsidR="00CB4498" w:rsidRPr="00CB4498" w:rsidRDefault="001D507D"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F</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09138B24"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w:t>
            </w:r>
            <w:r w:rsidR="00210CE6">
              <w:rPr>
                <w:rFonts w:ascii="Arial" w:eastAsia="宋体" w:hAnsi="Arial" w:cs="Times New Roman"/>
                <w:noProof/>
                <w:kern w:val="0"/>
                <w:sz w:val="20"/>
                <w:szCs w:val="20"/>
                <w:lang w:val="en-GB" w:eastAsia="en-US"/>
              </w:rPr>
              <w:t>7</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1"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1"/>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BA0BBC" w:rsidRPr="00CB4498" w14:paraId="1A235AFB" w14:textId="77777777" w:rsidTr="00630DAE">
        <w:tc>
          <w:tcPr>
            <w:tcW w:w="2368" w:type="dxa"/>
            <w:tcBorders>
              <w:top w:val="single" w:sz="4" w:space="0" w:color="auto"/>
              <w:left w:val="single" w:sz="4" w:space="0" w:color="auto"/>
            </w:tcBorders>
          </w:tcPr>
          <w:p w14:paraId="13CBDD9D"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151C9987" w14:textId="1805791B" w:rsidR="00C2273A" w:rsidRDefault="00403E33" w:rsidP="009264C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1) According to 38.822, the UE supporting p</w:t>
            </w:r>
            <w:r w:rsidRPr="00403E33">
              <w:rPr>
                <w:rFonts w:ascii="Arial" w:eastAsia="宋体" w:hAnsi="Arial" w:cs="Times New Roman"/>
                <w:noProof/>
                <w:kern w:val="0"/>
                <w:sz w:val="20"/>
                <w:szCs w:val="20"/>
                <w:lang w:val="en-GB"/>
              </w:rPr>
              <w:t>arallel MsgA and SRS/PUCCH/PUSCH transmissions across CCs in intra-band non-contiguous CA</w:t>
            </w:r>
            <w:r>
              <w:rPr>
                <w:rFonts w:ascii="Arial" w:eastAsia="宋体" w:hAnsi="Arial" w:cs="Times New Roman"/>
                <w:noProof/>
                <w:kern w:val="0"/>
                <w:sz w:val="20"/>
                <w:szCs w:val="20"/>
                <w:lang w:val="en-GB"/>
              </w:rPr>
              <w:t xml:space="preserve"> (i.e. </w:t>
            </w:r>
            <w:r w:rsidRPr="00C2273A">
              <w:rPr>
                <w:rFonts w:ascii="Arial" w:eastAsia="宋体" w:hAnsi="Arial" w:cs="Times New Roman"/>
                <w:i/>
                <w:noProof/>
                <w:kern w:val="0"/>
                <w:sz w:val="20"/>
                <w:szCs w:val="20"/>
                <w:lang w:val="en-GB"/>
              </w:rPr>
              <w:t>parallelTxMsgA-SRS-PUCCH-PUSCH-intraBand-r17</w:t>
            </w:r>
            <w:r>
              <w:rPr>
                <w:rFonts w:ascii="Arial" w:eastAsia="宋体" w:hAnsi="Arial" w:cs="Times New Roman"/>
                <w:noProof/>
                <w:kern w:val="0"/>
                <w:sz w:val="20"/>
                <w:szCs w:val="20"/>
                <w:lang w:val="en-GB"/>
              </w:rPr>
              <w:t xml:space="preserve">) shall indicate support of parallel MsgA and SRS/PUCCH/PUSCH in inter-band CA (i.e. </w:t>
            </w:r>
            <w:r w:rsidRPr="00C2273A">
              <w:rPr>
                <w:rFonts w:ascii="Arial" w:eastAsia="宋体" w:hAnsi="Arial" w:cs="Times New Roman"/>
                <w:i/>
                <w:noProof/>
                <w:kern w:val="0"/>
                <w:sz w:val="20"/>
                <w:szCs w:val="20"/>
                <w:lang w:val="en-GB"/>
              </w:rPr>
              <w:t>parallelTxMsgA-SRS-PUCCH-PUSCH-r16</w:t>
            </w:r>
            <w:r>
              <w:rPr>
                <w:rFonts w:ascii="Arial" w:eastAsia="宋体" w:hAnsi="Arial" w:cs="Times New Roman"/>
                <w:noProof/>
                <w:kern w:val="0"/>
                <w:sz w:val="20"/>
                <w:szCs w:val="20"/>
                <w:lang w:val="en-GB"/>
              </w:rPr>
              <w:t>) as prerequisite. Besides,</w:t>
            </w:r>
            <w:r w:rsidR="00C2273A">
              <w:rPr>
                <w:rFonts w:ascii="Arial" w:eastAsia="宋体" w:hAnsi="Arial" w:cs="Times New Roman"/>
                <w:noProof/>
                <w:kern w:val="0"/>
                <w:sz w:val="20"/>
                <w:szCs w:val="20"/>
                <w:lang w:val="en-GB"/>
              </w:rPr>
              <w:t xml:space="preserve"> although missing in 38.822,</w:t>
            </w:r>
            <w:r>
              <w:rPr>
                <w:rFonts w:ascii="Arial" w:eastAsia="宋体" w:hAnsi="Arial" w:cs="Times New Roman"/>
                <w:noProof/>
                <w:kern w:val="0"/>
                <w:sz w:val="20"/>
                <w:szCs w:val="20"/>
                <w:lang w:val="en-GB"/>
              </w:rPr>
              <w:t xml:space="preserve"> it is considered that the UE shall also support parallel PRACH and SRS/PUCCH/PUSCH transmission in intra-band non-contiguous CA</w:t>
            </w:r>
            <w:r w:rsidR="00C2273A">
              <w:rPr>
                <w:rFonts w:ascii="Arial" w:eastAsia="宋体" w:hAnsi="Arial" w:cs="Times New Roman"/>
                <w:noProof/>
                <w:kern w:val="0"/>
                <w:sz w:val="20"/>
                <w:szCs w:val="20"/>
                <w:lang w:val="en-GB"/>
              </w:rPr>
              <w:t xml:space="preserve"> (</w:t>
            </w:r>
            <w:r w:rsidR="00C2273A">
              <w:rPr>
                <w:rFonts w:ascii="Arial" w:eastAsia="宋体" w:hAnsi="Arial" w:cs="Times New Roman" w:hint="eastAsia"/>
                <w:noProof/>
                <w:kern w:val="0"/>
                <w:sz w:val="20"/>
                <w:szCs w:val="20"/>
                <w:lang w:val="en-GB"/>
              </w:rPr>
              <w:t>i</w:t>
            </w:r>
            <w:r w:rsidR="00C2273A">
              <w:rPr>
                <w:rFonts w:ascii="Arial" w:eastAsia="宋体" w:hAnsi="Arial" w:cs="Times New Roman"/>
                <w:noProof/>
                <w:kern w:val="0"/>
                <w:sz w:val="20"/>
                <w:szCs w:val="20"/>
                <w:lang w:val="en-GB"/>
              </w:rPr>
              <w:t>.e.</w:t>
            </w:r>
            <w:r w:rsidR="00C2273A">
              <w:t xml:space="preserve"> </w:t>
            </w:r>
            <w:r w:rsidR="00C2273A" w:rsidRPr="00C2273A">
              <w:rPr>
                <w:rFonts w:ascii="Arial" w:eastAsia="宋体" w:hAnsi="Arial" w:cs="Times New Roman"/>
                <w:i/>
                <w:noProof/>
                <w:kern w:val="0"/>
                <w:sz w:val="20"/>
                <w:szCs w:val="20"/>
                <w:lang w:val="en-GB"/>
              </w:rPr>
              <w:t>parallelTxPRACH-SRS-PUCCH-PUSCH-intraBand-r17</w:t>
            </w:r>
            <w:r w:rsidR="00C2273A">
              <w:rPr>
                <w:rFonts w:ascii="Arial" w:eastAsia="宋体" w:hAnsi="Arial" w:cs="Times New Roman"/>
                <w:noProof/>
                <w:kern w:val="0"/>
                <w:sz w:val="20"/>
                <w:szCs w:val="20"/>
                <w:lang w:val="en-GB"/>
              </w:rPr>
              <w:t>)</w:t>
            </w:r>
            <w:r>
              <w:rPr>
                <w:rFonts w:ascii="Arial" w:eastAsia="宋体" w:hAnsi="Arial" w:cs="Times New Roman"/>
                <w:noProof/>
                <w:kern w:val="0"/>
                <w:sz w:val="20"/>
                <w:szCs w:val="20"/>
                <w:lang w:val="en-GB"/>
              </w:rPr>
              <w:t xml:space="preserve">. However, these prerequisites are missing in </w:t>
            </w:r>
            <w:r w:rsidR="00A23F7A">
              <w:rPr>
                <w:rFonts w:ascii="Arial" w:eastAsia="宋体" w:hAnsi="Arial" w:cs="Times New Roman"/>
                <w:noProof/>
                <w:kern w:val="0"/>
                <w:sz w:val="20"/>
                <w:szCs w:val="20"/>
                <w:lang w:val="en-GB"/>
              </w:rPr>
              <w:t xml:space="preserve">TS </w:t>
            </w:r>
            <w:r w:rsidR="00C2273A">
              <w:rPr>
                <w:rFonts w:ascii="Arial" w:eastAsia="宋体" w:hAnsi="Arial" w:cs="Times New Roman"/>
                <w:noProof/>
                <w:kern w:val="0"/>
                <w:sz w:val="20"/>
                <w:szCs w:val="20"/>
                <w:lang w:val="en-GB"/>
              </w:rPr>
              <w:t>38.306</w:t>
            </w:r>
            <w:r>
              <w:rPr>
                <w:rFonts w:ascii="Arial" w:eastAsia="宋体" w:hAnsi="Arial" w:cs="Times New Roman"/>
                <w:noProof/>
                <w:kern w:val="0"/>
                <w:sz w:val="20"/>
                <w:szCs w:val="20"/>
                <w:lang w:val="en-GB"/>
              </w:rPr>
              <w:t>.</w:t>
            </w:r>
          </w:p>
          <w:p w14:paraId="445BAC87" w14:textId="379D5B31" w:rsidR="00F62DAA" w:rsidRDefault="00C2273A" w:rsidP="009264C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2)</w:t>
            </w:r>
            <w:r w:rsidR="00403E33">
              <w:rPr>
                <w:rFonts w:ascii="Arial" w:eastAsia="宋体" w:hAnsi="Arial" w:cs="Times New Roman"/>
                <w:noProof/>
                <w:kern w:val="0"/>
                <w:sz w:val="20"/>
                <w:szCs w:val="20"/>
                <w:lang w:val="en-GB"/>
              </w:rPr>
              <w:t xml:space="preserve"> </w:t>
            </w:r>
            <w:r w:rsidR="00A23F7A">
              <w:rPr>
                <w:rFonts w:ascii="Arial" w:eastAsia="宋体" w:hAnsi="Arial" w:cs="Times New Roman"/>
                <w:noProof/>
                <w:kern w:val="0"/>
                <w:sz w:val="20"/>
                <w:szCs w:val="20"/>
                <w:lang w:val="en-GB"/>
              </w:rPr>
              <w:t xml:space="preserve">In current spec, </w:t>
            </w:r>
            <w:r w:rsidR="00A23F7A" w:rsidRPr="00A23F7A">
              <w:rPr>
                <w:rFonts w:ascii="Arial" w:eastAsia="宋体" w:hAnsi="Arial" w:cs="Times New Roman"/>
                <w:i/>
                <w:noProof/>
                <w:kern w:val="0"/>
                <w:sz w:val="20"/>
                <w:szCs w:val="20"/>
                <w:lang w:val="en-GB"/>
              </w:rPr>
              <w:t>supportRepNumPDSCH-TDRA-DCI-1-2-r17</w:t>
            </w:r>
            <w:r w:rsidR="00A23F7A">
              <w:rPr>
                <w:rFonts w:ascii="Arial" w:eastAsia="宋体" w:hAnsi="Arial" w:cs="Times New Roman"/>
                <w:noProof/>
                <w:kern w:val="0"/>
                <w:sz w:val="20"/>
                <w:szCs w:val="20"/>
                <w:lang w:val="en-GB"/>
              </w:rPr>
              <w:t xml:space="preserve"> indicates the supported repetition number for DCI format 1_2. Thus, the UE indicating support of this field shall support to be scheduled with DCI format 1_2, i.e.</w:t>
            </w:r>
            <w:r w:rsidR="00A23F7A">
              <w:t xml:space="preserve"> </w:t>
            </w:r>
            <w:r w:rsidR="00A23F7A" w:rsidRPr="005A407E">
              <w:rPr>
                <w:rFonts w:ascii="Arial" w:eastAsia="宋体" w:hAnsi="Arial" w:cs="Times New Roman"/>
                <w:i/>
                <w:noProof/>
                <w:kern w:val="0"/>
                <w:sz w:val="20"/>
                <w:szCs w:val="20"/>
                <w:lang w:val="en-GB"/>
              </w:rPr>
              <w:t>dci-Format1-2And0-2-r16</w:t>
            </w:r>
            <w:r w:rsidR="00A23F7A">
              <w:rPr>
                <w:rFonts w:ascii="Arial" w:eastAsia="宋体" w:hAnsi="Arial" w:cs="Times New Roman"/>
                <w:noProof/>
                <w:kern w:val="0"/>
                <w:sz w:val="20"/>
                <w:szCs w:val="20"/>
                <w:lang w:val="en-GB"/>
              </w:rPr>
              <w:t>. The prerequisite is missing in TS 38.306.</w:t>
            </w:r>
          </w:p>
          <w:p w14:paraId="75B0BB85" w14:textId="674163CB" w:rsidR="00696C55" w:rsidRDefault="00A23F7A" w:rsidP="009264C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3</w:t>
            </w:r>
            <w:r>
              <w:rPr>
                <w:rFonts w:ascii="Arial" w:eastAsia="宋体" w:hAnsi="Arial" w:cs="Times New Roman"/>
                <w:noProof/>
                <w:kern w:val="0"/>
                <w:sz w:val="20"/>
                <w:szCs w:val="20"/>
                <w:lang w:val="en-GB"/>
              </w:rPr>
              <w:t xml:space="preserve">) In Rel-17, </w:t>
            </w:r>
            <w:r w:rsidRPr="00A23F7A">
              <w:rPr>
                <w:rFonts w:ascii="Arial" w:eastAsia="宋体" w:hAnsi="Arial" w:cs="Times New Roman"/>
                <w:i/>
                <w:noProof/>
                <w:kern w:val="0"/>
                <w:sz w:val="20"/>
                <w:szCs w:val="20"/>
                <w:lang w:val="en-GB"/>
              </w:rPr>
              <w:t>supportedBandwidthDL</w:t>
            </w:r>
            <w:r w:rsidR="00696C55">
              <w:rPr>
                <w:rFonts w:ascii="Arial" w:eastAsia="宋体" w:hAnsi="Arial" w:cs="Times New Roman"/>
                <w:i/>
                <w:noProof/>
                <w:kern w:val="0"/>
                <w:sz w:val="20"/>
                <w:szCs w:val="20"/>
                <w:lang w:val="en-GB"/>
              </w:rPr>
              <w:t>/UL</w:t>
            </w:r>
            <w:r w:rsidRPr="00A23F7A">
              <w:rPr>
                <w:rFonts w:ascii="Arial" w:eastAsia="宋体" w:hAnsi="Arial" w:cs="Times New Roman"/>
                <w:i/>
                <w:noProof/>
                <w:kern w:val="0"/>
                <w:sz w:val="20"/>
                <w:szCs w:val="20"/>
                <w:lang w:val="en-GB"/>
              </w:rPr>
              <w:t>-v1710</w:t>
            </w:r>
            <w:r>
              <w:rPr>
                <w:rFonts w:ascii="Arial" w:eastAsia="宋体" w:hAnsi="Arial" w:cs="Times New Roman"/>
                <w:noProof/>
                <w:kern w:val="0"/>
                <w:sz w:val="20"/>
                <w:szCs w:val="20"/>
                <w:lang w:val="en-GB"/>
              </w:rPr>
              <w:t xml:space="preserve"> w</w:t>
            </w:r>
            <w:r w:rsidR="00696C55">
              <w:rPr>
                <w:rFonts w:ascii="Arial" w:eastAsia="宋体" w:hAnsi="Arial" w:cs="Times New Roman"/>
                <w:noProof/>
                <w:kern w:val="0"/>
                <w:sz w:val="20"/>
                <w:szCs w:val="20"/>
                <w:lang w:val="en-GB"/>
              </w:rPr>
              <w:t>ere</w:t>
            </w:r>
            <w:r>
              <w:rPr>
                <w:rFonts w:ascii="Arial" w:eastAsia="宋体" w:hAnsi="Arial" w:cs="Times New Roman"/>
                <w:noProof/>
                <w:kern w:val="0"/>
                <w:sz w:val="20"/>
                <w:szCs w:val="20"/>
                <w:lang w:val="en-GB"/>
              </w:rPr>
              <w:t xml:space="preserve"> introduced to indicate a larger set of supported BW for a single CC for both FR1 and FR2. In R2-</w:t>
            </w:r>
            <w:r w:rsidR="002C19DE">
              <w:rPr>
                <w:rFonts w:ascii="Arial" w:eastAsia="宋体" w:hAnsi="Arial" w:cs="Times New Roman"/>
                <w:noProof/>
                <w:kern w:val="0"/>
                <w:sz w:val="20"/>
                <w:szCs w:val="20"/>
                <w:lang w:val="en-GB"/>
              </w:rPr>
              <w:t>2305270</w:t>
            </w:r>
            <w:r>
              <w:rPr>
                <w:rFonts w:ascii="Arial" w:eastAsia="宋体" w:hAnsi="Arial" w:cs="Times New Roman"/>
                <w:noProof/>
                <w:kern w:val="0"/>
                <w:sz w:val="20"/>
                <w:szCs w:val="20"/>
                <w:lang w:val="en-GB"/>
              </w:rPr>
              <w:t xml:space="preserve">, it was </w:t>
            </w:r>
            <w:r w:rsidR="002C19DE">
              <w:rPr>
                <w:rFonts w:ascii="Arial" w:eastAsia="宋体" w:hAnsi="Arial" w:cs="Times New Roman"/>
                <w:noProof/>
                <w:kern w:val="0"/>
                <w:sz w:val="20"/>
                <w:szCs w:val="20"/>
                <w:lang w:val="en-GB"/>
              </w:rPr>
              <w:t>agreed to clarify</w:t>
            </w:r>
            <w:r>
              <w:rPr>
                <w:rFonts w:ascii="Arial" w:eastAsia="宋体" w:hAnsi="Arial" w:cs="Times New Roman"/>
                <w:noProof/>
                <w:kern w:val="0"/>
                <w:sz w:val="20"/>
                <w:szCs w:val="20"/>
                <w:lang w:val="en-GB"/>
              </w:rPr>
              <w:t xml:space="preserve"> that for FR2, this field is included when the supported channel BW is </w:t>
            </w:r>
            <w:r w:rsidR="00696C55">
              <w:rPr>
                <w:rFonts w:ascii="Arial" w:eastAsia="宋体" w:hAnsi="Arial" w:cs="Times New Roman"/>
                <w:noProof/>
                <w:kern w:val="0"/>
                <w:sz w:val="20"/>
                <w:szCs w:val="20"/>
                <w:lang w:val="en-GB"/>
              </w:rPr>
              <w:t xml:space="preserve">greater than 400MHz. However, it is not clear how </w:t>
            </w:r>
            <w:r w:rsidR="006D09A7">
              <w:rPr>
                <w:rFonts w:ascii="Arial" w:eastAsia="宋体" w:hAnsi="Arial" w:cs="Times New Roman"/>
                <w:noProof/>
                <w:kern w:val="0"/>
                <w:sz w:val="20"/>
                <w:szCs w:val="20"/>
                <w:lang w:val="en-GB"/>
              </w:rPr>
              <w:t>to interpret it when</w:t>
            </w:r>
            <w:r w:rsidR="00696C55">
              <w:rPr>
                <w:rFonts w:ascii="Arial" w:eastAsia="宋体" w:hAnsi="Arial" w:cs="Times New Roman"/>
                <w:noProof/>
                <w:kern w:val="0"/>
                <w:sz w:val="20"/>
                <w:szCs w:val="20"/>
                <w:lang w:val="en-GB"/>
              </w:rPr>
              <w:t xml:space="preserve"> the </w:t>
            </w:r>
            <w:r w:rsidR="00696C55" w:rsidRPr="005A407E">
              <w:rPr>
                <w:rFonts w:ascii="Arial" w:eastAsia="宋体" w:hAnsi="Arial" w:cs="Times New Roman"/>
                <w:i/>
                <w:noProof/>
                <w:kern w:val="0"/>
                <w:sz w:val="20"/>
                <w:szCs w:val="20"/>
                <w:lang w:val="en-GB"/>
              </w:rPr>
              <w:t>suppportedBandwidthDL</w:t>
            </w:r>
            <w:r w:rsidR="0036576D" w:rsidRPr="005A407E">
              <w:rPr>
                <w:rFonts w:ascii="Arial" w:eastAsia="宋体" w:hAnsi="Arial" w:cs="Times New Roman"/>
                <w:i/>
                <w:noProof/>
                <w:kern w:val="0"/>
                <w:sz w:val="20"/>
                <w:szCs w:val="20"/>
                <w:lang w:val="en-GB"/>
              </w:rPr>
              <w:t>/UL</w:t>
            </w:r>
            <w:r w:rsidR="00696C55">
              <w:rPr>
                <w:rFonts w:ascii="Arial" w:eastAsia="宋体" w:hAnsi="Arial" w:cs="Times New Roman"/>
                <w:noProof/>
                <w:kern w:val="0"/>
                <w:sz w:val="20"/>
                <w:szCs w:val="20"/>
                <w:lang w:val="en-GB"/>
              </w:rPr>
              <w:t xml:space="preserve"> and </w:t>
            </w:r>
            <w:r w:rsidR="00696C55" w:rsidRPr="005A407E">
              <w:rPr>
                <w:rFonts w:ascii="Arial" w:eastAsia="宋体" w:hAnsi="Arial" w:cs="Times New Roman"/>
                <w:i/>
                <w:noProof/>
                <w:kern w:val="0"/>
                <w:sz w:val="20"/>
                <w:szCs w:val="20"/>
                <w:lang w:val="en-GB"/>
              </w:rPr>
              <w:t>supportedBandwidthDL</w:t>
            </w:r>
            <w:r w:rsidR="0036576D" w:rsidRPr="005A407E">
              <w:rPr>
                <w:rFonts w:ascii="Arial" w:eastAsia="宋体" w:hAnsi="Arial" w:cs="Times New Roman"/>
                <w:i/>
                <w:noProof/>
                <w:kern w:val="0"/>
                <w:sz w:val="20"/>
                <w:szCs w:val="20"/>
                <w:lang w:val="en-GB"/>
              </w:rPr>
              <w:t>/UL</w:t>
            </w:r>
            <w:r w:rsidR="00696C55" w:rsidRPr="005A407E">
              <w:rPr>
                <w:rFonts w:ascii="Arial" w:eastAsia="宋体" w:hAnsi="Arial" w:cs="Times New Roman"/>
                <w:i/>
                <w:noProof/>
                <w:kern w:val="0"/>
                <w:sz w:val="20"/>
                <w:szCs w:val="20"/>
                <w:lang w:val="en-GB"/>
              </w:rPr>
              <w:t>-v1710</w:t>
            </w:r>
            <w:r w:rsidR="00696C55">
              <w:rPr>
                <w:rFonts w:ascii="Arial" w:eastAsia="宋体" w:hAnsi="Arial" w:cs="Times New Roman"/>
                <w:noProof/>
                <w:kern w:val="0"/>
                <w:sz w:val="20"/>
                <w:szCs w:val="20"/>
                <w:lang w:val="en-GB"/>
              </w:rPr>
              <w:t xml:space="preserve"> are reported together for a CC</w:t>
            </w:r>
            <w:r w:rsidR="006D09A7">
              <w:rPr>
                <w:rFonts w:ascii="Arial" w:eastAsia="宋体" w:hAnsi="Arial" w:cs="Times New Roman"/>
                <w:noProof/>
                <w:kern w:val="0"/>
                <w:sz w:val="20"/>
                <w:szCs w:val="20"/>
                <w:lang w:val="en-GB"/>
              </w:rPr>
              <w:t>.</w:t>
            </w:r>
            <w:r w:rsidR="00696C55">
              <w:rPr>
                <w:rFonts w:ascii="Arial" w:eastAsia="宋体" w:hAnsi="Arial" w:cs="Times New Roman"/>
                <w:noProof/>
                <w:kern w:val="0"/>
                <w:sz w:val="20"/>
                <w:szCs w:val="20"/>
                <w:lang w:val="en-GB"/>
              </w:rPr>
              <w:t xml:space="preserve"> </w:t>
            </w:r>
            <w:r w:rsidR="006D09A7">
              <w:rPr>
                <w:rFonts w:ascii="Arial" w:eastAsia="宋体" w:hAnsi="Arial" w:cs="Times New Roman"/>
                <w:noProof/>
                <w:kern w:val="0"/>
                <w:sz w:val="20"/>
                <w:szCs w:val="20"/>
                <w:lang w:val="en-GB"/>
              </w:rPr>
              <w:t>I</w:t>
            </w:r>
            <w:r w:rsidR="00696C55">
              <w:rPr>
                <w:rFonts w:ascii="Arial" w:eastAsia="宋体" w:hAnsi="Arial" w:cs="Times New Roman"/>
                <w:noProof/>
                <w:kern w:val="0"/>
                <w:sz w:val="20"/>
                <w:szCs w:val="20"/>
                <w:lang w:val="en-GB"/>
              </w:rPr>
              <w:t xml:space="preserve">t </w:t>
            </w:r>
            <w:r w:rsidR="006D09A7">
              <w:rPr>
                <w:rFonts w:ascii="Arial" w:eastAsia="宋体" w:hAnsi="Arial" w:cs="Times New Roman"/>
                <w:noProof/>
                <w:kern w:val="0"/>
                <w:sz w:val="20"/>
                <w:szCs w:val="20"/>
                <w:lang w:val="en-GB"/>
              </w:rPr>
              <w:t>will be</w:t>
            </w:r>
            <w:r w:rsidR="00696C55">
              <w:rPr>
                <w:rFonts w:ascii="Arial" w:eastAsia="宋体" w:hAnsi="Arial" w:cs="Times New Roman"/>
                <w:noProof/>
                <w:kern w:val="0"/>
                <w:sz w:val="20"/>
                <w:szCs w:val="20"/>
                <w:lang w:val="en-GB"/>
              </w:rPr>
              <w:t xml:space="preserve"> confus</w:t>
            </w:r>
            <w:r w:rsidR="006D09A7">
              <w:rPr>
                <w:rFonts w:ascii="Arial" w:eastAsia="宋体" w:hAnsi="Arial" w:cs="Times New Roman"/>
                <w:noProof/>
                <w:kern w:val="0"/>
                <w:sz w:val="20"/>
                <w:szCs w:val="20"/>
                <w:lang w:val="en-GB"/>
              </w:rPr>
              <w:t>ing</w:t>
            </w:r>
            <w:r w:rsidR="00696C55">
              <w:rPr>
                <w:rFonts w:ascii="Arial" w:eastAsia="宋体" w:hAnsi="Arial" w:cs="Times New Roman"/>
                <w:noProof/>
                <w:kern w:val="0"/>
                <w:sz w:val="20"/>
                <w:szCs w:val="20"/>
                <w:lang w:val="en-GB"/>
              </w:rPr>
              <w:t xml:space="preserve"> </w:t>
            </w:r>
            <w:r w:rsidR="006D09A7">
              <w:rPr>
                <w:rFonts w:ascii="Arial" w:eastAsia="宋体" w:hAnsi="Arial" w:cs="Times New Roman"/>
                <w:noProof/>
                <w:kern w:val="0"/>
                <w:sz w:val="20"/>
                <w:szCs w:val="20"/>
                <w:lang w:val="en-GB"/>
              </w:rPr>
              <w:t xml:space="preserve">for the NW </w:t>
            </w:r>
            <w:r w:rsidR="00696C55">
              <w:rPr>
                <w:rFonts w:ascii="Arial" w:eastAsia="宋体" w:hAnsi="Arial" w:cs="Times New Roman"/>
                <w:noProof/>
                <w:kern w:val="0"/>
                <w:sz w:val="20"/>
                <w:szCs w:val="20"/>
                <w:lang w:val="en-GB"/>
              </w:rPr>
              <w:t xml:space="preserve">which one should be used. </w:t>
            </w:r>
            <w:r w:rsidR="006D09A7">
              <w:rPr>
                <w:rFonts w:ascii="Arial" w:eastAsia="宋体" w:hAnsi="Arial" w:cs="Times New Roman"/>
                <w:noProof/>
                <w:kern w:val="0"/>
                <w:sz w:val="20"/>
                <w:szCs w:val="20"/>
                <w:lang w:val="en-GB"/>
              </w:rPr>
              <w:t>Thus, i</w:t>
            </w:r>
            <w:r w:rsidR="00696C55">
              <w:rPr>
                <w:rFonts w:ascii="Arial" w:eastAsia="宋体" w:hAnsi="Arial" w:cs="Times New Roman"/>
                <w:noProof/>
                <w:kern w:val="0"/>
                <w:sz w:val="20"/>
                <w:szCs w:val="20"/>
                <w:lang w:val="en-GB"/>
              </w:rPr>
              <w:t xml:space="preserve">t should be clarifed </w:t>
            </w:r>
            <w:r w:rsidR="006D09A7">
              <w:rPr>
                <w:rFonts w:ascii="Arial" w:eastAsia="宋体" w:hAnsi="Arial" w:cs="Times New Roman"/>
                <w:noProof/>
                <w:kern w:val="0"/>
                <w:sz w:val="20"/>
                <w:szCs w:val="20"/>
                <w:lang w:val="en-GB"/>
              </w:rPr>
              <w:t>that when these two fields are reported together, the legacy field shall be ignored by the network</w:t>
            </w:r>
            <w:r w:rsidR="00696C55">
              <w:rPr>
                <w:rFonts w:ascii="Arial" w:eastAsia="宋体" w:hAnsi="Arial" w:cs="Times New Roman"/>
                <w:noProof/>
                <w:kern w:val="0"/>
                <w:sz w:val="20"/>
                <w:szCs w:val="20"/>
                <w:lang w:val="en-GB"/>
              </w:rPr>
              <w:t>.</w:t>
            </w:r>
          </w:p>
          <w:p w14:paraId="6526BCBC" w14:textId="2F14AF0F" w:rsidR="00A23F7A" w:rsidRPr="00A23F7A" w:rsidRDefault="0036576D" w:rsidP="009264C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4) In</w:t>
            </w:r>
            <w:r w:rsidR="00696C55">
              <w:rPr>
                <w:rFonts w:ascii="Arial" w:eastAsia="宋体" w:hAnsi="Arial" w:cs="Times New Roman"/>
                <w:noProof/>
                <w:kern w:val="0"/>
                <w:sz w:val="20"/>
                <w:szCs w:val="20"/>
                <w:lang w:val="en-GB"/>
              </w:rPr>
              <w:t xml:space="preserve"> the NOTE for </w:t>
            </w:r>
            <w:r w:rsidR="00696C55" w:rsidRPr="005A407E">
              <w:rPr>
                <w:rFonts w:ascii="Arial" w:eastAsia="宋体" w:hAnsi="Arial" w:cs="Times New Roman"/>
                <w:i/>
                <w:noProof/>
                <w:kern w:val="0"/>
                <w:sz w:val="20"/>
                <w:szCs w:val="20"/>
                <w:lang w:val="en-GB"/>
              </w:rPr>
              <w:t>channelBWs</w:t>
            </w:r>
            <w:r w:rsidRPr="005A407E">
              <w:rPr>
                <w:rFonts w:ascii="Arial" w:eastAsia="宋体" w:hAnsi="Arial" w:cs="Times New Roman"/>
                <w:i/>
                <w:noProof/>
                <w:kern w:val="0"/>
                <w:sz w:val="20"/>
                <w:szCs w:val="20"/>
                <w:lang w:val="en-GB"/>
              </w:rPr>
              <w:t>-DL/UL</w:t>
            </w:r>
            <w:r w:rsidR="00696C55">
              <w:rPr>
                <w:rFonts w:ascii="Arial" w:eastAsia="宋体" w:hAnsi="Arial" w:cs="Times New Roman"/>
                <w:noProof/>
                <w:kern w:val="0"/>
                <w:sz w:val="20"/>
                <w:szCs w:val="20"/>
                <w:lang w:val="en-GB"/>
              </w:rPr>
              <w:t xml:space="preserve">, it should be clarified that to determine whether the UE supports a channel bandwidth other than 90MHz, </w:t>
            </w:r>
            <w:r w:rsidR="00696C55" w:rsidRPr="005A407E">
              <w:rPr>
                <w:rFonts w:ascii="Arial" w:eastAsia="宋体" w:hAnsi="Arial" w:cs="Times New Roman"/>
                <w:i/>
                <w:noProof/>
                <w:kern w:val="0"/>
                <w:sz w:val="20"/>
                <w:szCs w:val="20"/>
                <w:lang w:val="en-GB"/>
              </w:rPr>
              <w:t>supportedBandwidthDL</w:t>
            </w:r>
            <w:r w:rsidRPr="005A407E">
              <w:rPr>
                <w:rFonts w:ascii="Arial" w:eastAsia="宋体" w:hAnsi="Arial" w:cs="Times New Roman"/>
                <w:i/>
                <w:noProof/>
                <w:kern w:val="0"/>
                <w:sz w:val="20"/>
                <w:szCs w:val="20"/>
                <w:lang w:val="en-GB"/>
              </w:rPr>
              <w:t>/UL</w:t>
            </w:r>
            <w:r w:rsidR="00696C55" w:rsidRPr="005A407E">
              <w:rPr>
                <w:rFonts w:ascii="Arial" w:eastAsia="宋体" w:hAnsi="Arial" w:cs="Times New Roman"/>
                <w:i/>
                <w:noProof/>
                <w:kern w:val="0"/>
                <w:sz w:val="20"/>
                <w:szCs w:val="20"/>
                <w:lang w:val="en-GB"/>
              </w:rPr>
              <w:t>-v1710</w:t>
            </w:r>
            <w:r>
              <w:rPr>
                <w:rFonts w:ascii="Arial" w:eastAsia="宋体" w:hAnsi="Arial" w:cs="Times New Roman"/>
                <w:noProof/>
                <w:kern w:val="0"/>
                <w:sz w:val="20"/>
                <w:szCs w:val="20"/>
                <w:lang w:val="en-GB"/>
              </w:rPr>
              <w:t xml:space="preserve"> should be taken into account by the NW.</w:t>
            </w:r>
            <w:r w:rsidR="00A23F7A">
              <w:rPr>
                <w:rFonts w:ascii="Arial" w:eastAsia="宋体" w:hAnsi="Arial" w:cs="Times New Roman"/>
                <w:noProof/>
                <w:kern w:val="0"/>
                <w:sz w:val="20"/>
                <w:szCs w:val="20"/>
                <w:lang w:val="en-GB"/>
              </w:rPr>
              <w:t xml:space="preserve">   </w:t>
            </w:r>
          </w:p>
        </w:tc>
      </w:tr>
      <w:tr w:rsidR="00BA0BBC" w:rsidRPr="00CB4498" w14:paraId="4D0F2636" w14:textId="77777777" w:rsidTr="00630DAE">
        <w:tc>
          <w:tcPr>
            <w:tcW w:w="2368" w:type="dxa"/>
            <w:tcBorders>
              <w:left w:val="single" w:sz="4" w:space="0" w:color="auto"/>
            </w:tcBorders>
          </w:tcPr>
          <w:p w14:paraId="59660B20"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3F2BC52C" w14:textId="77777777" w:rsidTr="00630DAE">
        <w:tc>
          <w:tcPr>
            <w:tcW w:w="2368" w:type="dxa"/>
            <w:tcBorders>
              <w:left w:val="single" w:sz="4" w:space="0" w:color="auto"/>
            </w:tcBorders>
          </w:tcPr>
          <w:p w14:paraId="5939B7D0"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2" w:name="_Hlk512248760"/>
            <w:r w:rsidRPr="00CB4498">
              <w:rPr>
                <w:rFonts w:ascii="Arial" w:eastAsia="宋体" w:hAnsi="Arial" w:cs="Times New Roman"/>
                <w:b/>
                <w:i/>
                <w:noProof/>
                <w:kern w:val="0"/>
                <w:sz w:val="20"/>
                <w:szCs w:val="20"/>
                <w:lang w:val="en-GB" w:eastAsia="en-US"/>
              </w:rPr>
              <w:lastRenderedPageBreak/>
              <w:t>Summary of change:</w:t>
            </w:r>
          </w:p>
        </w:tc>
        <w:tc>
          <w:tcPr>
            <w:tcW w:w="7371" w:type="dxa"/>
            <w:gridSpan w:val="14"/>
            <w:tcBorders>
              <w:right w:val="single" w:sz="4" w:space="0" w:color="auto"/>
            </w:tcBorders>
            <w:shd w:val="pct30" w:color="FFFF00" w:fill="auto"/>
          </w:tcPr>
          <w:p w14:paraId="76047EFE" w14:textId="3600F1B8" w:rsidR="00BA0BBC" w:rsidRDefault="0036576D"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1) For </w:t>
            </w:r>
            <w:r w:rsidRPr="005A407E">
              <w:rPr>
                <w:rFonts w:ascii="Arial" w:eastAsia="宋体" w:hAnsi="Arial" w:cs="Times New Roman"/>
                <w:i/>
                <w:noProof/>
                <w:kern w:val="0"/>
                <w:sz w:val="20"/>
                <w:szCs w:val="20"/>
                <w:lang w:val="en-GB"/>
              </w:rPr>
              <w:t>parallelTxMsgA-SRS-PUCCH-PUSCH-intraBand-r17</w:t>
            </w:r>
            <w:r>
              <w:rPr>
                <w:rFonts w:ascii="Arial" w:eastAsia="宋体" w:hAnsi="Arial" w:cs="Times New Roman"/>
                <w:noProof/>
                <w:kern w:val="0"/>
                <w:sz w:val="20"/>
                <w:szCs w:val="20"/>
                <w:lang w:val="en-GB"/>
              </w:rPr>
              <w:t xml:space="preserve">, add the capabilities of </w:t>
            </w:r>
            <w:r w:rsidRPr="005A407E">
              <w:rPr>
                <w:rFonts w:ascii="Arial" w:eastAsia="宋体" w:hAnsi="Arial" w:cs="Times New Roman"/>
                <w:i/>
                <w:noProof/>
                <w:kern w:val="0"/>
                <w:sz w:val="20"/>
                <w:szCs w:val="20"/>
                <w:lang w:val="en-GB"/>
              </w:rPr>
              <w:t xml:space="preserve">parallelTxMsgA-SRS-PUCCH-PUSCH-r16 </w:t>
            </w:r>
            <w:r w:rsidRPr="0036576D">
              <w:rPr>
                <w:rFonts w:ascii="Arial" w:eastAsia="宋体" w:hAnsi="Arial" w:cs="Times New Roman"/>
                <w:noProof/>
                <w:kern w:val="0"/>
                <w:sz w:val="20"/>
                <w:szCs w:val="20"/>
                <w:lang w:val="en-GB"/>
              </w:rPr>
              <w:t xml:space="preserve">and </w:t>
            </w:r>
            <w:r w:rsidRPr="005A407E">
              <w:rPr>
                <w:rFonts w:ascii="Arial" w:eastAsia="宋体" w:hAnsi="Arial" w:cs="Times New Roman"/>
                <w:i/>
                <w:noProof/>
                <w:kern w:val="0"/>
                <w:sz w:val="20"/>
                <w:szCs w:val="20"/>
                <w:lang w:val="en-GB"/>
              </w:rPr>
              <w:t>parallelTxPRACH-SRS-PUCCH-PUSCH-intraBand-r17</w:t>
            </w:r>
            <w:r w:rsidR="000E1364">
              <w:rPr>
                <w:rFonts w:ascii="Arial" w:eastAsia="宋体" w:hAnsi="Arial" w:cs="Times New Roman"/>
                <w:noProof/>
                <w:kern w:val="0"/>
                <w:sz w:val="20"/>
                <w:szCs w:val="20"/>
                <w:lang w:val="en-GB"/>
              </w:rPr>
              <w:t xml:space="preserve"> </w:t>
            </w:r>
            <w:r>
              <w:rPr>
                <w:rFonts w:ascii="Arial" w:eastAsia="宋体" w:hAnsi="Arial" w:cs="Times New Roman"/>
                <w:noProof/>
                <w:kern w:val="0"/>
                <w:sz w:val="20"/>
                <w:szCs w:val="20"/>
                <w:lang w:val="en-GB"/>
              </w:rPr>
              <w:t>as prerequiste.</w:t>
            </w:r>
          </w:p>
          <w:p w14:paraId="5D45E680" w14:textId="34889BC4" w:rsidR="0036576D" w:rsidRDefault="0036576D"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 xml:space="preserve">) For </w:t>
            </w:r>
            <w:r w:rsidRPr="00A23F7A">
              <w:rPr>
                <w:rFonts w:ascii="Arial" w:eastAsia="宋体" w:hAnsi="Arial" w:cs="Times New Roman"/>
                <w:i/>
                <w:noProof/>
                <w:kern w:val="0"/>
                <w:sz w:val="20"/>
                <w:szCs w:val="20"/>
                <w:lang w:val="en-GB"/>
              </w:rPr>
              <w:t>supportRepNumPDSCH-TDRA-DCI-1-2-r17</w:t>
            </w:r>
            <w:r>
              <w:rPr>
                <w:rFonts w:ascii="Arial" w:eastAsia="宋体" w:hAnsi="Arial" w:cs="Times New Roman"/>
                <w:noProof/>
                <w:kern w:val="0"/>
                <w:sz w:val="20"/>
                <w:szCs w:val="20"/>
                <w:lang w:val="en-GB"/>
              </w:rPr>
              <w:t xml:space="preserve">, add the capability of </w:t>
            </w:r>
            <w:r w:rsidRPr="0036576D">
              <w:rPr>
                <w:rFonts w:ascii="Arial" w:eastAsia="宋体" w:hAnsi="Arial" w:cs="Times New Roman"/>
                <w:i/>
                <w:noProof/>
                <w:kern w:val="0"/>
                <w:sz w:val="20"/>
                <w:szCs w:val="20"/>
                <w:lang w:val="en-GB"/>
              </w:rPr>
              <w:t>dci-Format1-2And0-2-r16</w:t>
            </w:r>
            <w:r>
              <w:rPr>
                <w:rFonts w:ascii="Arial" w:eastAsia="宋体" w:hAnsi="Arial" w:cs="Times New Roman"/>
                <w:noProof/>
                <w:kern w:val="0"/>
                <w:sz w:val="20"/>
                <w:szCs w:val="20"/>
                <w:lang w:val="en-GB"/>
              </w:rPr>
              <w:t xml:space="preserve"> as prerequisite.</w:t>
            </w:r>
          </w:p>
          <w:p w14:paraId="30B42FDA" w14:textId="7CCE807C" w:rsidR="0036576D" w:rsidRDefault="0036576D"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3</w:t>
            </w:r>
            <w:r>
              <w:rPr>
                <w:rFonts w:ascii="Arial" w:eastAsia="宋体" w:hAnsi="Arial" w:cs="Times New Roman"/>
                <w:noProof/>
                <w:kern w:val="0"/>
                <w:sz w:val="20"/>
                <w:szCs w:val="20"/>
                <w:lang w:val="en-GB"/>
              </w:rPr>
              <w:t xml:space="preserve">) Clarify that </w:t>
            </w:r>
            <w:r w:rsidR="006C6438">
              <w:rPr>
                <w:rFonts w:ascii="Arial" w:eastAsia="宋体" w:hAnsi="Arial" w:cs="Times New Roman"/>
                <w:noProof/>
                <w:kern w:val="0"/>
                <w:sz w:val="20"/>
                <w:szCs w:val="20"/>
                <w:lang w:val="en-GB"/>
              </w:rPr>
              <w:t xml:space="preserve">when </w:t>
            </w:r>
            <w:r>
              <w:rPr>
                <w:rFonts w:ascii="Arial" w:eastAsia="宋体" w:hAnsi="Arial" w:cs="Times New Roman"/>
                <w:noProof/>
                <w:kern w:val="0"/>
                <w:sz w:val="20"/>
                <w:szCs w:val="20"/>
                <w:lang w:val="en-GB"/>
              </w:rPr>
              <w:t xml:space="preserve">the </w:t>
            </w:r>
            <w:r w:rsidRPr="005A407E">
              <w:rPr>
                <w:rFonts w:ascii="Arial" w:eastAsia="宋体" w:hAnsi="Arial" w:cs="Times New Roman"/>
                <w:i/>
                <w:noProof/>
                <w:kern w:val="0"/>
                <w:sz w:val="20"/>
                <w:szCs w:val="20"/>
                <w:lang w:val="en-GB"/>
              </w:rPr>
              <w:t>supportedBandwidthDL</w:t>
            </w:r>
            <w:r>
              <w:rPr>
                <w:rFonts w:ascii="Arial" w:eastAsia="宋体" w:hAnsi="Arial" w:cs="Times New Roman"/>
                <w:noProof/>
                <w:kern w:val="0"/>
                <w:sz w:val="20"/>
                <w:szCs w:val="20"/>
                <w:lang w:val="en-GB"/>
              </w:rPr>
              <w:t xml:space="preserve"> and </w:t>
            </w:r>
            <w:r w:rsidRPr="005A407E">
              <w:rPr>
                <w:rFonts w:ascii="Arial" w:eastAsia="宋体" w:hAnsi="Arial" w:cs="Times New Roman"/>
                <w:i/>
                <w:noProof/>
                <w:kern w:val="0"/>
                <w:sz w:val="20"/>
                <w:szCs w:val="20"/>
                <w:lang w:val="en-GB"/>
              </w:rPr>
              <w:t>supportedBandwidthDL-v1710</w:t>
            </w:r>
            <w:r>
              <w:rPr>
                <w:rFonts w:ascii="Arial" w:eastAsia="宋体" w:hAnsi="Arial" w:cs="Times New Roman"/>
                <w:noProof/>
                <w:kern w:val="0"/>
                <w:sz w:val="20"/>
                <w:szCs w:val="20"/>
                <w:lang w:val="en-GB"/>
              </w:rPr>
              <w:t xml:space="preserve"> </w:t>
            </w:r>
            <w:r w:rsidR="006C6438">
              <w:rPr>
                <w:rFonts w:ascii="Arial" w:eastAsia="宋体" w:hAnsi="Arial" w:cs="Times New Roman"/>
                <w:noProof/>
                <w:kern w:val="0"/>
                <w:sz w:val="20"/>
                <w:szCs w:val="20"/>
                <w:lang w:val="en-GB"/>
              </w:rPr>
              <w:t>are</w:t>
            </w:r>
            <w:r>
              <w:rPr>
                <w:rFonts w:ascii="Arial" w:eastAsia="宋体" w:hAnsi="Arial" w:cs="Times New Roman"/>
                <w:noProof/>
                <w:kern w:val="0"/>
                <w:sz w:val="20"/>
                <w:szCs w:val="20"/>
                <w:lang w:val="en-GB"/>
              </w:rPr>
              <w:t xml:space="preserve"> </w:t>
            </w:r>
            <w:r w:rsidR="006C6438">
              <w:rPr>
                <w:rFonts w:ascii="Arial" w:eastAsia="宋体" w:hAnsi="Arial" w:cs="Times New Roman"/>
                <w:noProof/>
                <w:kern w:val="0"/>
                <w:sz w:val="20"/>
                <w:szCs w:val="20"/>
                <w:lang w:val="en-GB"/>
              </w:rPr>
              <w:t>signalled</w:t>
            </w:r>
            <w:r>
              <w:rPr>
                <w:rFonts w:ascii="Arial" w:eastAsia="宋体" w:hAnsi="Arial" w:cs="Times New Roman"/>
                <w:noProof/>
                <w:kern w:val="0"/>
                <w:sz w:val="20"/>
                <w:szCs w:val="20"/>
                <w:lang w:val="en-GB"/>
              </w:rPr>
              <w:t xml:space="preserve"> together</w:t>
            </w:r>
            <w:r w:rsidR="006C6438">
              <w:rPr>
                <w:rFonts w:ascii="Arial" w:eastAsia="宋体" w:hAnsi="Arial" w:cs="Times New Roman"/>
                <w:noProof/>
                <w:kern w:val="0"/>
                <w:sz w:val="20"/>
                <w:szCs w:val="20"/>
                <w:lang w:val="en-GB"/>
              </w:rPr>
              <w:t xml:space="preserve"> for a CC</w:t>
            </w:r>
            <w:r>
              <w:rPr>
                <w:rFonts w:ascii="Arial" w:eastAsia="宋体" w:hAnsi="Arial" w:cs="Times New Roman"/>
                <w:noProof/>
                <w:kern w:val="0"/>
                <w:sz w:val="20"/>
                <w:szCs w:val="20"/>
                <w:lang w:val="en-GB"/>
              </w:rPr>
              <w:t xml:space="preserve">, the </w:t>
            </w:r>
            <w:r w:rsidRPr="0070647C">
              <w:rPr>
                <w:rFonts w:ascii="Arial" w:eastAsia="宋体" w:hAnsi="Arial" w:cs="Times New Roman"/>
                <w:i/>
                <w:noProof/>
                <w:kern w:val="0"/>
                <w:sz w:val="20"/>
                <w:szCs w:val="20"/>
                <w:lang w:val="en-GB"/>
              </w:rPr>
              <w:t>supporte</w:t>
            </w:r>
            <w:r w:rsidRPr="0070647C">
              <w:rPr>
                <w:rFonts w:ascii="Arial" w:eastAsia="宋体" w:hAnsi="Arial" w:cs="Times New Roman" w:hint="eastAsia"/>
                <w:i/>
                <w:noProof/>
                <w:kern w:val="0"/>
                <w:sz w:val="20"/>
                <w:szCs w:val="20"/>
                <w:lang w:val="en-GB"/>
              </w:rPr>
              <w:t>d</w:t>
            </w:r>
            <w:r w:rsidRPr="0070647C">
              <w:rPr>
                <w:rFonts w:ascii="Arial" w:eastAsia="宋体" w:hAnsi="Arial" w:cs="Times New Roman"/>
                <w:i/>
                <w:noProof/>
                <w:kern w:val="0"/>
                <w:sz w:val="20"/>
                <w:szCs w:val="20"/>
                <w:lang w:val="en-GB"/>
              </w:rPr>
              <w:t>BandwidthUL</w:t>
            </w:r>
            <w:r>
              <w:rPr>
                <w:rFonts w:ascii="Arial" w:eastAsia="宋体" w:hAnsi="Arial" w:cs="Times New Roman"/>
                <w:noProof/>
                <w:kern w:val="0"/>
                <w:sz w:val="20"/>
                <w:szCs w:val="20"/>
                <w:lang w:val="en-GB"/>
              </w:rPr>
              <w:t xml:space="preserve"> </w:t>
            </w:r>
            <w:r w:rsidR="00766BCB">
              <w:rPr>
                <w:rFonts w:ascii="Arial" w:eastAsia="宋体" w:hAnsi="Arial" w:cs="Times New Roman"/>
                <w:noProof/>
                <w:kern w:val="0"/>
                <w:sz w:val="20"/>
                <w:szCs w:val="20"/>
                <w:lang w:val="en-GB"/>
              </w:rPr>
              <w:t>shall</w:t>
            </w:r>
            <w:r>
              <w:rPr>
                <w:rFonts w:ascii="Arial" w:eastAsia="宋体" w:hAnsi="Arial" w:cs="Times New Roman"/>
                <w:noProof/>
                <w:kern w:val="0"/>
                <w:sz w:val="20"/>
                <w:szCs w:val="20"/>
                <w:lang w:val="en-GB"/>
              </w:rPr>
              <w:t xml:space="preserve"> be </w:t>
            </w:r>
            <w:r w:rsidR="006C6438">
              <w:rPr>
                <w:rFonts w:ascii="Arial" w:eastAsia="宋体" w:hAnsi="Arial" w:cs="Times New Roman"/>
                <w:noProof/>
                <w:kern w:val="0"/>
                <w:sz w:val="20"/>
                <w:szCs w:val="20"/>
                <w:lang w:val="en-GB"/>
              </w:rPr>
              <w:t>ignored</w:t>
            </w:r>
            <w:r>
              <w:rPr>
                <w:rFonts w:ascii="Arial" w:eastAsia="宋体" w:hAnsi="Arial" w:cs="Times New Roman"/>
                <w:noProof/>
                <w:kern w:val="0"/>
                <w:sz w:val="20"/>
                <w:szCs w:val="20"/>
                <w:lang w:val="en-GB"/>
              </w:rPr>
              <w:t>.</w:t>
            </w:r>
          </w:p>
          <w:p w14:paraId="0215DBBB" w14:textId="404968B6" w:rsidR="0036576D" w:rsidRPr="0036576D" w:rsidRDefault="0036576D"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4</w:t>
            </w:r>
            <w:r>
              <w:rPr>
                <w:rFonts w:ascii="Arial" w:eastAsia="宋体" w:hAnsi="Arial" w:cs="Times New Roman"/>
                <w:noProof/>
                <w:kern w:val="0"/>
                <w:sz w:val="20"/>
                <w:szCs w:val="20"/>
                <w:lang w:val="en-GB"/>
              </w:rPr>
              <w:t xml:space="preserve">) Clarify that to determine whether the UE supports a channel bandwidth other than 90MHz, the NW validates </w:t>
            </w:r>
            <w:r w:rsidRPr="005A407E">
              <w:rPr>
                <w:rFonts w:ascii="Arial" w:eastAsia="宋体" w:hAnsi="Arial" w:cs="Times New Roman"/>
                <w:i/>
                <w:noProof/>
                <w:kern w:val="0"/>
                <w:sz w:val="20"/>
                <w:szCs w:val="20"/>
                <w:lang w:val="en-GB"/>
              </w:rPr>
              <w:t>supportedBandwidthDL/UL-v1710</w:t>
            </w:r>
            <w:r>
              <w:rPr>
                <w:rFonts w:ascii="Arial" w:eastAsia="宋体" w:hAnsi="Arial" w:cs="Times New Roman"/>
                <w:noProof/>
                <w:kern w:val="0"/>
                <w:sz w:val="20"/>
                <w:szCs w:val="20"/>
                <w:lang w:val="en-GB"/>
              </w:rPr>
              <w:t xml:space="preserve">. </w:t>
            </w:r>
          </w:p>
          <w:p w14:paraId="37C20FE4" w14:textId="77777777" w:rsidR="00BA0BBC" w:rsidRPr="00BA0BBC" w:rsidRDefault="00BA0BBC" w:rsidP="00BA0BBC">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BA0BBC" w:rsidRPr="00CB4498" w:rsidRDefault="00BA0BBC" w:rsidP="00BA0BBC">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1E769DA7" w:rsidR="00BA0BBC" w:rsidRPr="00CB4498" w:rsidRDefault="00BE0133" w:rsidP="00BA0BBC">
            <w:pPr>
              <w:widowControl/>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NR SA, (NG)EN-DC, </w:t>
            </w:r>
            <w:r w:rsidR="00BA0BBC" w:rsidRPr="00CB4498">
              <w:rPr>
                <w:rFonts w:ascii="Arial" w:eastAsia="宋体" w:hAnsi="Arial" w:cs="Times New Roman"/>
                <w:noProof/>
                <w:kern w:val="0"/>
                <w:sz w:val="20"/>
                <w:szCs w:val="20"/>
                <w:lang w:val="en-GB"/>
              </w:rPr>
              <w:t>NR-DC</w:t>
            </w:r>
            <w:r w:rsidR="006D09A7">
              <w:rPr>
                <w:rFonts w:ascii="Arial" w:eastAsia="宋体" w:hAnsi="Arial" w:cs="Times New Roman"/>
                <w:noProof/>
                <w:kern w:val="0"/>
                <w:sz w:val="20"/>
                <w:szCs w:val="20"/>
                <w:lang w:val="en-GB"/>
              </w:rPr>
              <w:t>, NE-DC</w:t>
            </w:r>
          </w:p>
          <w:p w14:paraId="778A3AE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1A15DB02" w:rsidR="00BA0BBC" w:rsidRPr="00CB4498" w:rsidRDefault="0036576D" w:rsidP="00BA0BBC">
            <w:pPr>
              <w:widowControl/>
              <w:spacing w:after="120"/>
              <w:ind w:left="102"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UE capabilities</w:t>
            </w:r>
          </w:p>
          <w:p w14:paraId="1E37900E"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bookmarkStart w:id="3" w:name="OLE_LINK7"/>
            <w:bookmarkStart w:id="4" w:name="OLE_LINK8"/>
            <w:r w:rsidRPr="00CB4498">
              <w:rPr>
                <w:rFonts w:ascii="Arial" w:eastAsia="宋体" w:hAnsi="Arial" w:cs="Times New Roman"/>
                <w:noProof/>
                <w:kern w:val="0"/>
                <w:sz w:val="20"/>
                <w:szCs w:val="20"/>
                <w:u w:val="single"/>
                <w:lang w:val="en-GB" w:eastAsia="en-US"/>
              </w:rPr>
              <w:t xml:space="preserve">Inter-operability: </w:t>
            </w:r>
          </w:p>
          <w:bookmarkEnd w:id="3"/>
          <w:bookmarkEnd w:id="4"/>
          <w:p w14:paraId="61947DC0" w14:textId="77777777" w:rsidR="0036576D" w:rsidRDefault="0036576D" w:rsidP="0036576D">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For 1) and 2):</w:t>
            </w:r>
          </w:p>
          <w:p w14:paraId="1E65A170" w14:textId="221136F0" w:rsidR="0036576D" w:rsidRDefault="0036576D" w:rsidP="0036576D">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w:t>
            </w:r>
            <w:r w:rsidR="00BA0BBC" w:rsidRPr="00C87FD3">
              <w:rPr>
                <w:rFonts w:ascii="Arial" w:eastAsia="宋体" w:hAnsi="Arial" w:cs="Times New Roman"/>
                <w:noProof/>
                <w:kern w:val="0"/>
                <w:sz w:val="20"/>
                <w:szCs w:val="20"/>
                <w:lang w:val="en-GB"/>
              </w:rPr>
              <w:t>f the network is implemented according to this CR while the UE is not,</w:t>
            </w:r>
            <w:r w:rsidR="00BA0BBC">
              <w:rPr>
                <w:rFonts w:ascii="Arial" w:eastAsia="宋体" w:hAnsi="Arial" w:cs="Times New Roman"/>
                <w:noProof/>
                <w:kern w:val="0"/>
                <w:sz w:val="20"/>
                <w:szCs w:val="20"/>
                <w:lang w:val="en-GB"/>
              </w:rPr>
              <w:t xml:space="preserve"> </w:t>
            </w:r>
            <w:r w:rsidR="00BE0133">
              <w:rPr>
                <w:rFonts w:ascii="Arial" w:eastAsia="宋体" w:hAnsi="Arial" w:cs="Times New Roman"/>
                <w:noProof/>
                <w:kern w:val="0"/>
                <w:sz w:val="20"/>
                <w:szCs w:val="20"/>
                <w:lang w:val="en-GB"/>
              </w:rPr>
              <w:t>the</w:t>
            </w:r>
            <w:r>
              <w:rPr>
                <w:rFonts w:ascii="Arial" w:eastAsia="宋体" w:hAnsi="Arial" w:cs="Times New Roman"/>
                <w:noProof/>
                <w:kern w:val="0"/>
                <w:sz w:val="20"/>
                <w:szCs w:val="20"/>
                <w:lang w:val="en-GB"/>
              </w:rPr>
              <w:t xml:space="preserve"> NW may misunderstand the prerequisite is supported by the UE, while the UE actually not supports.</w:t>
            </w:r>
          </w:p>
          <w:p w14:paraId="097569B6" w14:textId="60FF69FF" w:rsidR="0036576D" w:rsidRDefault="0036576D" w:rsidP="0036576D">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If the UE is implemented according to this CR while the NW is not, there is no inter-operability issue.</w:t>
            </w:r>
          </w:p>
          <w:p w14:paraId="41924FB3" w14:textId="34898364" w:rsidR="0036576D" w:rsidRDefault="0036576D" w:rsidP="0036576D">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F</w:t>
            </w:r>
            <w:r>
              <w:rPr>
                <w:rFonts w:ascii="Arial" w:eastAsia="宋体" w:hAnsi="Arial" w:cs="Times New Roman"/>
                <w:noProof/>
                <w:kern w:val="0"/>
                <w:sz w:val="20"/>
                <w:szCs w:val="20"/>
                <w:lang w:val="en-GB"/>
              </w:rPr>
              <w:t>or 3):</w:t>
            </w:r>
          </w:p>
          <w:p w14:paraId="71CAE084" w14:textId="67FA91E8" w:rsidR="005A407E" w:rsidRDefault="0036576D" w:rsidP="0036576D">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w:t>
            </w:r>
            <w:r w:rsidRPr="00C87FD3">
              <w:rPr>
                <w:rFonts w:ascii="Arial" w:eastAsia="宋体" w:hAnsi="Arial" w:cs="Times New Roman"/>
                <w:noProof/>
                <w:kern w:val="0"/>
                <w:sz w:val="20"/>
                <w:szCs w:val="20"/>
                <w:lang w:val="en-GB"/>
              </w:rPr>
              <w:t>f the network is implemented according to this CR while the UE is not,</w:t>
            </w:r>
            <w:r>
              <w:rPr>
                <w:rFonts w:ascii="Arial" w:eastAsia="宋体" w:hAnsi="Arial" w:cs="Times New Roman"/>
                <w:noProof/>
                <w:kern w:val="0"/>
                <w:sz w:val="20"/>
                <w:szCs w:val="20"/>
                <w:lang w:val="en-GB"/>
              </w:rPr>
              <w:t xml:space="preserve"> the NW may misunderstand the </w:t>
            </w:r>
            <w:r w:rsidR="005A407E">
              <w:rPr>
                <w:rFonts w:ascii="Arial" w:eastAsia="宋体" w:hAnsi="Arial" w:cs="Times New Roman"/>
                <w:noProof/>
                <w:kern w:val="0"/>
                <w:sz w:val="20"/>
                <w:szCs w:val="20"/>
                <w:lang w:val="en-GB"/>
              </w:rPr>
              <w:t xml:space="preserve">supported </w:t>
            </w:r>
            <w:r>
              <w:rPr>
                <w:rFonts w:ascii="Arial" w:eastAsia="宋体" w:hAnsi="Arial" w:cs="Times New Roman"/>
                <w:noProof/>
                <w:kern w:val="0"/>
                <w:sz w:val="20"/>
                <w:szCs w:val="20"/>
                <w:lang w:val="en-GB"/>
              </w:rPr>
              <w:t xml:space="preserve">BW capability </w:t>
            </w:r>
            <w:r w:rsidR="005A407E">
              <w:rPr>
                <w:rFonts w:ascii="Arial" w:eastAsia="宋体" w:hAnsi="Arial" w:cs="Times New Roman"/>
                <w:noProof/>
                <w:kern w:val="0"/>
                <w:sz w:val="20"/>
                <w:szCs w:val="20"/>
                <w:lang w:val="en-GB"/>
              </w:rPr>
              <w:t>by the UE</w:t>
            </w:r>
            <w:r>
              <w:rPr>
                <w:rFonts w:ascii="Arial" w:eastAsia="宋体" w:hAnsi="Arial" w:cs="Times New Roman"/>
                <w:noProof/>
                <w:kern w:val="0"/>
                <w:sz w:val="20"/>
                <w:szCs w:val="20"/>
                <w:lang w:val="en-GB"/>
              </w:rPr>
              <w:t>.</w:t>
            </w:r>
          </w:p>
          <w:p w14:paraId="2526325A" w14:textId="77777777" w:rsidR="005A407E" w:rsidRDefault="005A407E" w:rsidP="0036576D">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If the UE is implemented according to this CR while the NW is not, there is no inter-operability issue.</w:t>
            </w:r>
          </w:p>
          <w:p w14:paraId="47DB1F3B" w14:textId="77777777" w:rsidR="005A407E" w:rsidRDefault="005A407E" w:rsidP="0036576D">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For 4):</w:t>
            </w:r>
          </w:p>
          <w:p w14:paraId="3D1C65D2" w14:textId="18E9D20D" w:rsidR="005A407E" w:rsidRDefault="005A407E" w:rsidP="005A407E">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w:t>
            </w:r>
            <w:r w:rsidRPr="00C87FD3">
              <w:rPr>
                <w:rFonts w:ascii="Arial" w:eastAsia="宋体" w:hAnsi="Arial" w:cs="Times New Roman"/>
                <w:noProof/>
                <w:kern w:val="0"/>
                <w:sz w:val="20"/>
                <w:szCs w:val="20"/>
                <w:lang w:val="en-GB"/>
              </w:rPr>
              <w:t>f the network is implemented according to this CR while the UE is not,</w:t>
            </w:r>
            <w:r>
              <w:rPr>
                <w:rFonts w:ascii="Arial" w:eastAsia="宋体" w:hAnsi="Arial" w:cs="Times New Roman"/>
                <w:noProof/>
                <w:kern w:val="0"/>
                <w:sz w:val="20"/>
                <w:szCs w:val="20"/>
                <w:lang w:val="en-GB"/>
              </w:rPr>
              <w:t xml:space="preserve"> there is no inter-operability issue.</w:t>
            </w:r>
          </w:p>
          <w:p w14:paraId="55BC984E" w14:textId="5C3C8BE6" w:rsidR="00BA0BBC" w:rsidRPr="00C87FD3" w:rsidRDefault="005A407E" w:rsidP="005A407E">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If the UE is implemented according to this CR while the NW is not, the NW may misunderstand the supported BW capability by the UE.</w:t>
            </w:r>
          </w:p>
        </w:tc>
      </w:tr>
      <w:bookmarkEnd w:id="2"/>
      <w:tr w:rsidR="00BA0BBC" w:rsidRPr="00CB4498" w14:paraId="6CBEB696" w14:textId="77777777" w:rsidTr="00630DAE">
        <w:tc>
          <w:tcPr>
            <w:tcW w:w="2368" w:type="dxa"/>
            <w:tcBorders>
              <w:left w:val="single" w:sz="4" w:space="0" w:color="auto"/>
            </w:tcBorders>
          </w:tcPr>
          <w:p w14:paraId="0D3804DA"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5D7F74C3" w14:textId="77777777" w:rsidTr="00630DAE">
        <w:tc>
          <w:tcPr>
            <w:tcW w:w="2368" w:type="dxa"/>
            <w:tcBorders>
              <w:left w:val="single" w:sz="4" w:space="0" w:color="auto"/>
              <w:bottom w:val="single" w:sz="4" w:space="0" w:color="auto"/>
            </w:tcBorders>
          </w:tcPr>
          <w:p w14:paraId="6B6F9732"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3083900" w14:textId="6F274DD3" w:rsidR="00BA0BBC" w:rsidRPr="00CB4498" w:rsidRDefault="005A407E" w:rsidP="00DC3A71">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The NW and the UE may have different understanding on the UE capabilities above, which leads to RRC re-establishment when the NW configuration exceeds the actual UE capabilitiy.</w:t>
            </w:r>
          </w:p>
        </w:tc>
      </w:tr>
      <w:tr w:rsidR="00BA0BBC" w:rsidRPr="00CB4498" w14:paraId="47EBC73D" w14:textId="77777777" w:rsidTr="00630DAE">
        <w:tc>
          <w:tcPr>
            <w:tcW w:w="2793" w:type="dxa"/>
            <w:gridSpan w:val="4"/>
          </w:tcPr>
          <w:p w14:paraId="4255E2AB"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14:paraId="23C09A5A" w14:textId="77777777" w:rsidTr="00630DAE">
        <w:tc>
          <w:tcPr>
            <w:tcW w:w="2694" w:type="dxa"/>
            <w:gridSpan w:val="2"/>
            <w:tcBorders>
              <w:top w:val="single" w:sz="4" w:space="0" w:color="auto"/>
              <w:left w:val="single" w:sz="4" w:space="0" w:color="auto"/>
            </w:tcBorders>
          </w:tcPr>
          <w:p w14:paraId="3B4753A4" w14:textId="77777777" w:rsidR="00BA0BBC" w:rsidRDefault="00BA0BBC" w:rsidP="00BA0BBC">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26780547" w:rsidR="00BA0BBC" w:rsidRDefault="00BA0BBC" w:rsidP="00BA0BBC">
            <w:pPr>
              <w:pStyle w:val="CRCoverPage"/>
              <w:spacing w:before="20" w:after="20"/>
              <w:ind w:left="102"/>
              <w:rPr>
                <w:noProof/>
              </w:rPr>
            </w:pPr>
            <w:r>
              <w:rPr>
                <w:rFonts w:hint="eastAsia"/>
                <w:noProof/>
              </w:rPr>
              <w:t>4.2</w:t>
            </w:r>
            <w:r>
              <w:rPr>
                <w:noProof/>
              </w:rPr>
              <w:t>.</w:t>
            </w:r>
            <w:r w:rsidR="00DC3A71">
              <w:rPr>
                <w:noProof/>
              </w:rPr>
              <w:t>7.</w:t>
            </w:r>
            <w:r w:rsidR="008B6437">
              <w:rPr>
                <w:noProof/>
              </w:rPr>
              <w:t>2, 4.2.7.4, 4.2.7.6, 4.2.7.8</w:t>
            </w:r>
            <w:r>
              <w:rPr>
                <w:noProof/>
              </w:rPr>
              <w:t xml:space="preserve"> </w:t>
            </w:r>
          </w:p>
        </w:tc>
      </w:tr>
      <w:tr w:rsidR="00BA0BBC" w14:paraId="5EAFA6B8" w14:textId="77777777" w:rsidTr="00630DAE">
        <w:tc>
          <w:tcPr>
            <w:tcW w:w="2694" w:type="dxa"/>
            <w:gridSpan w:val="2"/>
            <w:tcBorders>
              <w:left w:val="single" w:sz="4" w:space="0" w:color="auto"/>
            </w:tcBorders>
          </w:tcPr>
          <w:p w14:paraId="2EEE2565" w14:textId="77777777" w:rsidR="00BA0BBC" w:rsidRDefault="00BA0BBC" w:rsidP="00BA0BBC">
            <w:pPr>
              <w:pStyle w:val="CRCoverPage"/>
              <w:spacing w:after="0"/>
              <w:rPr>
                <w:b/>
                <w:i/>
                <w:noProof/>
                <w:sz w:val="8"/>
                <w:szCs w:val="8"/>
              </w:rPr>
            </w:pPr>
          </w:p>
        </w:tc>
        <w:tc>
          <w:tcPr>
            <w:tcW w:w="7045" w:type="dxa"/>
            <w:gridSpan w:val="13"/>
            <w:tcBorders>
              <w:right w:val="single" w:sz="4" w:space="0" w:color="auto"/>
            </w:tcBorders>
          </w:tcPr>
          <w:p w14:paraId="011D5E19" w14:textId="77777777" w:rsidR="00BA0BBC" w:rsidRDefault="00BA0BBC" w:rsidP="00BA0BBC">
            <w:pPr>
              <w:pStyle w:val="CRCoverPage"/>
              <w:spacing w:after="0"/>
              <w:rPr>
                <w:noProof/>
                <w:sz w:val="8"/>
                <w:szCs w:val="8"/>
              </w:rPr>
            </w:pPr>
          </w:p>
        </w:tc>
      </w:tr>
      <w:tr w:rsidR="00BA0BBC" w14:paraId="21AAB2DC" w14:textId="77777777" w:rsidTr="00630DAE">
        <w:tc>
          <w:tcPr>
            <w:tcW w:w="2694" w:type="dxa"/>
            <w:gridSpan w:val="2"/>
            <w:tcBorders>
              <w:left w:val="single" w:sz="4" w:space="0" w:color="auto"/>
            </w:tcBorders>
          </w:tcPr>
          <w:p w14:paraId="139BBF2F" w14:textId="77777777" w:rsidR="00BA0BBC" w:rsidRDefault="00BA0BBC" w:rsidP="00BA0BBC">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BA0BBC" w:rsidRDefault="00BA0BBC" w:rsidP="00BA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BA0BBC" w:rsidRDefault="00BA0BBC" w:rsidP="00BA0BBC">
            <w:pPr>
              <w:pStyle w:val="CRCoverPage"/>
              <w:spacing w:after="0"/>
              <w:jc w:val="center"/>
              <w:rPr>
                <w:b/>
                <w:caps/>
                <w:noProof/>
              </w:rPr>
            </w:pPr>
            <w:r>
              <w:rPr>
                <w:b/>
                <w:caps/>
                <w:noProof/>
              </w:rPr>
              <w:t>N</w:t>
            </w:r>
          </w:p>
        </w:tc>
        <w:tc>
          <w:tcPr>
            <w:tcW w:w="2977" w:type="dxa"/>
            <w:gridSpan w:val="5"/>
          </w:tcPr>
          <w:p w14:paraId="2245AE75" w14:textId="77777777" w:rsidR="00BA0BBC" w:rsidRDefault="00BA0BBC" w:rsidP="00BA0BBC">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BA0BBC" w:rsidRDefault="00BA0BBC" w:rsidP="00BA0BBC">
            <w:pPr>
              <w:pStyle w:val="CRCoverPage"/>
              <w:spacing w:after="0"/>
              <w:ind w:left="99"/>
              <w:rPr>
                <w:noProof/>
              </w:rPr>
            </w:pPr>
          </w:p>
        </w:tc>
      </w:tr>
      <w:tr w:rsidR="00BA0BBC" w:rsidRPr="003F511E" w14:paraId="61791C9E" w14:textId="77777777" w:rsidTr="00630DAE">
        <w:tc>
          <w:tcPr>
            <w:tcW w:w="2694" w:type="dxa"/>
            <w:gridSpan w:val="2"/>
            <w:tcBorders>
              <w:left w:val="single" w:sz="4" w:space="0" w:color="auto"/>
            </w:tcBorders>
          </w:tcPr>
          <w:p w14:paraId="2C9C794A" w14:textId="77777777" w:rsidR="00BA0BBC" w:rsidRDefault="00BA0BBC" w:rsidP="00BA0BBC">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4617DC2D"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1C668085" w:rsidR="00BA0BBC" w:rsidRDefault="002C19DE" w:rsidP="00BA0BBC">
            <w:pPr>
              <w:pStyle w:val="CRCoverPage"/>
              <w:spacing w:after="0"/>
              <w:jc w:val="center"/>
              <w:rPr>
                <w:b/>
                <w:caps/>
                <w:noProof/>
              </w:rPr>
            </w:pPr>
            <w:r>
              <w:rPr>
                <w:b/>
                <w:caps/>
                <w:noProof/>
              </w:rPr>
              <w:t>x</w:t>
            </w:r>
          </w:p>
        </w:tc>
        <w:tc>
          <w:tcPr>
            <w:tcW w:w="2977" w:type="dxa"/>
            <w:gridSpan w:val="5"/>
          </w:tcPr>
          <w:p w14:paraId="2ECEA7B8" w14:textId="77777777" w:rsidR="00BA0BBC" w:rsidRDefault="00BA0BBC" w:rsidP="00BA0BBC">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1B34295E" w:rsidR="00BA0BBC" w:rsidRPr="003F511E" w:rsidRDefault="00BA0BBC" w:rsidP="00BA0BBC">
            <w:pPr>
              <w:pStyle w:val="CRCoverPage"/>
              <w:spacing w:after="0"/>
              <w:ind w:left="99"/>
              <w:rPr>
                <w:noProof/>
              </w:rPr>
            </w:pPr>
            <w:r>
              <w:rPr>
                <w:noProof/>
              </w:rPr>
              <w:t xml:space="preserve">TS/TR </w:t>
            </w:r>
            <w:r w:rsidR="002C19DE">
              <w:rPr>
                <w:noProof/>
              </w:rPr>
              <w:t>...</w:t>
            </w:r>
            <w:r>
              <w:rPr>
                <w:noProof/>
              </w:rPr>
              <w:t xml:space="preserve"> CR </w:t>
            </w:r>
            <w:r w:rsidR="002C19DE">
              <w:rPr>
                <w:noProof/>
              </w:rPr>
              <w:t>...</w:t>
            </w:r>
          </w:p>
        </w:tc>
      </w:tr>
      <w:tr w:rsidR="00BA0BBC" w14:paraId="11DE9445" w14:textId="77777777" w:rsidTr="00630DAE">
        <w:tc>
          <w:tcPr>
            <w:tcW w:w="2694" w:type="dxa"/>
            <w:gridSpan w:val="2"/>
            <w:tcBorders>
              <w:left w:val="single" w:sz="4" w:space="0" w:color="auto"/>
            </w:tcBorders>
          </w:tcPr>
          <w:p w14:paraId="7E4BC930" w14:textId="77777777" w:rsidR="00BA0BBC" w:rsidRDefault="00BA0BBC" w:rsidP="00BA0BBC">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BA0BBC" w:rsidRDefault="00BA0BBC" w:rsidP="00BA0BBC">
            <w:pPr>
              <w:pStyle w:val="CRCoverPage"/>
              <w:spacing w:after="0"/>
              <w:jc w:val="center"/>
              <w:rPr>
                <w:b/>
                <w:caps/>
                <w:noProof/>
              </w:rPr>
            </w:pPr>
            <w:r>
              <w:rPr>
                <w:b/>
                <w:caps/>
                <w:noProof/>
              </w:rPr>
              <w:t>x</w:t>
            </w:r>
          </w:p>
        </w:tc>
        <w:tc>
          <w:tcPr>
            <w:tcW w:w="2977" w:type="dxa"/>
            <w:gridSpan w:val="5"/>
          </w:tcPr>
          <w:p w14:paraId="4F510F12" w14:textId="77777777" w:rsidR="00BA0BBC" w:rsidRDefault="00BA0BBC" w:rsidP="00BA0BBC">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BA0BBC" w:rsidRDefault="00BA0BBC" w:rsidP="00BA0BBC">
            <w:pPr>
              <w:pStyle w:val="CRCoverPage"/>
              <w:spacing w:after="0"/>
              <w:ind w:left="99"/>
              <w:rPr>
                <w:noProof/>
              </w:rPr>
            </w:pPr>
            <w:r>
              <w:rPr>
                <w:noProof/>
              </w:rPr>
              <w:t xml:space="preserve">TS/TR ... CR ... </w:t>
            </w:r>
          </w:p>
        </w:tc>
      </w:tr>
      <w:tr w:rsidR="00BA0BBC" w14:paraId="7F629099" w14:textId="77777777" w:rsidTr="00630DAE">
        <w:tc>
          <w:tcPr>
            <w:tcW w:w="2694" w:type="dxa"/>
            <w:gridSpan w:val="2"/>
            <w:tcBorders>
              <w:left w:val="single" w:sz="4" w:space="0" w:color="auto"/>
            </w:tcBorders>
          </w:tcPr>
          <w:p w14:paraId="22EADDD4" w14:textId="77777777" w:rsidR="00BA0BBC" w:rsidRDefault="00BA0BBC" w:rsidP="00BA0BBC">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BA0BBC" w:rsidRDefault="00BA0BBC" w:rsidP="00BA0BBC">
            <w:pPr>
              <w:pStyle w:val="CRCoverPage"/>
              <w:spacing w:after="0"/>
              <w:jc w:val="center"/>
              <w:rPr>
                <w:b/>
                <w:caps/>
                <w:noProof/>
              </w:rPr>
            </w:pPr>
            <w:r>
              <w:rPr>
                <w:b/>
                <w:caps/>
                <w:noProof/>
              </w:rPr>
              <w:t>x</w:t>
            </w:r>
          </w:p>
        </w:tc>
        <w:tc>
          <w:tcPr>
            <w:tcW w:w="2977" w:type="dxa"/>
            <w:gridSpan w:val="5"/>
          </w:tcPr>
          <w:p w14:paraId="5780C5AE" w14:textId="77777777" w:rsidR="00BA0BBC" w:rsidRDefault="00BA0BBC" w:rsidP="00BA0BBC">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BA0BBC" w:rsidRDefault="00BA0BBC" w:rsidP="00BA0BBC">
            <w:pPr>
              <w:pStyle w:val="CRCoverPage"/>
              <w:spacing w:after="0"/>
              <w:ind w:left="99"/>
              <w:rPr>
                <w:noProof/>
              </w:rPr>
            </w:pPr>
            <w:r>
              <w:rPr>
                <w:noProof/>
              </w:rPr>
              <w:t xml:space="preserve">TS/TR ... CR ... </w:t>
            </w:r>
          </w:p>
        </w:tc>
      </w:tr>
      <w:tr w:rsidR="00BA0BBC" w14:paraId="12C888E7" w14:textId="77777777" w:rsidTr="00630DAE">
        <w:tc>
          <w:tcPr>
            <w:tcW w:w="2694" w:type="dxa"/>
            <w:gridSpan w:val="2"/>
            <w:tcBorders>
              <w:left w:val="single" w:sz="4" w:space="0" w:color="auto"/>
            </w:tcBorders>
          </w:tcPr>
          <w:p w14:paraId="03524356" w14:textId="77777777" w:rsidR="00BA0BBC" w:rsidRDefault="00BA0BBC" w:rsidP="00BA0BBC">
            <w:pPr>
              <w:pStyle w:val="CRCoverPage"/>
              <w:spacing w:after="0"/>
              <w:rPr>
                <w:b/>
                <w:i/>
                <w:noProof/>
              </w:rPr>
            </w:pPr>
          </w:p>
        </w:tc>
        <w:tc>
          <w:tcPr>
            <w:tcW w:w="7045" w:type="dxa"/>
            <w:gridSpan w:val="13"/>
            <w:tcBorders>
              <w:right w:val="single" w:sz="4" w:space="0" w:color="auto"/>
            </w:tcBorders>
          </w:tcPr>
          <w:p w14:paraId="05EDE721" w14:textId="77777777" w:rsidR="00BA0BBC" w:rsidRDefault="00BA0BBC" w:rsidP="00BA0BBC">
            <w:pPr>
              <w:pStyle w:val="CRCoverPage"/>
              <w:spacing w:after="0"/>
              <w:rPr>
                <w:noProof/>
              </w:rPr>
            </w:pPr>
          </w:p>
        </w:tc>
      </w:tr>
      <w:tr w:rsidR="00BA0BBC" w14:paraId="6E96ECA0" w14:textId="77777777" w:rsidTr="00630DAE">
        <w:tc>
          <w:tcPr>
            <w:tcW w:w="2694" w:type="dxa"/>
            <w:gridSpan w:val="2"/>
            <w:tcBorders>
              <w:left w:val="single" w:sz="4" w:space="0" w:color="auto"/>
              <w:bottom w:val="single" w:sz="4" w:space="0" w:color="auto"/>
            </w:tcBorders>
          </w:tcPr>
          <w:p w14:paraId="3238BAF6" w14:textId="77777777" w:rsidR="00BA0BBC" w:rsidRDefault="00BA0BBC" w:rsidP="00BA0BBC">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BA0BBC" w:rsidRDefault="00BA0BBC" w:rsidP="00BA0BBC">
            <w:pPr>
              <w:pStyle w:val="CRCoverPage"/>
              <w:spacing w:after="0"/>
              <w:ind w:left="100"/>
              <w:rPr>
                <w:noProof/>
              </w:rPr>
            </w:pPr>
          </w:p>
        </w:tc>
      </w:tr>
      <w:tr w:rsidR="00BA0BBC" w:rsidRPr="008863B9" w14:paraId="0AFF87CB" w14:textId="77777777" w:rsidTr="00630DAE">
        <w:tc>
          <w:tcPr>
            <w:tcW w:w="2694" w:type="dxa"/>
            <w:gridSpan w:val="2"/>
            <w:tcBorders>
              <w:top w:val="single" w:sz="4" w:space="0" w:color="auto"/>
              <w:bottom w:val="single" w:sz="4" w:space="0" w:color="auto"/>
            </w:tcBorders>
          </w:tcPr>
          <w:p w14:paraId="2F009A15" w14:textId="77777777" w:rsidR="00BA0BBC" w:rsidRPr="008863B9" w:rsidRDefault="00BA0BBC" w:rsidP="00BA0BBC">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BA0BBC" w:rsidRPr="008863B9" w:rsidRDefault="00BA0BBC" w:rsidP="00BA0BBC">
            <w:pPr>
              <w:pStyle w:val="CRCoverPage"/>
              <w:spacing w:after="0"/>
              <w:ind w:left="100"/>
              <w:rPr>
                <w:noProof/>
                <w:sz w:val="8"/>
                <w:szCs w:val="8"/>
              </w:rPr>
            </w:pPr>
          </w:p>
        </w:tc>
      </w:tr>
      <w:tr w:rsidR="00BA0BB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BA0BBC" w:rsidRDefault="00BA0BBC" w:rsidP="00BA0BBC">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BA0BBC" w:rsidRDefault="00BA0BBC" w:rsidP="00BA0BBC">
            <w:pPr>
              <w:pStyle w:val="CRCoverPage"/>
              <w:spacing w:after="0"/>
              <w:ind w:left="100"/>
              <w:rPr>
                <w:noProof/>
              </w:rPr>
            </w:pPr>
          </w:p>
        </w:tc>
      </w:tr>
      <w:tr w:rsidR="00BA0BBC" w:rsidRPr="00CB4498" w14:paraId="24BAF750" w14:textId="77777777" w:rsidTr="00630DAE">
        <w:tc>
          <w:tcPr>
            <w:tcW w:w="2368" w:type="dxa"/>
          </w:tcPr>
          <w:p w14:paraId="7DAF4CC7"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1B7938FD"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5" w:name="OLE_LINK464"/>
      <w:bookmarkStart w:id="6" w:name="OLE_LINK465"/>
      <w:bookmarkStart w:id="7" w:name="_Toc12750905"/>
      <w:bookmarkStart w:id="8" w:name="_Toc29382270"/>
      <w:bookmarkStart w:id="9" w:name="_Toc37093387"/>
      <w:bookmarkStart w:id="10" w:name="_Toc46509451"/>
      <w:r w:rsidRPr="00CB4498">
        <w:rPr>
          <w:rFonts w:ascii="Arial" w:eastAsia="宋体" w:hAnsi="Arial" w:cs="Times New Roman"/>
          <w:kern w:val="0"/>
          <w:sz w:val="32"/>
          <w:szCs w:val="20"/>
          <w:highlight w:val="yellow"/>
          <w:lang w:val="en-GB" w:eastAsia="en-US"/>
        </w:rPr>
        <w:lastRenderedPageBreak/>
        <w:t>&lt;Start of modification&gt;</w:t>
      </w:r>
    </w:p>
    <w:p w14:paraId="47C3F249" w14:textId="77777777" w:rsidR="004B3F82" w:rsidRPr="0070647C" w:rsidRDefault="004B3F82" w:rsidP="004B3F82">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bookmarkStart w:id="11" w:name="_Toc12750894"/>
      <w:bookmarkStart w:id="12" w:name="_Toc29382258"/>
      <w:bookmarkStart w:id="13" w:name="_Toc37093375"/>
      <w:bookmarkStart w:id="14" w:name="_Toc37238651"/>
      <w:bookmarkStart w:id="15" w:name="_Toc37238765"/>
      <w:bookmarkStart w:id="16" w:name="_Toc46488660"/>
      <w:bookmarkStart w:id="17" w:name="_Toc52574081"/>
      <w:bookmarkStart w:id="18" w:name="_Toc52574167"/>
      <w:bookmarkStart w:id="19" w:name="_Toc139146791"/>
      <w:bookmarkStart w:id="20" w:name="_Toc12750896"/>
      <w:bookmarkStart w:id="21" w:name="_Toc29382260"/>
      <w:bookmarkStart w:id="22" w:name="_Toc37093377"/>
      <w:bookmarkStart w:id="23" w:name="_Toc37238653"/>
      <w:bookmarkStart w:id="24" w:name="_Toc37238767"/>
      <w:bookmarkStart w:id="25" w:name="_Toc46488663"/>
      <w:bookmarkStart w:id="26" w:name="_Toc52574084"/>
      <w:bookmarkStart w:id="27" w:name="_Toc52574170"/>
      <w:bookmarkStart w:id="28" w:name="_Toc139146795"/>
      <w:r w:rsidRPr="0070647C">
        <w:rPr>
          <w:rFonts w:ascii="Arial" w:eastAsia="Times New Roman" w:hAnsi="Arial" w:cs="Times New Roman"/>
          <w:kern w:val="0"/>
          <w:sz w:val="24"/>
          <w:szCs w:val="20"/>
          <w:lang w:val="en-GB" w:eastAsia="ja-JP"/>
        </w:rPr>
        <w:t>4.2.7.2</w:t>
      </w:r>
      <w:r w:rsidRPr="0070647C">
        <w:rPr>
          <w:rFonts w:ascii="Arial" w:eastAsia="Times New Roman" w:hAnsi="Arial" w:cs="Times New Roman"/>
          <w:kern w:val="0"/>
          <w:sz w:val="24"/>
          <w:szCs w:val="20"/>
          <w:lang w:val="en-GB" w:eastAsia="ja-JP"/>
        </w:rPr>
        <w:tab/>
      </w:r>
      <w:r w:rsidRPr="0070647C">
        <w:rPr>
          <w:rFonts w:ascii="Arial" w:eastAsia="Times New Roman" w:hAnsi="Arial" w:cs="Times New Roman"/>
          <w:i/>
          <w:kern w:val="0"/>
          <w:sz w:val="24"/>
          <w:szCs w:val="20"/>
          <w:lang w:val="en-GB" w:eastAsia="ja-JP"/>
        </w:rPr>
        <w:t>BandNR parameters</w:t>
      </w:r>
      <w:bookmarkEnd w:id="11"/>
      <w:bookmarkEnd w:id="12"/>
      <w:bookmarkEnd w:id="13"/>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B3F82" w:rsidRPr="0070647C" w14:paraId="3526EE3A" w14:textId="77777777" w:rsidTr="006D09A7">
        <w:trPr>
          <w:cantSplit/>
          <w:tblHeader/>
        </w:trPr>
        <w:tc>
          <w:tcPr>
            <w:tcW w:w="6917" w:type="dxa"/>
          </w:tcPr>
          <w:p w14:paraId="4332AD2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b/>
                <w:kern w:val="0"/>
                <w:sz w:val="18"/>
                <w:szCs w:val="20"/>
                <w:lang w:val="en-GB" w:eastAsia="ja-JP"/>
              </w:rPr>
              <w:lastRenderedPageBreak/>
              <w:t>Definitions for parameters</w:t>
            </w:r>
          </w:p>
        </w:tc>
        <w:tc>
          <w:tcPr>
            <w:tcW w:w="709" w:type="dxa"/>
          </w:tcPr>
          <w:p w14:paraId="0A2A0B8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b/>
                <w:kern w:val="0"/>
                <w:sz w:val="18"/>
                <w:szCs w:val="20"/>
                <w:lang w:val="en-GB" w:eastAsia="ja-JP"/>
              </w:rPr>
              <w:t>Per</w:t>
            </w:r>
          </w:p>
        </w:tc>
        <w:tc>
          <w:tcPr>
            <w:tcW w:w="567" w:type="dxa"/>
          </w:tcPr>
          <w:p w14:paraId="0A085F9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b/>
                <w:kern w:val="0"/>
                <w:sz w:val="18"/>
                <w:szCs w:val="20"/>
                <w:lang w:val="en-GB" w:eastAsia="ja-JP"/>
              </w:rPr>
              <w:t>M</w:t>
            </w:r>
          </w:p>
        </w:tc>
        <w:tc>
          <w:tcPr>
            <w:tcW w:w="709" w:type="dxa"/>
          </w:tcPr>
          <w:p w14:paraId="7E488DE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b/>
                <w:kern w:val="0"/>
                <w:sz w:val="18"/>
                <w:szCs w:val="20"/>
                <w:lang w:val="en-GB" w:eastAsia="ja-JP"/>
              </w:rPr>
              <w:t>FDD-TDD</w:t>
            </w:r>
          </w:p>
          <w:p w14:paraId="4079CE6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b/>
                <w:kern w:val="0"/>
                <w:sz w:val="18"/>
                <w:szCs w:val="20"/>
                <w:lang w:val="en-GB" w:eastAsia="ja-JP"/>
              </w:rPr>
              <w:t>DIFF</w:t>
            </w:r>
          </w:p>
        </w:tc>
        <w:tc>
          <w:tcPr>
            <w:tcW w:w="728" w:type="dxa"/>
          </w:tcPr>
          <w:p w14:paraId="1BEF673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b/>
                <w:kern w:val="0"/>
                <w:sz w:val="18"/>
                <w:szCs w:val="20"/>
                <w:lang w:val="en-GB" w:eastAsia="ja-JP"/>
              </w:rPr>
              <w:t>FR1-FR2</w:t>
            </w:r>
          </w:p>
          <w:p w14:paraId="4A58364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b/>
                <w:kern w:val="0"/>
                <w:sz w:val="18"/>
                <w:szCs w:val="20"/>
                <w:lang w:val="en-GB" w:eastAsia="ja-JP"/>
              </w:rPr>
              <w:t>DIFF</w:t>
            </w:r>
          </w:p>
        </w:tc>
      </w:tr>
      <w:tr w:rsidR="004B3F82" w:rsidRPr="0070647C" w14:paraId="7A67D20B" w14:textId="77777777" w:rsidTr="006D09A7">
        <w:trPr>
          <w:cantSplit/>
          <w:tblHeader/>
        </w:trPr>
        <w:tc>
          <w:tcPr>
            <w:tcW w:w="6917" w:type="dxa"/>
          </w:tcPr>
          <w:p w14:paraId="318DF5E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ack-NACK-FeedbackForMulticastWithDCI-Enabler-r17</w:t>
            </w:r>
          </w:p>
          <w:p w14:paraId="2E1F2F5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DCI-based enabling/disabling ACK/NACK based HARQ-ACK feedback configured per G-RNTI by RRC signalling </w:t>
            </w:r>
            <w:r w:rsidRPr="0070647C">
              <w:rPr>
                <w:rFonts w:ascii="Arial" w:eastAsia="Times New Roman" w:hAnsi="Arial" w:cs="Arial"/>
                <w:kern w:val="0"/>
                <w:sz w:val="18"/>
                <w:szCs w:val="18"/>
                <w:lang w:val="en-GB" w:eastAsia="ja-JP"/>
              </w:rPr>
              <w:t>via DCI format 4_2</w:t>
            </w:r>
            <w:r w:rsidRPr="0070647C">
              <w:rPr>
                <w:rFonts w:ascii="Arial" w:eastAsia="Times New Roman" w:hAnsi="Arial" w:cs="Times New Roman"/>
                <w:kern w:val="0"/>
                <w:sz w:val="18"/>
                <w:szCs w:val="20"/>
                <w:lang w:val="en-GB" w:eastAsia="ja-JP"/>
              </w:rPr>
              <w:t>.</w:t>
            </w:r>
          </w:p>
          <w:p w14:paraId="7D677AE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05E23A5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bCs/>
                <w:i/>
                <w:kern w:val="0"/>
                <w:sz w:val="18"/>
                <w:szCs w:val="20"/>
                <w:lang w:val="en-GB" w:eastAsia="ja-JP"/>
              </w:rPr>
              <w:t>ack-NACK-FeedbackForMulticast-r17</w:t>
            </w:r>
            <w:r w:rsidRPr="0070647C">
              <w:rPr>
                <w:rFonts w:ascii="Arial" w:eastAsia="Times New Roman" w:hAnsi="Arial" w:cs="Times New Roman"/>
                <w:bCs/>
                <w:iCs/>
                <w:kern w:val="0"/>
                <w:sz w:val="18"/>
                <w:szCs w:val="20"/>
                <w:lang w:val="en-GB" w:eastAsia="ja-JP"/>
              </w:rPr>
              <w:t xml:space="preserve"> and </w:t>
            </w:r>
            <w:r w:rsidRPr="0070647C">
              <w:rPr>
                <w:rFonts w:ascii="Arial" w:eastAsia="Times New Roman" w:hAnsi="Arial" w:cs="Times New Roman"/>
                <w:bCs/>
                <w:i/>
                <w:kern w:val="0"/>
                <w:sz w:val="18"/>
                <w:szCs w:val="20"/>
                <w:lang w:val="en-GB" w:eastAsia="ja-JP"/>
              </w:rPr>
              <w:t>dynamicMulticastDCI-Format4-2-r17</w:t>
            </w:r>
            <w:r w:rsidRPr="0070647C">
              <w:rPr>
                <w:rFonts w:ascii="Arial" w:eastAsia="Times New Roman" w:hAnsi="Arial" w:cs="Times New Roman"/>
                <w:bCs/>
                <w:kern w:val="0"/>
                <w:sz w:val="18"/>
                <w:szCs w:val="20"/>
                <w:lang w:val="en-GB" w:eastAsia="ja-JP"/>
              </w:rPr>
              <w:t>.</w:t>
            </w:r>
          </w:p>
        </w:tc>
        <w:tc>
          <w:tcPr>
            <w:tcW w:w="709" w:type="dxa"/>
          </w:tcPr>
          <w:p w14:paraId="52E520C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3B265D5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49D7822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BAA2C0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C4D41C3" w14:textId="77777777" w:rsidTr="006D09A7">
        <w:trPr>
          <w:cantSplit/>
          <w:tblHeader/>
        </w:trPr>
        <w:tc>
          <w:tcPr>
            <w:tcW w:w="6917" w:type="dxa"/>
          </w:tcPr>
          <w:p w14:paraId="7BF1F78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ack-NACK-FeedbackForSPS-MulticastWithDCI-Enabler-r17</w:t>
            </w:r>
          </w:p>
          <w:p w14:paraId="0CB2599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DCI-based enabling/disabling ACK/NACK based HARQ-ACK feedback configured per G-CS-RNTI for multicast by RRC signalling </w:t>
            </w:r>
            <w:r w:rsidRPr="0070647C">
              <w:rPr>
                <w:rFonts w:ascii="Arial" w:eastAsia="Times New Roman" w:hAnsi="Arial" w:cs="Arial"/>
                <w:kern w:val="0"/>
                <w:sz w:val="18"/>
                <w:szCs w:val="18"/>
                <w:lang w:val="en-GB" w:eastAsia="ja-JP"/>
              </w:rPr>
              <w:t>via DCI format 4_2</w:t>
            </w:r>
            <w:r w:rsidRPr="0070647C">
              <w:rPr>
                <w:rFonts w:ascii="Arial" w:eastAsia="Times New Roman" w:hAnsi="Arial" w:cs="Times New Roman"/>
                <w:kern w:val="0"/>
                <w:sz w:val="18"/>
                <w:szCs w:val="20"/>
                <w:lang w:val="en-GB" w:eastAsia="ja-JP"/>
              </w:rPr>
              <w:t>.</w:t>
            </w:r>
          </w:p>
          <w:p w14:paraId="3124352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5517C23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bCs/>
                <w:i/>
                <w:kern w:val="0"/>
                <w:sz w:val="18"/>
                <w:szCs w:val="20"/>
                <w:lang w:val="en-GB" w:eastAsia="ja-JP"/>
              </w:rPr>
              <w:t>ack-NACK-FeedbackForSPS-Multicast-r17</w:t>
            </w:r>
            <w:r w:rsidRPr="0070647C">
              <w:rPr>
                <w:rFonts w:ascii="Arial" w:eastAsia="Times New Roman" w:hAnsi="Arial" w:cs="Times New Roman"/>
                <w:bCs/>
                <w:iCs/>
                <w:kern w:val="0"/>
                <w:sz w:val="18"/>
                <w:szCs w:val="20"/>
                <w:lang w:val="en-GB" w:eastAsia="ja-JP"/>
              </w:rPr>
              <w:t xml:space="preserve"> and</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bCs/>
                <w:i/>
                <w:kern w:val="0"/>
                <w:sz w:val="18"/>
                <w:szCs w:val="20"/>
                <w:lang w:val="en-GB" w:eastAsia="ja-JP"/>
              </w:rPr>
              <w:t>sps-MulticastDCI-Format4-2-r17</w:t>
            </w:r>
            <w:r w:rsidRPr="0070647C">
              <w:rPr>
                <w:rFonts w:ascii="Arial" w:eastAsia="Times New Roman" w:hAnsi="Arial" w:cs="Times New Roman"/>
                <w:bCs/>
                <w:kern w:val="0"/>
                <w:sz w:val="18"/>
                <w:szCs w:val="20"/>
                <w:lang w:val="en-GB" w:eastAsia="ja-JP"/>
              </w:rPr>
              <w:t>.</w:t>
            </w:r>
          </w:p>
        </w:tc>
        <w:tc>
          <w:tcPr>
            <w:tcW w:w="709" w:type="dxa"/>
          </w:tcPr>
          <w:p w14:paraId="0B83199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3F798C9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51496A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1E3D41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36F63A1" w14:textId="77777777" w:rsidTr="006D09A7">
        <w:trPr>
          <w:cantSplit/>
          <w:tblHeader/>
        </w:trPr>
        <w:tc>
          <w:tcPr>
            <w:tcW w:w="6917" w:type="dxa"/>
          </w:tcPr>
          <w:p w14:paraId="4AE0BEF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activeConfiguredGrant-r16</w:t>
            </w:r>
          </w:p>
          <w:p w14:paraId="2B0ADD8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up to 12 configured/active configured grant configurations in a BWP of a serving cell. This field includes the following parameters:</w:t>
            </w:r>
          </w:p>
          <w:p w14:paraId="5AE0542F"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maxNumberConfigsPerBWP-r16</w:t>
            </w:r>
            <w:r w:rsidRPr="0070647C">
              <w:rPr>
                <w:rFonts w:ascii="Arial" w:eastAsia="Times New Roman" w:hAnsi="Arial" w:cs="Arial"/>
                <w:kern w:val="0"/>
                <w:sz w:val="18"/>
                <w:szCs w:val="18"/>
                <w:lang w:val="en-GB" w:eastAsia="ja-JP"/>
              </w:rPr>
              <w:t xml:space="preserve"> indicates the maximum number of configured/active configured grant configurations in a BWP of a serving cell.</w:t>
            </w:r>
          </w:p>
          <w:p w14:paraId="6B0A835C"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maxNumberConfigsAllCC-r16</w:t>
            </w:r>
            <w:r w:rsidRPr="0070647C">
              <w:rPr>
                <w:rFonts w:ascii="Arial" w:eastAsia="Times New Roman" w:hAnsi="Arial" w:cs="Arial"/>
                <w:kern w:val="0"/>
                <w:sz w:val="18"/>
                <w:szCs w:val="18"/>
                <w:lang w:val="en-GB" w:eastAsia="ja-JP"/>
              </w:rPr>
              <w:t xml:space="preserve"> indicates the maximum number of configured/active configured grant configurations across all serving cells in a MAC entity, and across MCG and SCG in case of NR-DC.</w:t>
            </w:r>
          </w:p>
          <w:p w14:paraId="0D5E5D0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The UE can include this feature only if the UE indicates support of either </w:t>
            </w:r>
            <w:r w:rsidRPr="0070647C">
              <w:rPr>
                <w:rFonts w:ascii="Arial" w:eastAsia="Times New Roman" w:hAnsi="Arial" w:cs="Arial"/>
                <w:i/>
                <w:kern w:val="0"/>
                <w:sz w:val="18"/>
                <w:szCs w:val="18"/>
                <w:lang w:val="en-GB" w:eastAsia="ja-JP"/>
              </w:rPr>
              <w:t>configuredUL-GrantType1</w:t>
            </w:r>
            <w:r w:rsidRPr="0070647C">
              <w:rPr>
                <w:rFonts w:ascii="Arial" w:eastAsia="Times New Roman" w:hAnsi="Arial" w:cs="Arial"/>
                <w:kern w:val="0"/>
                <w:sz w:val="18"/>
                <w:szCs w:val="18"/>
                <w:lang w:val="en-GB" w:eastAsia="ja-JP"/>
              </w:rPr>
              <w:t xml:space="preserve"> </w:t>
            </w:r>
            <w:r w:rsidRPr="0070647C">
              <w:rPr>
                <w:rFonts w:ascii="Arial" w:eastAsia="Times New Roman" w:hAnsi="Arial" w:cs="Arial"/>
                <w:i/>
                <w:kern w:val="0"/>
                <w:sz w:val="18"/>
                <w:szCs w:val="18"/>
                <w:lang w:val="en-GB" w:eastAsia="ja-JP"/>
              </w:rPr>
              <w:t xml:space="preserve">or configuredUL-GrantType1-v1650 </w:t>
            </w:r>
            <w:r w:rsidRPr="0070647C">
              <w:rPr>
                <w:rFonts w:ascii="Arial" w:eastAsia="Times New Roman" w:hAnsi="Arial" w:cs="Arial"/>
                <w:iCs/>
                <w:kern w:val="0"/>
                <w:sz w:val="18"/>
                <w:szCs w:val="18"/>
                <w:lang w:val="en-GB" w:eastAsia="ja-JP"/>
              </w:rPr>
              <w:t>and/</w:t>
            </w:r>
            <w:r w:rsidRPr="0070647C">
              <w:rPr>
                <w:rFonts w:ascii="Arial" w:eastAsia="Times New Roman" w:hAnsi="Arial" w:cs="Arial"/>
                <w:kern w:val="0"/>
                <w:sz w:val="18"/>
                <w:szCs w:val="18"/>
                <w:lang w:val="en-GB" w:eastAsia="ja-JP"/>
              </w:rPr>
              <w:t xml:space="preserve">or </w:t>
            </w:r>
            <w:r w:rsidRPr="0070647C">
              <w:rPr>
                <w:rFonts w:ascii="Arial" w:eastAsia="Times New Roman" w:hAnsi="Arial" w:cs="Arial"/>
                <w:i/>
                <w:kern w:val="0"/>
                <w:sz w:val="18"/>
                <w:szCs w:val="18"/>
                <w:lang w:val="en-GB" w:eastAsia="ja-JP"/>
              </w:rPr>
              <w:t>configuredUL-GrantType2 or configuredUL-GrantType2-v1650</w:t>
            </w:r>
            <w:r w:rsidRPr="0070647C">
              <w:rPr>
                <w:rFonts w:ascii="Arial" w:eastAsia="Times New Roman" w:hAnsi="Arial" w:cs="Arial"/>
                <w:kern w:val="0"/>
                <w:sz w:val="18"/>
                <w:szCs w:val="18"/>
                <w:lang w:val="en-GB" w:eastAsia="ja-JP"/>
              </w:rPr>
              <w:t>.</w:t>
            </w:r>
          </w:p>
          <w:p w14:paraId="7823B21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0C738F9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Tahoma" w:eastAsia="Yu Mincho" w:hAnsi="Tahoma" w:cs="Arial"/>
                <w:kern w:val="0"/>
                <w:sz w:val="20"/>
                <w:szCs w:val="18"/>
                <w:lang w:val="en-GB" w:eastAsia="en-US"/>
              </w:rPr>
            </w:pPr>
            <w:r w:rsidRPr="0070647C">
              <w:rPr>
                <w:rFonts w:ascii="Tahoma" w:eastAsia="Yu Mincho" w:hAnsi="Tahoma" w:cs="Arial"/>
                <w:kern w:val="0"/>
                <w:sz w:val="20"/>
                <w:szCs w:val="18"/>
                <w:lang w:val="en-GB" w:eastAsia="en-US"/>
              </w:rPr>
              <w:t>NOTE:</w:t>
            </w:r>
          </w:p>
          <w:p w14:paraId="48597F08"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For all the reported bands in FR1, a same X1 value is reported for </w:t>
            </w:r>
            <w:r w:rsidRPr="0070647C">
              <w:rPr>
                <w:rFonts w:ascii="Arial" w:eastAsia="Times New Roman" w:hAnsi="Arial" w:cs="Arial"/>
                <w:i/>
                <w:kern w:val="0"/>
                <w:sz w:val="18"/>
                <w:szCs w:val="18"/>
                <w:lang w:val="en-GB" w:eastAsia="ja-JP"/>
              </w:rPr>
              <w:t>maxNumberConfigsAllCC-r16</w:t>
            </w:r>
            <w:r w:rsidRPr="0070647C">
              <w:rPr>
                <w:rFonts w:ascii="Arial" w:eastAsia="Times New Roman" w:hAnsi="Arial" w:cs="Arial"/>
                <w:kern w:val="0"/>
                <w:sz w:val="18"/>
                <w:szCs w:val="18"/>
                <w:lang w:val="en-GB" w:eastAsia="ja-JP"/>
              </w:rPr>
              <w:t xml:space="preserve">. For all the reported bands in FR2, a same X2 value is reported for </w:t>
            </w:r>
            <w:r w:rsidRPr="0070647C">
              <w:rPr>
                <w:rFonts w:ascii="Arial" w:eastAsia="Times New Roman" w:hAnsi="Arial" w:cs="Arial"/>
                <w:i/>
                <w:kern w:val="0"/>
                <w:sz w:val="18"/>
                <w:szCs w:val="18"/>
                <w:lang w:val="en-GB" w:eastAsia="ja-JP"/>
              </w:rPr>
              <w:t>maxNumberConfigsAllCC-r16</w:t>
            </w:r>
            <w:r w:rsidRPr="0070647C">
              <w:rPr>
                <w:rFonts w:ascii="Arial" w:eastAsia="Times New Roman" w:hAnsi="Arial" w:cs="Arial"/>
                <w:kern w:val="0"/>
                <w:sz w:val="18"/>
                <w:szCs w:val="18"/>
                <w:lang w:val="en-GB" w:eastAsia="ja-JP"/>
              </w:rPr>
              <w:t>.</w:t>
            </w:r>
          </w:p>
          <w:p w14:paraId="2C6B3F8F"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The total number of configured/active configured grant configurations across all serving cells in FR1 is no greater than X1.</w:t>
            </w:r>
          </w:p>
          <w:p w14:paraId="297208C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The total number of configured/active configured grant configurations across all serving cells in FR2 is no greater than X2.</w:t>
            </w:r>
          </w:p>
          <w:p w14:paraId="16C753C5"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Times New Roman"/>
                <w:b/>
                <w:i/>
                <w:kern w:val="0"/>
                <w:sz w:val="20"/>
                <w:szCs w:val="20"/>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bCs/>
                <w:iCs/>
                <w:kern w:val="0"/>
                <w:sz w:val="18"/>
                <w:szCs w:val="18"/>
                <w:lang w:val="en-GB" w:eastAsia="ja-JP"/>
              </w:rPr>
              <w:t xml:space="preserve">If the CA have some serving cell(s) in FR1 and some serving cell(s) in FR2, the total number of configured/active configured grant configurations across all serving cells is no greater than </w:t>
            </w:r>
            <w:proofErr w:type="gramStart"/>
            <w:r w:rsidRPr="0070647C">
              <w:rPr>
                <w:rFonts w:ascii="Arial" w:eastAsia="Times New Roman" w:hAnsi="Arial" w:cs="Arial"/>
                <w:bCs/>
                <w:iCs/>
                <w:kern w:val="0"/>
                <w:sz w:val="18"/>
                <w:szCs w:val="18"/>
                <w:lang w:val="en-GB" w:eastAsia="ja-JP"/>
              </w:rPr>
              <w:t>max(</w:t>
            </w:r>
            <w:proofErr w:type="gramEnd"/>
            <w:r w:rsidRPr="0070647C">
              <w:rPr>
                <w:rFonts w:ascii="Arial" w:eastAsia="Times New Roman" w:hAnsi="Arial" w:cs="Arial"/>
                <w:bCs/>
                <w:iCs/>
                <w:kern w:val="0"/>
                <w:sz w:val="18"/>
                <w:szCs w:val="18"/>
                <w:lang w:val="en-GB" w:eastAsia="ja-JP"/>
              </w:rPr>
              <w:t>X1, X2).</w:t>
            </w:r>
          </w:p>
        </w:tc>
        <w:tc>
          <w:tcPr>
            <w:tcW w:w="709" w:type="dxa"/>
          </w:tcPr>
          <w:p w14:paraId="77E57D1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39FDA57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52C2923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D71023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3638A5E" w14:textId="77777777" w:rsidTr="006D09A7">
        <w:trPr>
          <w:cantSplit/>
          <w:tblHeader/>
        </w:trPr>
        <w:tc>
          <w:tcPr>
            <w:tcW w:w="6917" w:type="dxa"/>
          </w:tcPr>
          <w:p w14:paraId="234DFB4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additionalActiveTCI-StatePDCCH</w:t>
            </w:r>
          </w:p>
          <w:p w14:paraId="01AE43F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 xml:space="preserve">Indicates whether the UE supports one additional active TCI-State for control in addition to the supported number of active TCI-States for PDSCH. The UE can include this field only if </w:t>
            </w:r>
            <w:r w:rsidRPr="0070647C">
              <w:rPr>
                <w:rFonts w:ascii="Arial" w:eastAsia="Times New Roman" w:hAnsi="Arial" w:cs="Arial"/>
                <w:i/>
                <w:kern w:val="0"/>
                <w:sz w:val="18"/>
                <w:szCs w:val="18"/>
                <w:lang w:val="en-GB" w:eastAsia="ja-JP"/>
              </w:rPr>
              <w:t>maxNumberActiveTCI-PerBWP</w:t>
            </w:r>
            <w:r w:rsidRPr="0070647C">
              <w:rPr>
                <w:rFonts w:ascii="Arial" w:eastAsia="Times New Roman" w:hAnsi="Arial" w:cs="Arial"/>
                <w:kern w:val="0"/>
                <w:sz w:val="18"/>
                <w:szCs w:val="18"/>
                <w:lang w:val="en-GB" w:eastAsia="ja-JP"/>
              </w:rPr>
              <w:t xml:space="preserve"> in </w:t>
            </w:r>
            <w:r w:rsidRPr="0070647C">
              <w:rPr>
                <w:rFonts w:ascii="Arial" w:eastAsia="Times New Roman" w:hAnsi="Arial" w:cs="Arial"/>
                <w:i/>
                <w:kern w:val="0"/>
                <w:sz w:val="18"/>
                <w:szCs w:val="18"/>
                <w:lang w:val="en-GB" w:eastAsia="ja-JP"/>
              </w:rPr>
              <w:t xml:space="preserve">tci-StatePDSCH </w:t>
            </w:r>
            <w:r w:rsidRPr="0070647C">
              <w:rPr>
                <w:rFonts w:ascii="Arial" w:eastAsia="Times New Roman" w:hAnsi="Arial" w:cs="Arial"/>
                <w:kern w:val="0"/>
                <w:sz w:val="18"/>
                <w:szCs w:val="18"/>
                <w:lang w:val="en-GB" w:eastAsia="ja-JP"/>
              </w:rPr>
              <w:t xml:space="preserve">is set to </w:t>
            </w:r>
            <w:r w:rsidRPr="0070647C">
              <w:rPr>
                <w:rFonts w:ascii="Arial" w:eastAsia="Times New Roman" w:hAnsi="Arial" w:cs="Arial"/>
                <w:i/>
                <w:kern w:val="0"/>
                <w:sz w:val="18"/>
                <w:szCs w:val="18"/>
                <w:lang w:val="en-GB" w:eastAsia="ja-JP"/>
              </w:rPr>
              <w:t>n1</w:t>
            </w:r>
            <w:r w:rsidRPr="0070647C">
              <w:rPr>
                <w:rFonts w:ascii="Arial" w:eastAsia="Times New Roman" w:hAnsi="Arial" w:cs="Arial"/>
                <w:kern w:val="0"/>
                <w:sz w:val="18"/>
                <w:szCs w:val="18"/>
                <w:lang w:val="en-GB" w:eastAsia="ja-JP"/>
              </w:rPr>
              <w:t>. Otherwise, the UE does not include this field.</w:t>
            </w:r>
          </w:p>
        </w:tc>
        <w:tc>
          <w:tcPr>
            <w:tcW w:w="709" w:type="dxa"/>
          </w:tcPr>
          <w:p w14:paraId="15730F4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Band</w:t>
            </w:r>
          </w:p>
        </w:tc>
        <w:tc>
          <w:tcPr>
            <w:tcW w:w="567" w:type="dxa"/>
          </w:tcPr>
          <w:p w14:paraId="7A1E3D3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No</w:t>
            </w:r>
          </w:p>
        </w:tc>
        <w:tc>
          <w:tcPr>
            <w:tcW w:w="709" w:type="dxa"/>
          </w:tcPr>
          <w:p w14:paraId="751F1B5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等线" w:hAnsi="Arial" w:cs="Times New Roman"/>
                <w:kern w:val="0"/>
                <w:sz w:val="18"/>
                <w:szCs w:val="20"/>
                <w:lang w:val="en-GB" w:eastAsia="ja-JP"/>
              </w:rPr>
              <w:t>N/A</w:t>
            </w:r>
          </w:p>
        </w:tc>
        <w:tc>
          <w:tcPr>
            <w:tcW w:w="728" w:type="dxa"/>
          </w:tcPr>
          <w:p w14:paraId="45694AB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等线" w:hAnsi="Arial" w:cs="Times New Roman"/>
                <w:kern w:val="0"/>
                <w:sz w:val="18"/>
                <w:szCs w:val="20"/>
                <w:lang w:val="en-GB" w:eastAsia="ja-JP"/>
              </w:rPr>
              <w:t>N/A</w:t>
            </w:r>
          </w:p>
        </w:tc>
      </w:tr>
      <w:tr w:rsidR="004B3F82" w:rsidRPr="0070647C" w14:paraId="0051660C" w14:textId="77777777" w:rsidTr="006D09A7">
        <w:trPr>
          <w:cantSplit/>
          <w:tblHeader/>
        </w:trPr>
        <w:tc>
          <w:tcPr>
            <w:tcW w:w="6917" w:type="dxa"/>
          </w:tcPr>
          <w:p w14:paraId="4CC0341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aperiodicBeamReport</w:t>
            </w:r>
          </w:p>
          <w:p w14:paraId="049ACDE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41D9698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4CB19D9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Yes</w:t>
            </w:r>
          </w:p>
        </w:tc>
        <w:tc>
          <w:tcPr>
            <w:tcW w:w="709" w:type="dxa"/>
          </w:tcPr>
          <w:p w14:paraId="54F7328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等线" w:hAnsi="Arial" w:cs="Times New Roman"/>
                <w:kern w:val="0"/>
                <w:sz w:val="18"/>
                <w:szCs w:val="20"/>
                <w:lang w:val="en-GB" w:eastAsia="ja-JP"/>
              </w:rPr>
              <w:t>N/A</w:t>
            </w:r>
          </w:p>
        </w:tc>
        <w:tc>
          <w:tcPr>
            <w:tcW w:w="728" w:type="dxa"/>
          </w:tcPr>
          <w:p w14:paraId="2A5B016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等线" w:hAnsi="Arial" w:cs="Times New Roman"/>
                <w:kern w:val="0"/>
                <w:sz w:val="18"/>
                <w:szCs w:val="20"/>
                <w:lang w:val="en-GB" w:eastAsia="ja-JP"/>
              </w:rPr>
              <w:t>N/A</w:t>
            </w:r>
          </w:p>
        </w:tc>
      </w:tr>
      <w:tr w:rsidR="004B3F82" w:rsidRPr="0070647C" w14:paraId="3BA23B45" w14:textId="77777777" w:rsidTr="006D09A7">
        <w:trPr>
          <w:cantSplit/>
          <w:tblHeader/>
        </w:trPr>
        <w:tc>
          <w:tcPr>
            <w:tcW w:w="6917" w:type="dxa"/>
          </w:tcPr>
          <w:p w14:paraId="4DC4927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aperiodicCSI-RS-AdditionalBandwidth-r17</w:t>
            </w:r>
          </w:p>
          <w:p w14:paraId="0934546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the UE supported TRS bandwidths for fast SCell activation, in addition to 52 RBs, for a 10MHz UE channel bandwidth. This field only applies for the BWPs configured with 52 RBs size and 15kHz SCS, in FDD bands and indicates the values:</w:t>
            </w:r>
          </w:p>
          <w:p w14:paraId="37969B81" w14:textId="77777777" w:rsidR="004B3F82" w:rsidRPr="0070647C" w:rsidRDefault="004B3F82" w:rsidP="006D09A7">
            <w:pPr>
              <w:keepNext/>
              <w:keepLines/>
              <w:widowControl/>
              <w:overflowPunct w:val="0"/>
              <w:autoSpaceDE w:val="0"/>
              <w:autoSpaceDN w:val="0"/>
              <w:adjustRightInd w:val="0"/>
              <w:ind w:left="284"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Value </w:t>
            </w:r>
            <w:r w:rsidRPr="0070647C">
              <w:rPr>
                <w:rFonts w:ascii="Arial" w:eastAsia="Times New Roman" w:hAnsi="Arial" w:cs="Times New Roman"/>
                <w:i/>
                <w:kern w:val="0"/>
                <w:sz w:val="18"/>
                <w:szCs w:val="20"/>
                <w:lang w:val="en-GB" w:eastAsia="ja-JP"/>
              </w:rPr>
              <w:t>addBW-Set1</w:t>
            </w:r>
            <w:r w:rsidRPr="0070647C">
              <w:rPr>
                <w:rFonts w:ascii="Arial" w:eastAsia="Times New Roman" w:hAnsi="Arial" w:cs="Times New Roman"/>
                <w:kern w:val="0"/>
                <w:sz w:val="18"/>
                <w:szCs w:val="20"/>
                <w:lang w:val="en-GB" w:eastAsia="ja-JP"/>
              </w:rPr>
              <w:t xml:space="preserve"> indicates 28, 32, 36, 40, 44, 48 RBs.</w:t>
            </w:r>
          </w:p>
          <w:p w14:paraId="27D88486" w14:textId="77777777" w:rsidR="004B3F82" w:rsidRPr="0070647C" w:rsidRDefault="004B3F82" w:rsidP="006D09A7">
            <w:pPr>
              <w:keepNext/>
              <w:keepLines/>
              <w:widowControl/>
              <w:overflowPunct w:val="0"/>
              <w:autoSpaceDE w:val="0"/>
              <w:autoSpaceDN w:val="0"/>
              <w:adjustRightInd w:val="0"/>
              <w:ind w:left="284"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Value </w:t>
            </w:r>
            <w:r w:rsidRPr="0070647C">
              <w:rPr>
                <w:rFonts w:ascii="Arial" w:eastAsia="Times New Roman" w:hAnsi="Arial" w:cs="Times New Roman"/>
                <w:i/>
                <w:kern w:val="0"/>
                <w:sz w:val="18"/>
                <w:szCs w:val="20"/>
                <w:lang w:val="en-GB" w:eastAsia="ja-JP"/>
              </w:rPr>
              <w:t>addBW-Set2</w:t>
            </w:r>
            <w:r w:rsidRPr="0070647C">
              <w:rPr>
                <w:rFonts w:ascii="Arial" w:eastAsia="Times New Roman" w:hAnsi="Arial" w:cs="Times New Roman"/>
                <w:kern w:val="0"/>
                <w:sz w:val="18"/>
                <w:szCs w:val="20"/>
                <w:lang w:val="en-GB" w:eastAsia="ja-JP"/>
              </w:rPr>
              <w:t xml:space="preserve"> indicates 32, 36, 40, 44, 48 RBs.</w:t>
            </w:r>
          </w:p>
          <w:p w14:paraId="3860C84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73F0C74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The UE can include this feature only if the UE indicates support of </w:t>
            </w:r>
            <w:r w:rsidRPr="0070647C">
              <w:rPr>
                <w:rFonts w:ascii="Arial" w:eastAsia="Times New Roman" w:hAnsi="Arial" w:cs="Times New Roman"/>
                <w:i/>
                <w:iCs/>
                <w:kern w:val="0"/>
                <w:sz w:val="18"/>
                <w:szCs w:val="20"/>
                <w:lang w:val="en-GB" w:eastAsia="ja-JP"/>
              </w:rPr>
              <w:t>aperiodicCSI-RS-FastScellActivation-r17</w:t>
            </w:r>
            <w:r w:rsidRPr="0070647C">
              <w:rPr>
                <w:rFonts w:ascii="Arial" w:eastAsia="Times New Roman" w:hAnsi="Arial" w:cs="Times New Roman"/>
                <w:kern w:val="0"/>
                <w:sz w:val="18"/>
                <w:szCs w:val="20"/>
                <w:lang w:val="en-GB" w:eastAsia="ja-JP"/>
              </w:rPr>
              <w:t>.</w:t>
            </w:r>
          </w:p>
        </w:tc>
        <w:tc>
          <w:tcPr>
            <w:tcW w:w="709" w:type="dxa"/>
          </w:tcPr>
          <w:p w14:paraId="7718D29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0E52E94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1DCD2D1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FDD only</w:t>
            </w:r>
          </w:p>
        </w:tc>
        <w:tc>
          <w:tcPr>
            <w:tcW w:w="728" w:type="dxa"/>
          </w:tcPr>
          <w:p w14:paraId="634726A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FR1 only</w:t>
            </w:r>
          </w:p>
        </w:tc>
      </w:tr>
      <w:tr w:rsidR="004B3F82" w:rsidRPr="0070647C" w14:paraId="0E0C3954" w14:textId="77777777" w:rsidTr="006D09A7">
        <w:trPr>
          <w:cantSplit/>
          <w:tblHeader/>
        </w:trPr>
        <w:tc>
          <w:tcPr>
            <w:tcW w:w="6917" w:type="dxa"/>
          </w:tcPr>
          <w:p w14:paraId="59C889C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aperiodicCSI-RS-FastScellActivation-r17</w:t>
            </w:r>
          </w:p>
          <w:p w14:paraId="7D5B5F1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aperiodic CSI-RS for tracking for fast SCell activation, i.e.,</w:t>
            </w:r>
          </w:p>
          <w:p w14:paraId="355C5C49" w14:textId="77777777" w:rsidR="004B3F82" w:rsidRPr="0070647C" w:rsidRDefault="004B3F82" w:rsidP="006D09A7">
            <w:pPr>
              <w:keepNext/>
              <w:keepLines/>
              <w:widowControl/>
              <w:overflowPunct w:val="0"/>
              <w:autoSpaceDE w:val="0"/>
              <w:autoSpaceDN w:val="0"/>
              <w:adjustRightInd w:val="0"/>
              <w:ind w:left="284"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1) Aperiodic CSI-RS for tracking for fast SCell activation is triggered by enhanced SCell activation/deactivation MAC CE;</w:t>
            </w:r>
          </w:p>
          <w:p w14:paraId="334D2F77" w14:textId="77777777" w:rsidR="004B3F82" w:rsidRPr="0070647C" w:rsidRDefault="004B3F82" w:rsidP="006D09A7">
            <w:pPr>
              <w:keepNext/>
              <w:keepLines/>
              <w:widowControl/>
              <w:overflowPunct w:val="0"/>
              <w:autoSpaceDE w:val="0"/>
              <w:autoSpaceDN w:val="0"/>
              <w:adjustRightInd w:val="0"/>
              <w:ind w:left="284"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2) Aperiodic CSI-RS for tracking for fast SCell activation is triggered within the BWP indicated by </w:t>
            </w:r>
            <w:r w:rsidRPr="0070647C">
              <w:rPr>
                <w:rFonts w:ascii="Arial" w:eastAsia="Times New Roman" w:hAnsi="Arial" w:cs="Times New Roman"/>
                <w:i/>
                <w:kern w:val="0"/>
                <w:sz w:val="18"/>
                <w:szCs w:val="20"/>
                <w:lang w:val="en-GB" w:eastAsia="ja-JP"/>
              </w:rPr>
              <w:t>firstActiveDownlinkBWP-Id</w:t>
            </w:r>
            <w:r w:rsidRPr="0070647C">
              <w:rPr>
                <w:rFonts w:ascii="Arial" w:eastAsia="Times New Roman" w:hAnsi="Arial" w:cs="Times New Roman"/>
                <w:kern w:val="0"/>
                <w:sz w:val="18"/>
                <w:szCs w:val="20"/>
                <w:lang w:val="en-GB" w:eastAsia="ja-JP"/>
              </w:rPr>
              <w:t xml:space="preserve"> for the SCell.</w:t>
            </w:r>
          </w:p>
          <w:p w14:paraId="3322C4F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57EC192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This field includes the following parameters:</w:t>
            </w:r>
          </w:p>
          <w:p w14:paraId="178E58BF"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maxNumberAperiodicCSI-RS-PerCC-r17</w:t>
            </w:r>
            <w:r w:rsidRPr="0070647C">
              <w:rPr>
                <w:rFonts w:ascii="Arial" w:eastAsia="Times New Roman" w:hAnsi="Arial" w:cs="Arial"/>
                <w:kern w:val="0"/>
                <w:sz w:val="18"/>
                <w:szCs w:val="18"/>
                <w:lang w:val="en-GB" w:eastAsia="ja-JP"/>
              </w:rPr>
              <w:t xml:space="preserve"> indicates the maximum number of aperiodic CSI-RS resource set configurations for tracking for fast SCell activation that can be configured to UE per CC in a reported band.</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Value n8 corresponds to 8, n16 corresponds to 16, and so on.</w:t>
            </w:r>
          </w:p>
          <w:p w14:paraId="4AEF4DDC"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maxNumberAperiodicCSI-RS-AcrossCCs-r17 </w:t>
            </w:r>
            <w:r w:rsidRPr="0070647C">
              <w:rPr>
                <w:rFonts w:ascii="Arial" w:eastAsia="Times New Roman" w:hAnsi="Arial" w:cs="Arial"/>
                <w:kern w:val="0"/>
                <w:sz w:val="18"/>
                <w:szCs w:val="18"/>
                <w:lang w:val="en-GB" w:eastAsia="ja-JP"/>
              </w:rPr>
              <w:t>indicates the maximum number of aperiodic CSI-RS resource set configurations for tracking for fast SCell activation that can be configured to UE across CCs in a reported band.</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Value n8 corresponds to 8, n16 corresponds to 16, and so on.</w:t>
            </w:r>
          </w:p>
          <w:p w14:paraId="598ACCC8"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w:t>
            </w:r>
          </w:p>
          <w:p w14:paraId="3CDF0905"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maxNumberAperiodicCSI-RS-PerCC-r17</w:t>
            </w:r>
            <w:r w:rsidRPr="0070647C">
              <w:rPr>
                <w:rFonts w:ascii="Arial" w:eastAsia="Times New Roman" w:hAnsi="Arial" w:cs="Arial"/>
                <w:kern w:val="0"/>
                <w:sz w:val="18"/>
                <w:szCs w:val="18"/>
                <w:lang w:val="en-GB" w:eastAsia="ja-JP"/>
              </w:rPr>
              <w:t xml:space="preserve"> and </w:t>
            </w:r>
            <w:r w:rsidRPr="0070647C">
              <w:rPr>
                <w:rFonts w:ascii="Arial" w:eastAsia="Times New Roman" w:hAnsi="Arial" w:cs="Arial"/>
                <w:i/>
                <w:kern w:val="0"/>
                <w:sz w:val="18"/>
                <w:szCs w:val="18"/>
                <w:lang w:val="en-GB" w:eastAsia="ja-JP"/>
              </w:rPr>
              <w:t xml:space="preserve">maxNumberAperiodicCSI-RS-AcrossCCs-r17 </w:t>
            </w:r>
            <w:r w:rsidRPr="0070647C">
              <w:rPr>
                <w:rFonts w:ascii="Arial" w:eastAsia="Times New Roman" w:hAnsi="Arial" w:cs="Arial"/>
                <w:kern w:val="0"/>
                <w:sz w:val="18"/>
                <w:szCs w:val="18"/>
                <w:lang w:val="en-GB" w:eastAsia="ja-JP"/>
              </w:rPr>
              <w:t>values refer to the number of RS configurations for fast SCell activation that can be indicated by the MAC CE.</w:t>
            </w:r>
          </w:p>
          <w:p w14:paraId="5369E20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The NZP-CSI-RS configured as RS for tracking for fast SCell activation are not considered when counting the maximum NZP-CSI-RS configurations of CSI-RS and CSI-IM reception for CSI feedback.</w:t>
            </w:r>
          </w:p>
        </w:tc>
        <w:tc>
          <w:tcPr>
            <w:tcW w:w="709" w:type="dxa"/>
          </w:tcPr>
          <w:p w14:paraId="2010FEE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470F03D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613EE0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59E897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3C5AD2B" w14:textId="77777777" w:rsidTr="006D09A7">
        <w:trPr>
          <w:cantSplit/>
          <w:tblHeader/>
        </w:trPr>
        <w:tc>
          <w:tcPr>
            <w:tcW w:w="6917" w:type="dxa"/>
          </w:tcPr>
          <w:p w14:paraId="06000D9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aperiodicTRS</w:t>
            </w:r>
          </w:p>
          <w:p w14:paraId="4B16AEB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Indicates whether the UE supports DCI triggering aperiodic TRS associated with periodic TRS.</w:t>
            </w:r>
          </w:p>
        </w:tc>
        <w:tc>
          <w:tcPr>
            <w:tcW w:w="709" w:type="dxa"/>
          </w:tcPr>
          <w:p w14:paraId="4039F0F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Band</w:t>
            </w:r>
          </w:p>
        </w:tc>
        <w:tc>
          <w:tcPr>
            <w:tcW w:w="567" w:type="dxa"/>
          </w:tcPr>
          <w:p w14:paraId="09DEBE1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No</w:t>
            </w:r>
          </w:p>
        </w:tc>
        <w:tc>
          <w:tcPr>
            <w:tcW w:w="709" w:type="dxa"/>
          </w:tcPr>
          <w:p w14:paraId="412FBB0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等线" w:hAnsi="Arial" w:cs="Times New Roman"/>
                <w:kern w:val="0"/>
                <w:sz w:val="18"/>
                <w:szCs w:val="20"/>
                <w:lang w:val="en-GB" w:eastAsia="ja-JP"/>
              </w:rPr>
              <w:t>N/A</w:t>
            </w:r>
          </w:p>
        </w:tc>
        <w:tc>
          <w:tcPr>
            <w:tcW w:w="728" w:type="dxa"/>
          </w:tcPr>
          <w:p w14:paraId="5F2684E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Yes</w:t>
            </w:r>
          </w:p>
        </w:tc>
      </w:tr>
      <w:tr w:rsidR="004B3F82" w:rsidRPr="0070647C" w14:paraId="60D79430" w14:textId="77777777" w:rsidTr="006D09A7">
        <w:trPr>
          <w:cantSplit/>
          <w:tblHeader/>
        </w:trPr>
        <w:tc>
          <w:tcPr>
            <w:tcW w:w="6917" w:type="dxa"/>
          </w:tcPr>
          <w:p w14:paraId="3191324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asymmetricBandwidthCombinationSet</w:t>
            </w:r>
          </w:p>
          <w:p w14:paraId="2A417CB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Defines the supported asymmetric channel bandwidth combination for the band as defined in the TS 38.101-1 [2].</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kern w:val="0"/>
                <w:sz w:val="18"/>
                <w:szCs w:val="18"/>
                <w:lang w:val="en-GB"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kern w:val="0"/>
                <w:sz w:val="18"/>
                <w:szCs w:val="18"/>
                <w:lang w:val="en-GB" w:eastAsia="ja-JP"/>
              </w:rPr>
              <w:t>If the field is absent, the UE supports asymmetric channel bandwidth combination set 0.</w:t>
            </w:r>
          </w:p>
        </w:tc>
        <w:tc>
          <w:tcPr>
            <w:tcW w:w="709" w:type="dxa"/>
          </w:tcPr>
          <w:p w14:paraId="2D5B676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Band</w:t>
            </w:r>
          </w:p>
        </w:tc>
        <w:tc>
          <w:tcPr>
            <w:tcW w:w="567" w:type="dxa"/>
          </w:tcPr>
          <w:p w14:paraId="269AC73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1AD958E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等线" w:hAnsi="Arial" w:cs="Times New Roman"/>
                <w:kern w:val="0"/>
                <w:sz w:val="18"/>
                <w:szCs w:val="20"/>
                <w:lang w:val="en-GB" w:eastAsia="ja-JP"/>
              </w:rPr>
              <w:t>N/A</w:t>
            </w:r>
          </w:p>
        </w:tc>
        <w:tc>
          <w:tcPr>
            <w:tcW w:w="728" w:type="dxa"/>
          </w:tcPr>
          <w:p w14:paraId="1F35750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等线" w:hAnsi="Arial" w:cs="Times New Roman"/>
                <w:kern w:val="0"/>
                <w:sz w:val="18"/>
                <w:szCs w:val="20"/>
                <w:lang w:val="en-GB" w:eastAsia="ja-JP"/>
              </w:rPr>
              <w:t>N/A</w:t>
            </w:r>
          </w:p>
        </w:tc>
      </w:tr>
      <w:tr w:rsidR="004B3F82" w:rsidRPr="0070647C" w14:paraId="7E20D688" w14:textId="77777777" w:rsidTr="006D09A7">
        <w:trPr>
          <w:cantSplit/>
          <w:tblHeader/>
        </w:trPr>
        <w:tc>
          <w:tcPr>
            <w:tcW w:w="6917" w:type="dxa"/>
          </w:tcPr>
          <w:p w14:paraId="495CDEF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bandNR</w:t>
            </w:r>
          </w:p>
          <w:p w14:paraId="0AE16D7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Defines supported NR frequency band by NR frequency band number, as specified in TS 38.101-1 [2], TS 38.101-2 [3], and TS 38.101-5 [34].</w:t>
            </w:r>
          </w:p>
        </w:tc>
        <w:tc>
          <w:tcPr>
            <w:tcW w:w="709" w:type="dxa"/>
          </w:tcPr>
          <w:p w14:paraId="053029C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23BF3A5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Yes</w:t>
            </w:r>
          </w:p>
        </w:tc>
        <w:tc>
          <w:tcPr>
            <w:tcW w:w="709" w:type="dxa"/>
          </w:tcPr>
          <w:p w14:paraId="7A2EECC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等线" w:hAnsi="Arial" w:cs="Times New Roman"/>
                <w:kern w:val="0"/>
                <w:sz w:val="18"/>
                <w:szCs w:val="20"/>
                <w:lang w:val="en-GB" w:eastAsia="ja-JP"/>
              </w:rPr>
              <w:t>N/A</w:t>
            </w:r>
          </w:p>
        </w:tc>
        <w:tc>
          <w:tcPr>
            <w:tcW w:w="728" w:type="dxa"/>
          </w:tcPr>
          <w:p w14:paraId="753E9D2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等线" w:hAnsi="Arial" w:cs="Times New Roman"/>
                <w:kern w:val="0"/>
                <w:sz w:val="18"/>
                <w:szCs w:val="20"/>
                <w:lang w:val="en-GB" w:eastAsia="ja-JP"/>
              </w:rPr>
              <w:t>N/A</w:t>
            </w:r>
          </w:p>
        </w:tc>
      </w:tr>
      <w:tr w:rsidR="004B3F82" w:rsidRPr="0070647C" w14:paraId="20F49015" w14:textId="77777777" w:rsidTr="006D09A7">
        <w:trPr>
          <w:cantSplit/>
          <w:tblHeader/>
        </w:trPr>
        <w:tc>
          <w:tcPr>
            <w:tcW w:w="6917" w:type="dxa"/>
          </w:tcPr>
          <w:p w14:paraId="4CD3241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beamCorrespondenceCSI-RS-based-r16</w:t>
            </w:r>
          </w:p>
          <w:p w14:paraId="5B1CEDA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rPr>
            </w:pPr>
            <w:r w:rsidRPr="0070647C">
              <w:rPr>
                <w:rFonts w:ascii="Arial" w:eastAsia="Times New Roman" w:hAnsi="Arial" w:cs="Times New Roman"/>
                <w:bCs/>
                <w:iCs/>
                <w:kern w:val="0"/>
                <w:sz w:val="18"/>
                <w:szCs w:val="20"/>
                <w:lang w:val="en-GB" w:eastAsia="ja-JP"/>
              </w:rPr>
              <w:t xml:space="preserve">Indicates whether the UE support for beam correspondence based on CSI-RS has the ability to select its uplink beam based on measurement of CSI-RS. </w:t>
            </w:r>
            <w:r w:rsidRPr="0070647C">
              <w:rPr>
                <w:rFonts w:ascii="Arial" w:eastAsia="Times New Roman" w:hAnsi="Arial" w:cs="Arial"/>
                <w:kern w:val="0"/>
                <w:sz w:val="18"/>
                <w:szCs w:val="20"/>
                <w:lang w:val="en-GB"/>
              </w:rPr>
              <w:t>If a UE supports beam correspondence based on CSI-RS, then the network can expect the UE to also fulfil Rel-15 beam correspondence requirements.</w:t>
            </w:r>
          </w:p>
          <w:p w14:paraId="7FD63BA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rPr>
            </w:pPr>
          </w:p>
          <w:p w14:paraId="58BBEFB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r w:rsidRPr="0070647C">
              <w:rPr>
                <w:rFonts w:ascii="Arial" w:eastAsia="Times New Roman" w:hAnsi="Arial" w:cs="Arial"/>
                <w:kern w:val="0"/>
                <w:sz w:val="18"/>
                <w:szCs w:val="20"/>
                <w:lang w:val="en-GB"/>
              </w:rPr>
              <w:t xml:space="preserve">If UE supports neither </w:t>
            </w:r>
            <w:r w:rsidRPr="0070647C">
              <w:rPr>
                <w:rFonts w:ascii="Arial" w:eastAsia="Times New Roman" w:hAnsi="Arial" w:cs="Times New Roman"/>
                <w:bCs/>
                <w:i/>
                <w:kern w:val="0"/>
                <w:sz w:val="18"/>
                <w:szCs w:val="20"/>
                <w:lang w:val="en-GB" w:eastAsia="ja-JP"/>
              </w:rPr>
              <w:t>beamCorrespondenceSSB-based-r16</w:t>
            </w:r>
          </w:p>
          <w:p w14:paraId="3CE7AB7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bCs/>
                <w:kern w:val="0"/>
                <w:sz w:val="18"/>
                <w:szCs w:val="20"/>
                <w:lang w:val="en-GB"/>
              </w:rPr>
              <w:t>nor</w:t>
            </w:r>
            <w:r w:rsidRPr="0070647C">
              <w:rPr>
                <w:rFonts w:ascii="Arial" w:eastAsia="Times New Roman" w:hAnsi="Arial" w:cs="Times New Roman"/>
                <w:bCs/>
                <w:i/>
                <w:kern w:val="0"/>
                <w:sz w:val="18"/>
                <w:szCs w:val="20"/>
                <w:lang w:val="en-GB" w:eastAsia="ja-JP"/>
              </w:rPr>
              <w:t xml:space="preserve"> beamCorrespondenceCSI-RS-based-r16</w:t>
            </w:r>
            <w:r w:rsidRPr="0070647C">
              <w:rPr>
                <w:rFonts w:ascii="Arial" w:eastAsia="Times New Roman" w:hAnsi="Arial" w:cs="Times New Roman"/>
                <w:bCs/>
                <w:iCs/>
                <w:kern w:val="0"/>
                <w:sz w:val="18"/>
                <w:szCs w:val="20"/>
                <w:lang w:val="en-GB" w:eastAsia="ja-JP"/>
              </w:rPr>
              <w:t>, gNB</w:t>
            </w:r>
            <w:r w:rsidRPr="0070647C">
              <w:rPr>
                <w:rFonts w:ascii="Helvetica" w:eastAsia="Times New Roman" w:hAnsi="Helvetica" w:cs="Times New Roman"/>
                <w:kern w:val="0"/>
                <w:sz w:val="18"/>
                <w:szCs w:val="18"/>
                <w:lang w:val="en-GB" w:eastAsia="ja-JP"/>
              </w:rPr>
              <w:t xml:space="preserve"> can expect the UE to fulfill beam correspondence based on Rel-15 beam correspondence requirements.</w:t>
            </w:r>
          </w:p>
        </w:tc>
        <w:tc>
          <w:tcPr>
            <w:tcW w:w="709" w:type="dxa"/>
          </w:tcPr>
          <w:p w14:paraId="1EAA2E0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01B5948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E1080F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70647C">
              <w:rPr>
                <w:rFonts w:ascii="Arial" w:eastAsia="等线" w:hAnsi="Arial" w:cs="Times New Roman"/>
                <w:kern w:val="0"/>
                <w:sz w:val="18"/>
                <w:szCs w:val="20"/>
                <w:lang w:val="en-GB" w:eastAsia="ja-JP"/>
              </w:rPr>
              <w:t>TDD only</w:t>
            </w:r>
          </w:p>
        </w:tc>
        <w:tc>
          <w:tcPr>
            <w:tcW w:w="728" w:type="dxa"/>
          </w:tcPr>
          <w:p w14:paraId="4A2FA5B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FR2 only</w:t>
            </w:r>
          </w:p>
        </w:tc>
      </w:tr>
      <w:tr w:rsidR="004B3F82" w:rsidRPr="0070647C" w14:paraId="19CACC10" w14:textId="77777777" w:rsidTr="006D09A7">
        <w:trPr>
          <w:cantSplit/>
          <w:tblHeader/>
        </w:trPr>
        <w:tc>
          <w:tcPr>
            <w:tcW w:w="6917" w:type="dxa"/>
          </w:tcPr>
          <w:p w14:paraId="6148371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beamCorrespondenceSSB-based-r16</w:t>
            </w:r>
          </w:p>
          <w:p w14:paraId="2A774A4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rPr>
            </w:pPr>
            <w:r w:rsidRPr="0070647C">
              <w:rPr>
                <w:rFonts w:ascii="Arial" w:eastAsia="Times New Roman" w:hAnsi="Arial" w:cs="Times New Roman"/>
                <w:bCs/>
                <w:iCs/>
                <w:kern w:val="0"/>
                <w:sz w:val="18"/>
                <w:szCs w:val="20"/>
                <w:lang w:val="en-GB" w:eastAsia="ja-JP"/>
              </w:rPr>
              <w:t xml:space="preserve">Indicates whether the UE support for beam correspondence based on SSB has the ability to select its uplink beam based on measurement of SSB. </w:t>
            </w:r>
            <w:r w:rsidRPr="0070647C">
              <w:rPr>
                <w:rFonts w:ascii="Arial" w:eastAsia="Times New Roman" w:hAnsi="Arial" w:cs="Arial"/>
                <w:kern w:val="0"/>
                <w:sz w:val="18"/>
                <w:szCs w:val="20"/>
                <w:lang w:val="en-GB"/>
              </w:rPr>
              <w:t>If a UE supports beam correspondence based on SSB, then the network can expect the UE to also fulfil Rel-15 beam correspondence requirements.</w:t>
            </w:r>
          </w:p>
          <w:p w14:paraId="3D6A1BA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rPr>
            </w:pPr>
          </w:p>
          <w:p w14:paraId="2AB2B70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r w:rsidRPr="0070647C">
              <w:rPr>
                <w:rFonts w:ascii="Arial" w:eastAsia="Times New Roman" w:hAnsi="Arial" w:cs="Arial"/>
                <w:kern w:val="0"/>
                <w:sz w:val="18"/>
                <w:szCs w:val="20"/>
                <w:lang w:val="en-GB"/>
              </w:rPr>
              <w:t xml:space="preserve">If UE supports neither </w:t>
            </w:r>
            <w:r w:rsidRPr="0070647C">
              <w:rPr>
                <w:rFonts w:ascii="Arial" w:eastAsia="Times New Roman" w:hAnsi="Arial" w:cs="Times New Roman"/>
                <w:bCs/>
                <w:i/>
                <w:kern w:val="0"/>
                <w:sz w:val="18"/>
                <w:szCs w:val="20"/>
                <w:lang w:val="en-GB" w:eastAsia="ja-JP"/>
              </w:rPr>
              <w:t>beamCorrespondenceSSB-based-r16</w:t>
            </w:r>
          </w:p>
          <w:p w14:paraId="25250CB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kern w:val="0"/>
                <w:sz w:val="18"/>
                <w:szCs w:val="20"/>
                <w:lang w:val="en-GB"/>
              </w:rPr>
              <w:t>nor</w:t>
            </w:r>
            <w:r w:rsidRPr="0070647C">
              <w:rPr>
                <w:rFonts w:ascii="Arial" w:eastAsia="Times New Roman" w:hAnsi="Arial" w:cs="Times New Roman"/>
                <w:bCs/>
                <w:i/>
                <w:kern w:val="0"/>
                <w:sz w:val="18"/>
                <w:szCs w:val="20"/>
                <w:lang w:val="en-GB" w:eastAsia="ja-JP"/>
              </w:rPr>
              <w:t xml:space="preserve"> beamCorrespondenceCSI-RS-based-r16</w:t>
            </w:r>
            <w:r w:rsidRPr="0070647C">
              <w:rPr>
                <w:rFonts w:ascii="Arial" w:eastAsia="Times New Roman" w:hAnsi="Arial" w:cs="Times New Roman"/>
                <w:bCs/>
                <w:iCs/>
                <w:kern w:val="0"/>
                <w:sz w:val="18"/>
                <w:szCs w:val="20"/>
                <w:lang w:val="en-GB" w:eastAsia="ja-JP"/>
              </w:rPr>
              <w:t>, gNB</w:t>
            </w:r>
            <w:r w:rsidRPr="0070647C">
              <w:rPr>
                <w:rFonts w:ascii="Helvetica" w:eastAsia="Times New Roman" w:hAnsi="Helvetica" w:cs="Times New Roman"/>
                <w:kern w:val="0"/>
                <w:sz w:val="18"/>
                <w:szCs w:val="18"/>
                <w:lang w:val="en-GB" w:eastAsia="ja-JP"/>
              </w:rPr>
              <w:t xml:space="preserve"> can expect the UE to fulfil beam correspondence based on Rel-15 beam correspondence requirements.</w:t>
            </w:r>
          </w:p>
          <w:p w14:paraId="1966B68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
        </w:tc>
        <w:tc>
          <w:tcPr>
            <w:tcW w:w="709" w:type="dxa"/>
          </w:tcPr>
          <w:p w14:paraId="147458C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4E7E323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5A5A429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70647C">
              <w:rPr>
                <w:rFonts w:ascii="Arial" w:eastAsia="等线" w:hAnsi="Arial" w:cs="Times New Roman"/>
                <w:kern w:val="0"/>
                <w:sz w:val="18"/>
                <w:szCs w:val="20"/>
                <w:lang w:val="en-GB" w:eastAsia="ja-JP"/>
              </w:rPr>
              <w:t>TDD only</w:t>
            </w:r>
          </w:p>
        </w:tc>
        <w:tc>
          <w:tcPr>
            <w:tcW w:w="728" w:type="dxa"/>
          </w:tcPr>
          <w:p w14:paraId="53B9CBC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FR2 only</w:t>
            </w:r>
          </w:p>
        </w:tc>
      </w:tr>
      <w:tr w:rsidR="004B3F82" w:rsidRPr="0070647C" w14:paraId="45B06972" w14:textId="77777777" w:rsidTr="006D09A7">
        <w:trPr>
          <w:cantSplit/>
          <w:tblHeader/>
        </w:trPr>
        <w:tc>
          <w:tcPr>
            <w:tcW w:w="6917" w:type="dxa"/>
          </w:tcPr>
          <w:p w14:paraId="14033B9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beamCorrespondenceWithoutUL-BeamSweeping</w:t>
            </w:r>
          </w:p>
          <w:p w14:paraId="5B119EB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how UE supports FR2 beam correspondence as specified in </w:t>
            </w:r>
            <w:r w:rsidRPr="0070647C">
              <w:rPr>
                <w:rFonts w:ascii="Arial" w:eastAsia="Times New Roman" w:hAnsi="Arial" w:cs="Arial"/>
                <w:kern w:val="0"/>
                <w:sz w:val="18"/>
                <w:szCs w:val="18"/>
                <w:lang w:val="en-GB" w:eastAsia="ja-JP"/>
              </w:rPr>
              <w:t xml:space="preserve">TS 38.101-2 [3], </w:t>
            </w:r>
            <w:r w:rsidRPr="0070647C">
              <w:rPr>
                <w:rFonts w:ascii="Arial" w:eastAsia="Times New Roman" w:hAnsi="Arial" w:cs="Times New Roman"/>
                <w:kern w:val="0"/>
                <w:sz w:val="18"/>
                <w:szCs w:val="20"/>
                <w:lang w:val="en-GB" w:eastAsia="ja-JP"/>
              </w:rPr>
              <w:t xml:space="preserve">clause 6.6. The UE that fulfils the beam correspondence requirement without the uplink beam sweeping (as specified </w:t>
            </w:r>
            <w:r w:rsidRPr="0070647C">
              <w:rPr>
                <w:rFonts w:ascii="Arial" w:eastAsia="Times New Roman" w:hAnsi="Arial" w:cs="Arial"/>
                <w:kern w:val="0"/>
                <w:sz w:val="18"/>
                <w:szCs w:val="18"/>
                <w:lang w:val="en-GB" w:eastAsia="ja-JP"/>
              </w:rPr>
              <w:t xml:space="preserve">in TS 38.101-2 [3], clause 6.6) </w:t>
            </w:r>
            <w:r w:rsidRPr="0070647C">
              <w:rPr>
                <w:rFonts w:ascii="Arial" w:eastAsia="Times New Roman" w:hAnsi="Arial" w:cs="Times New Roman"/>
                <w:kern w:val="0"/>
                <w:sz w:val="18"/>
                <w:szCs w:val="20"/>
                <w:lang w:val="en-GB" w:eastAsia="ja-JP"/>
              </w:rPr>
              <w:t xml:space="preserve">shall set the field to </w:t>
            </w:r>
            <w:r w:rsidRPr="0070647C">
              <w:rPr>
                <w:rFonts w:ascii="Arial" w:eastAsia="Times New Roman" w:hAnsi="Arial" w:cs="Times New Roman"/>
                <w:i/>
                <w:kern w:val="0"/>
                <w:sz w:val="18"/>
                <w:szCs w:val="20"/>
                <w:lang w:val="en-GB" w:eastAsia="ja-JP"/>
              </w:rPr>
              <w:t>supported</w:t>
            </w:r>
            <w:r w:rsidRPr="0070647C">
              <w:rPr>
                <w:rFonts w:ascii="Arial" w:eastAsia="Times New Roman" w:hAnsi="Arial" w:cs="Times New Roman"/>
                <w:kern w:val="0"/>
                <w:sz w:val="18"/>
                <w:szCs w:val="20"/>
                <w:lang w:val="en-GB" w:eastAsia="ja-JP"/>
              </w:rPr>
              <w:t xml:space="preserve">. The UE that fulfils the beam correspondence requirement with the uplink beam sweeping (as specified </w:t>
            </w:r>
            <w:r w:rsidRPr="0070647C">
              <w:rPr>
                <w:rFonts w:ascii="Arial" w:eastAsia="Times New Roman" w:hAnsi="Arial" w:cs="Arial"/>
                <w:kern w:val="0"/>
                <w:sz w:val="18"/>
                <w:szCs w:val="18"/>
                <w:lang w:val="en-GB" w:eastAsia="ja-JP"/>
              </w:rPr>
              <w:t xml:space="preserve">in TS 38.101-2 [3], clause 6.6) </w:t>
            </w:r>
            <w:r w:rsidRPr="0070647C">
              <w:rPr>
                <w:rFonts w:ascii="Arial" w:eastAsia="Times New Roman" w:hAnsi="Arial" w:cs="Times New Roman"/>
                <w:kern w:val="0"/>
                <w:sz w:val="18"/>
                <w:szCs w:val="20"/>
                <w:lang w:val="en-GB" w:eastAsia="ja-JP"/>
              </w:rPr>
              <w:t>shall not report this field.</w:t>
            </w:r>
          </w:p>
        </w:tc>
        <w:tc>
          <w:tcPr>
            <w:tcW w:w="709" w:type="dxa"/>
          </w:tcPr>
          <w:p w14:paraId="4E01C4C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34E7671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Yes</w:t>
            </w:r>
          </w:p>
        </w:tc>
        <w:tc>
          <w:tcPr>
            <w:tcW w:w="709" w:type="dxa"/>
          </w:tcPr>
          <w:p w14:paraId="2C6A411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等线" w:hAnsi="Arial" w:cs="Times New Roman"/>
                <w:kern w:val="0"/>
                <w:sz w:val="18"/>
                <w:szCs w:val="20"/>
                <w:lang w:val="en-GB" w:eastAsia="ja-JP"/>
              </w:rPr>
              <w:t>N/A</w:t>
            </w:r>
          </w:p>
        </w:tc>
        <w:tc>
          <w:tcPr>
            <w:tcW w:w="728" w:type="dxa"/>
          </w:tcPr>
          <w:p w14:paraId="035096A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FR2 only</w:t>
            </w:r>
          </w:p>
        </w:tc>
      </w:tr>
      <w:tr w:rsidR="004B3F82" w:rsidRPr="0070647C" w14:paraId="7E212FF4" w14:textId="77777777" w:rsidTr="006D09A7">
        <w:trPr>
          <w:cantSplit/>
          <w:tblHeader/>
        </w:trPr>
        <w:tc>
          <w:tcPr>
            <w:tcW w:w="6917" w:type="dxa"/>
          </w:tcPr>
          <w:p w14:paraId="1BCA200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beamManagementSSB-CSI-RS</w:t>
            </w:r>
          </w:p>
          <w:p w14:paraId="343B35F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S PGothic" w:hAnsi="Arial" w:cs="Times New Roman"/>
                <w:kern w:val="0"/>
                <w:sz w:val="18"/>
                <w:szCs w:val="20"/>
                <w:lang w:val="en-GB" w:eastAsia="ja-JP"/>
              </w:rPr>
            </w:pPr>
            <w:r w:rsidRPr="0070647C">
              <w:rPr>
                <w:rFonts w:ascii="Arial" w:eastAsia="MS PGothic" w:hAnsi="Arial" w:cs="Times New Roman"/>
                <w:kern w:val="0"/>
                <w:sz w:val="18"/>
                <w:szCs w:val="20"/>
                <w:lang w:val="en-GB" w:eastAsia="ja-JP"/>
              </w:rPr>
              <w:t>Defines support of SS/PBCH and CSI-RS based RSRP measurements. The capability comprises signalling of</w:t>
            </w:r>
          </w:p>
          <w:p w14:paraId="5E92DA0A"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maxNumberSSB-CSI-RS-ResourceOneTx</w:t>
            </w:r>
            <w:r w:rsidRPr="0070647C">
              <w:rPr>
                <w:rFonts w:ascii="Arial" w:eastAsia="Times New Roman" w:hAnsi="Arial" w:cs="Arial"/>
                <w:kern w:val="0"/>
                <w:sz w:val="18"/>
                <w:szCs w:val="18"/>
                <w:lang w:val="en-GB"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2C39523"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maxNumberCSI-RS-Resource</w:t>
            </w:r>
            <w:r w:rsidRPr="0070647C">
              <w:rPr>
                <w:rFonts w:ascii="Arial" w:eastAsia="Times New Roman" w:hAnsi="Arial" w:cs="Arial"/>
                <w:kern w:val="0"/>
                <w:sz w:val="18"/>
                <w:szCs w:val="18"/>
                <w:lang w:val="en-GB" w:eastAsia="ja-JP"/>
              </w:rPr>
              <w:t xml:space="preserve"> indicates maximum total number of configured NZP-CSI-RS resources that are supported by the UE to measure L1-RSRP as specified in TS 38.215 [13] across all serving cells (see NOTE). It is mandated to report at least n8 for FR1.</w:t>
            </w:r>
          </w:p>
          <w:p w14:paraId="643D41F2"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maxNumberCSI-RS-ResourceTwoTx</w:t>
            </w:r>
            <w:r w:rsidRPr="0070647C">
              <w:rPr>
                <w:rFonts w:ascii="Arial" w:eastAsia="Times New Roman" w:hAnsi="Arial" w:cs="Arial"/>
                <w:kern w:val="0"/>
                <w:sz w:val="18"/>
                <w:szCs w:val="18"/>
                <w:lang w:val="en-GB" w:eastAsia="ja-JP"/>
              </w:rPr>
              <w:t xml:space="preserve"> indicates maximum total number of two ports NZP CSI-RS resources that are supported by the UE to measure L1-RSRP as specified in TS 38.215 [13] within a slot and across all serving cells (see NOTE).</w:t>
            </w:r>
          </w:p>
          <w:p w14:paraId="1D17BFC7"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supportedCSI-RS-Density</w:t>
            </w:r>
            <w:r w:rsidRPr="0070647C">
              <w:rPr>
                <w:rFonts w:ascii="Arial" w:eastAsia="Times New Roman" w:hAnsi="Arial" w:cs="Arial"/>
                <w:kern w:val="0"/>
                <w:sz w:val="18"/>
                <w:szCs w:val="18"/>
                <w:lang w:val="en-GB"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3324E71F"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maxNumberAperiodicCSI-RS-Resource</w:t>
            </w:r>
            <w:r w:rsidRPr="0070647C">
              <w:rPr>
                <w:rFonts w:ascii="Arial" w:eastAsia="Times New Roman" w:hAnsi="Arial" w:cs="Arial"/>
                <w:kern w:val="0"/>
                <w:sz w:val="18"/>
                <w:szCs w:val="18"/>
                <w:lang w:val="en-GB" w:eastAsia="ja-JP"/>
              </w:rPr>
              <w:t xml:space="preserve"> indicates maximum number of configured aperiodic CSI-RS resources across all serving cells (see NOTE). For FR1 and FR2, the UE is mandated to report at least n4.</w:t>
            </w:r>
          </w:p>
          <w:p w14:paraId="29C36216"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 xml:space="preserve">If the UE sets a value other than </w:t>
            </w:r>
            <w:r w:rsidRPr="0070647C">
              <w:rPr>
                <w:rFonts w:ascii="Arial" w:eastAsia="Times New Roman" w:hAnsi="Arial" w:cs="Times New Roman"/>
                <w:i/>
                <w:kern w:val="0"/>
                <w:sz w:val="18"/>
                <w:szCs w:val="20"/>
                <w:lang w:val="en-GB" w:eastAsia="ja-JP"/>
              </w:rPr>
              <w:t>n0</w:t>
            </w:r>
            <w:r w:rsidRPr="0070647C">
              <w:rPr>
                <w:rFonts w:ascii="Arial" w:eastAsia="Times New Roman" w:hAnsi="Arial" w:cs="Times New Roman"/>
                <w:kern w:val="0"/>
                <w:sz w:val="18"/>
                <w:szCs w:val="20"/>
                <w:lang w:val="en-GB" w:eastAsia="ja-JP"/>
              </w:rPr>
              <w:t xml:space="preserve"> in an FR1 band, it shall set that same value in all FR1 bands. If the UE sets a value other than </w:t>
            </w:r>
            <w:r w:rsidRPr="0070647C">
              <w:rPr>
                <w:rFonts w:ascii="Arial" w:eastAsia="Times New Roman" w:hAnsi="Arial" w:cs="Times New Roman"/>
                <w:i/>
                <w:kern w:val="0"/>
                <w:sz w:val="18"/>
                <w:szCs w:val="20"/>
                <w:lang w:val="en-GB" w:eastAsia="ja-JP"/>
              </w:rPr>
              <w:t>n0</w:t>
            </w:r>
            <w:r w:rsidRPr="0070647C">
              <w:rPr>
                <w:rFonts w:ascii="Arial" w:eastAsia="Times New Roman" w:hAnsi="Arial" w:cs="Times New Roman"/>
                <w:kern w:val="0"/>
                <w:sz w:val="18"/>
                <w:szCs w:val="20"/>
                <w:lang w:val="en-GB"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796A6F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798FCAF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Yes</w:t>
            </w:r>
          </w:p>
        </w:tc>
        <w:tc>
          <w:tcPr>
            <w:tcW w:w="709" w:type="dxa"/>
          </w:tcPr>
          <w:p w14:paraId="1C6B186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等线" w:hAnsi="Arial" w:cs="Times New Roman"/>
                <w:kern w:val="0"/>
                <w:sz w:val="18"/>
                <w:szCs w:val="20"/>
                <w:lang w:val="en-GB" w:eastAsia="ja-JP"/>
              </w:rPr>
              <w:t>N/A</w:t>
            </w:r>
          </w:p>
        </w:tc>
        <w:tc>
          <w:tcPr>
            <w:tcW w:w="728" w:type="dxa"/>
          </w:tcPr>
          <w:p w14:paraId="53945F8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等线" w:hAnsi="Arial" w:cs="Times New Roman"/>
                <w:kern w:val="0"/>
                <w:sz w:val="18"/>
                <w:szCs w:val="20"/>
                <w:lang w:val="en-GB" w:eastAsia="ja-JP"/>
              </w:rPr>
              <w:t>FD</w:t>
            </w:r>
          </w:p>
        </w:tc>
      </w:tr>
      <w:tr w:rsidR="004B3F82" w:rsidRPr="0070647C" w14:paraId="42E7C9CE" w14:textId="77777777" w:rsidTr="006D09A7">
        <w:trPr>
          <w:cantSplit/>
          <w:tblHeader/>
        </w:trPr>
        <w:tc>
          <w:tcPr>
            <w:tcW w:w="6917" w:type="dxa"/>
          </w:tcPr>
          <w:p w14:paraId="5A399E2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beamReportTiming, beamReportTiming-v1710</w:t>
            </w:r>
          </w:p>
          <w:p w14:paraId="6F74F10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45019A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Band</w:t>
            </w:r>
          </w:p>
        </w:tc>
        <w:tc>
          <w:tcPr>
            <w:tcW w:w="567" w:type="dxa"/>
          </w:tcPr>
          <w:p w14:paraId="3FF4C97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Yes</w:t>
            </w:r>
          </w:p>
        </w:tc>
        <w:tc>
          <w:tcPr>
            <w:tcW w:w="709" w:type="dxa"/>
          </w:tcPr>
          <w:p w14:paraId="2CE11A0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2AFF21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7706797" w14:textId="77777777" w:rsidTr="006D09A7">
        <w:trPr>
          <w:cantSplit/>
          <w:tblHeader/>
        </w:trPr>
        <w:tc>
          <w:tcPr>
            <w:tcW w:w="6917" w:type="dxa"/>
          </w:tcPr>
          <w:p w14:paraId="5135AF1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beamSwitchTiming, beamSwitchTiming-v1710</w:t>
            </w:r>
          </w:p>
          <w:p w14:paraId="1389E0B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Cs/>
                <w:kern w:val="0"/>
                <w:sz w:val="18"/>
                <w:szCs w:val="20"/>
                <w:lang w:val="en-GB" w:eastAsia="ja-JP"/>
              </w:rPr>
            </w:pPr>
            <w:r w:rsidRPr="0070647C">
              <w:rPr>
                <w:rFonts w:ascii="Arial" w:eastAsia="Times New Roman" w:hAnsi="Arial" w:cs="Times New Roman"/>
                <w:kern w:val="0"/>
                <w:sz w:val="18"/>
                <w:szCs w:val="20"/>
                <w:lang w:val="en-GB"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2B7F8A07"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iCs/>
                <w:kern w:val="0"/>
                <w:sz w:val="18"/>
                <w:szCs w:val="20"/>
                <w:lang w:val="en-GB" w:eastAsia="ja-JP"/>
              </w:rPr>
              <w:t>NOTE:</w:t>
            </w:r>
            <w:r w:rsidRPr="0070647C">
              <w:rPr>
                <w:rFonts w:ascii="Arial" w:eastAsia="Times New Roman" w:hAnsi="Arial" w:cs="Times New Roman"/>
                <w:kern w:val="0"/>
                <w:sz w:val="18"/>
                <w:szCs w:val="20"/>
                <w:lang w:val="en-GB" w:eastAsia="ja-JP"/>
              </w:rPr>
              <w:tab/>
            </w:r>
            <w:r w:rsidRPr="0070647C">
              <w:rPr>
                <w:rFonts w:ascii="Arial" w:eastAsia="Times New Roman" w:hAnsi="Arial" w:cs="Times New Roman"/>
                <w:i/>
                <w:kern w:val="0"/>
                <w:sz w:val="18"/>
                <w:szCs w:val="20"/>
                <w:lang w:val="en-GB" w:eastAsia="ja-JP"/>
              </w:rPr>
              <w:t>beamSwitchTiming</w:t>
            </w:r>
            <w:r w:rsidRPr="0070647C">
              <w:rPr>
                <w:rFonts w:ascii="Arial" w:eastAsia="Times New Roman" w:hAnsi="Arial" w:cs="Times New Roman"/>
                <w:kern w:val="0"/>
                <w:sz w:val="18"/>
                <w:szCs w:val="20"/>
                <w:lang w:val="en-GB" w:eastAsia="ja-JP"/>
              </w:rPr>
              <w:t xml:space="preserve"> of value (</w:t>
            </w:r>
            <w:r w:rsidRPr="0070647C">
              <w:rPr>
                <w:rFonts w:ascii="Arial" w:eastAsia="Times New Roman" w:hAnsi="Arial" w:cs="Times New Roman"/>
                <w:i/>
                <w:iCs/>
                <w:kern w:val="0"/>
                <w:sz w:val="18"/>
                <w:szCs w:val="20"/>
                <w:lang w:val="en-GB" w:eastAsia="ja-JP"/>
              </w:rPr>
              <w:t>sym224</w:t>
            </w:r>
            <w:r w:rsidRPr="0070647C">
              <w:rPr>
                <w:rFonts w:ascii="Arial" w:eastAsia="Times New Roman" w:hAnsi="Arial" w:cs="Times New Roman"/>
                <w:kern w:val="0"/>
                <w:sz w:val="18"/>
                <w:szCs w:val="20"/>
                <w:lang w:val="en-GB" w:eastAsia="ja-JP"/>
              </w:rPr>
              <w:t xml:space="preserve"> or </w:t>
            </w:r>
            <w:r w:rsidRPr="0070647C">
              <w:rPr>
                <w:rFonts w:ascii="Arial" w:eastAsia="Times New Roman" w:hAnsi="Arial" w:cs="Times New Roman"/>
                <w:i/>
                <w:iCs/>
                <w:kern w:val="0"/>
                <w:sz w:val="18"/>
                <w:szCs w:val="20"/>
                <w:lang w:val="en-GB" w:eastAsia="ja-JP"/>
              </w:rPr>
              <w:t>sym336</w:t>
            </w:r>
            <w:r w:rsidRPr="0070647C">
              <w:rPr>
                <w:rFonts w:ascii="Arial" w:eastAsia="Times New Roman" w:hAnsi="Arial" w:cs="Times New Roman"/>
                <w:kern w:val="0"/>
                <w:sz w:val="18"/>
                <w:szCs w:val="20"/>
                <w:lang w:val="en-GB" w:eastAsia="ja-JP"/>
              </w:rPr>
              <w:t xml:space="preserve"> for 60kHz and 120kHz SCS, </w:t>
            </w:r>
            <w:r w:rsidRPr="0070647C">
              <w:rPr>
                <w:rFonts w:ascii="Arial" w:eastAsia="Times New Roman" w:hAnsi="Arial" w:cs="Times New Roman"/>
                <w:i/>
                <w:iCs/>
                <w:kern w:val="0"/>
                <w:sz w:val="18"/>
                <w:szCs w:val="20"/>
                <w:lang w:val="en-GB" w:eastAsia="ja-JP"/>
              </w:rPr>
              <w:t>sym896</w:t>
            </w:r>
            <w:r w:rsidRPr="0070647C">
              <w:rPr>
                <w:rFonts w:ascii="Arial" w:eastAsia="Times New Roman" w:hAnsi="Arial" w:cs="Times New Roman"/>
                <w:kern w:val="0"/>
                <w:sz w:val="18"/>
                <w:szCs w:val="20"/>
                <w:lang w:val="en-GB" w:eastAsia="ja-JP"/>
              </w:rPr>
              <w:t xml:space="preserve"> or </w:t>
            </w:r>
            <w:r w:rsidRPr="0070647C">
              <w:rPr>
                <w:rFonts w:ascii="Arial" w:eastAsia="Times New Roman" w:hAnsi="Arial" w:cs="Times New Roman"/>
                <w:i/>
                <w:iCs/>
                <w:kern w:val="0"/>
                <w:sz w:val="18"/>
                <w:szCs w:val="20"/>
                <w:lang w:val="en-GB" w:eastAsia="ja-JP"/>
              </w:rPr>
              <w:t xml:space="preserve">sym1344 </w:t>
            </w:r>
            <w:r w:rsidRPr="0070647C">
              <w:rPr>
                <w:rFonts w:ascii="Arial" w:eastAsia="Times New Roman" w:hAnsi="Arial" w:cs="Times New Roman"/>
                <w:kern w:val="0"/>
                <w:sz w:val="18"/>
                <w:szCs w:val="20"/>
                <w:lang w:val="en-GB" w:eastAsia="ja-JP"/>
              </w:rPr>
              <w:t xml:space="preserve">for 480kHz SCS and </w:t>
            </w:r>
            <w:r w:rsidRPr="0070647C">
              <w:rPr>
                <w:rFonts w:ascii="Arial" w:eastAsia="Times New Roman" w:hAnsi="Arial" w:cs="Times New Roman"/>
                <w:i/>
                <w:iCs/>
                <w:kern w:val="0"/>
                <w:sz w:val="18"/>
                <w:szCs w:val="20"/>
                <w:lang w:val="en-GB" w:eastAsia="ja-JP"/>
              </w:rPr>
              <w:t>sym1792</w:t>
            </w:r>
            <w:r w:rsidRPr="0070647C">
              <w:rPr>
                <w:rFonts w:ascii="Arial" w:eastAsia="Times New Roman" w:hAnsi="Arial" w:cs="Times New Roman"/>
                <w:kern w:val="0"/>
                <w:sz w:val="18"/>
                <w:szCs w:val="20"/>
                <w:lang w:val="en-GB" w:eastAsia="ja-JP"/>
              </w:rPr>
              <w:t xml:space="preserve"> or </w:t>
            </w:r>
            <w:r w:rsidRPr="0070647C">
              <w:rPr>
                <w:rFonts w:ascii="Arial" w:eastAsia="Times New Roman" w:hAnsi="Arial" w:cs="Times New Roman"/>
                <w:i/>
                <w:iCs/>
                <w:kern w:val="0"/>
                <w:sz w:val="18"/>
                <w:szCs w:val="20"/>
                <w:lang w:val="en-GB" w:eastAsia="ja-JP"/>
              </w:rPr>
              <w:t xml:space="preserve">sym2688 </w:t>
            </w:r>
            <w:r w:rsidRPr="0070647C">
              <w:rPr>
                <w:rFonts w:ascii="Arial" w:eastAsia="Times New Roman" w:hAnsi="Arial" w:cs="Times New Roman"/>
                <w:kern w:val="0"/>
                <w:sz w:val="18"/>
                <w:szCs w:val="20"/>
                <w:lang w:val="en-GB"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70647C">
              <w:rPr>
                <w:rFonts w:ascii="Arial" w:eastAsia="Times New Roman" w:hAnsi="Arial" w:cs="Times New Roman"/>
                <w:i/>
                <w:iCs/>
                <w:kern w:val="0"/>
                <w:sz w:val="18"/>
                <w:szCs w:val="20"/>
                <w:lang w:val="en-GB" w:eastAsia="ja-JP"/>
              </w:rPr>
              <w:t>trs-Info</w:t>
            </w:r>
            <w:r w:rsidRPr="0070647C">
              <w:rPr>
                <w:rFonts w:ascii="Arial" w:eastAsia="Times New Roman" w:hAnsi="Arial" w:cs="Times New Roman"/>
                <w:kern w:val="0"/>
                <w:sz w:val="18"/>
                <w:szCs w:val="20"/>
                <w:lang w:val="en-GB" w:eastAsia="ja-JP"/>
              </w:rPr>
              <w:t xml:space="preserve"> and without repetition) and for beam management (with repetition 'off').</w:t>
            </w:r>
          </w:p>
        </w:tc>
        <w:tc>
          <w:tcPr>
            <w:tcW w:w="709" w:type="dxa"/>
          </w:tcPr>
          <w:p w14:paraId="56DF007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4420B6FB" w14:textId="77777777" w:rsidR="004B3F82" w:rsidRPr="0070647C" w:rsidDel="005074D2"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618A36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A41C00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FR2 only</w:t>
            </w:r>
          </w:p>
        </w:tc>
      </w:tr>
      <w:tr w:rsidR="004B3F82" w:rsidRPr="0070647C" w14:paraId="0E3FDDA1" w14:textId="77777777" w:rsidTr="006D09A7">
        <w:trPr>
          <w:cantSplit/>
          <w:tblHeader/>
        </w:trPr>
        <w:tc>
          <w:tcPr>
            <w:tcW w:w="6917" w:type="dxa"/>
          </w:tcPr>
          <w:p w14:paraId="2E42FBA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beamSwitchTiming-r16, beamSwitchTiming-r17</w:t>
            </w:r>
          </w:p>
          <w:p w14:paraId="5ABCE97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the minimum number of required OFDM symbols (sym224, sym336 for 60kHz and 120kHz SCS, </w:t>
            </w:r>
            <w:r w:rsidRPr="0070647C">
              <w:rPr>
                <w:rFonts w:ascii="Arial" w:eastAsia="Times New Roman" w:hAnsi="Arial" w:cs="Times New Roman"/>
                <w:i/>
                <w:iCs/>
                <w:kern w:val="0"/>
                <w:sz w:val="18"/>
                <w:szCs w:val="20"/>
                <w:lang w:val="en-GB" w:eastAsia="ja-JP"/>
              </w:rPr>
              <w:t>sym896</w:t>
            </w:r>
            <w:r w:rsidRPr="0070647C">
              <w:rPr>
                <w:rFonts w:ascii="Arial" w:eastAsia="Times New Roman" w:hAnsi="Arial" w:cs="Times New Roman"/>
                <w:kern w:val="0"/>
                <w:sz w:val="18"/>
                <w:szCs w:val="20"/>
                <w:lang w:val="en-GB" w:eastAsia="ja-JP"/>
              </w:rPr>
              <w:t xml:space="preserve"> or </w:t>
            </w:r>
            <w:r w:rsidRPr="0070647C">
              <w:rPr>
                <w:rFonts w:ascii="Arial" w:eastAsia="Times New Roman" w:hAnsi="Arial" w:cs="Times New Roman"/>
                <w:i/>
                <w:iCs/>
                <w:kern w:val="0"/>
                <w:sz w:val="18"/>
                <w:szCs w:val="20"/>
                <w:lang w:val="en-GB" w:eastAsia="ja-JP"/>
              </w:rPr>
              <w:t xml:space="preserve">sym1344 </w:t>
            </w:r>
            <w:r w:rsidRPr="0070647C">
              <w:rPr>
                <w:rFonts w:ascii="Arial" w:eastAsia="Times New Roman" w:hAnsi="Arial" w:cs="Times New Roman"/>
                <w:kern w:val="0"/>
                <w:sz w:val="18"/>
                <w:szCs w:val="20"/>
                <w:lang w:val="en-GB" w:eastAsia="ja-JP"/>
              </w:rPr>
              <w:t xml:space="preserve">for 480kHz SCS and </w:t>
            </w:r>
            <w:r w:rsidRPr="0070647C">
              <w:rPr>
                <w:rFonts w:ascii="Arial" w:eastAsia="Times New Roman" w:hAnsi="Arial" w:cs="Times New Roman"/>
                <w:i/>
                <w:iCs/>
                <w:kern w:val="0"/>
                <w:sz w:val="18"/>
                <w:szCs w:val="20"/>
                <w:lang w:val="en-GB" w:eastAsia="ja-JP"/>
              </w:rPr>
              <w:t>sym1792</w:t>
            </w:r>
            <w:r w:rsidRPr="0070647C">
              <w:rPr>
                <w:rFonts w:ascii="Arial" w:eastAsia="Times New Roman" w:hAnsi="Arial" w:cs="Times New Roman"/>
                <w:kern w:val="0"/>
                <w:sz w:val="18"/>
                <w:szCs w:val="20"/>
                <w:lang w:val="en-GB" w:eastAsia="ja-JP"/>
              </w:rPr>
              <w:t xml:space="preserve"> or </w:t>
            </w:r>
            <w:r w:rsidRPr="0070647C">
              <w:rPr>
                <w:rFonts w:ascii="Arial" w:eastAsia="Times New Roman" w:hAnsi="Arial" w:cs="Times New Roman"/>
                <w:i/>
                <w:iCs/>
                <w:kern w:val="0"/>
                <w:sz w:val="18"/>
                <w:szCs w:val="20"/>
                <w:lang w:val="en-GB" w:eastAsia="ja-JP"/>
              </w:rPr>
              <w:t xml:space="preserve">sym2688 </w:t>
            </w:r>
            <w:r w:rsidRPr="0070647C">
              <w:rPr>
                <w:rFonts w:ascii="Arial" w:eastAsia="Times New Roman" w:hAnsi="Arial" w:cs="Times New Roman"/>
                <w:kern w:val="0"/>
                <w:sz w:val="18"/>
                <w:szCs w:val="20"/>
                <w:lang w:val="en-GB" w:eastAsia="ja-JP"/>
              </w:rPr>
              <w:t xml:space="preserve">for 960kHz SCS) between the DCI triggering aperiodic CSI-RS and the corresponding aperiodic CSI-RS transmission in a CSI-RS resource set configured with repetition 'ON' if </w:t>
            </w:r>
            <w:r w:rsidRPr="0070647C">
              <w:rPr>
                <w:rFonts w:ascii="Arial" w:eastAsia="Times New Roman" w:hAnsi="Arial" w:cs="Times New Roman"/>
                <w:bCs/>
                <w:i/>
                <w:kern w:val="0"/>
                <w:sz w:val="18"/>
                <w:szCs w:val="20"/>
                <w:lang w:val="en-GB" w:eastAsia="ja-JP"/>
              </w:rPr>
              <w:t>enableBeamSwitchTiming-r16</w:t>
            </w:r>
            <w:r w:rsidRPr="0070647C">
              <w:rPr>
                <w:rFonts w:ascii="Arial" w:eastAsia="Times New Roman" w:hAnsi="Arial" w:cs="Times New Roman"/>
                <w:bCs/>
                <w:iCs/>
                <w:kern w:val="0"/>
                <w:sz w:val="18"/>
                <w:szCs w:val="20"/>
                <w:lang w:val="en-GB" w:eastAsia="ja-JP"/>
              </w:rPr>
              <w:t xml:space="preserve"> is configured</w:t>
            </w:r>
            <w:r w:rsidRPr="0070647C">
              <w:rPr>
                <w:rFonts w:ascii="Arial" w:eastAsia="Times New Roman" w:hAnsi="Arial" w:cs="Times New Roman"/>
                <w:kern w:val="0"/>
                <w:sz w:val="18"/>
                <w:szCs w:val="20"/>
                <w:lang w:val="en-GB" w:eastAsia="ja-JP"/>
              </w:rPr>
              <w:t>.</w:t>
            </w:r>
          </w:p>
          <w:p w14:paraId="1C54819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For CSI-RS configured with repetition "</w:t>
            </w:r>
            <w:r w:rsidRPr="0070647C">
              <w:rPr>
                <w:rFonts w:ascii="Arial" w:eastAsia="Times New Roman" w:hAnsi="Arial" w:cs="Times New Roman"/>
                <w:i/>
                <w:iCs/>
                <w:kern w:val="0"/>
                <w:sz w:val="18"/>
                <w:szCs w:val="20"/>
                <w:lang w:val="en-GB" w:eastAsia="ja-JP"/>
              </w:rPr>
              <w:t>off</w:t>
            </w:r>
            <w:r w:rsidRPr="0070647C">
              <w:rPr>
                <w:rFonts w:ascii="Arial" w:eastAsia="Times New Roman" w:hAnsi="Arial" w:cs="Times New Roman"/>
                <w:kern w:val="0"/>
                <w:sz w:val="18"/>
                <w:szCs w:val="20"/>
                <w:lang w:val="en-GB" w:eastAsia="ja-JP"/>
              </w:rPr>
              <w:t xml:space="preserve">", the UE applies </w:t>
            </w:r>
            <w:r w:rsidRPr="0070647C">
              <w:rPr>
                <w:rFonts w:ascii="Arial" w:eastAsia="Times New Roman" w:hAnsi="Arial" w:cs="Times New Roman"/>
                <w:kern w:val="0"/>
                <w:sz w:val="18"/>
                <w:szCs w:val="20"/>
                <w:lang w:val="en-GB"/>
              </w:rPr>
              <w:t>beam</w:t>
            </w:r>
            <w:r w:rsidRPr="0070647C">
              <w:rPr>
                <w:rFonts w:ascii="Arial" w:eastAsia="Times New Roman" w:hAnsi="Arial" w:cs="Times New Roman"/>
                <w:kern w:val="0"/>
                <w:sz w:val="18"/>
                <w:szCs w:val="20"/>
                <w:lang w:val="en-GB" w:eastAsia="ja-JP"/>
              </w:rPr>
              <w:t xml:space="preserve"> switch time of sym48 if </w:t>
            </w:r>
            <w:r w:rsidRPr="0070647C">
              <w:rPr>
                <w:rFonts w:ascii="Arial" w:eastAsia="Times New Roman" w:hAnsi="Arial" w:cs="Times New Roman"/>
                <w:i/>
                <w:iCs/>
                <w:kern w:val="0"/>
                <w:sz w:val="18"/>
                <w:szCs w:val="20"/>
                <w:lang w:val="en-GB" w:eastAsia="ja-JP"/>
              </w:rPr>
              <w:t>beamSwitchTiming-r16</w:t>
            </w:r>
            <w:r w:rsidRPr="0070647C">
              <w:rPr>
                <w:rFonts w:ascii="Arial" w:eastAsia="Times New Roman" w:hAnsi="Arial" w:cs="Times New Roman"/>
                <w:kern w:val="0"/>
                <w:sz w:val="18"/>
                <w:szCs w:val="20"/>
                <w:lang w:val="en-GB" w:eastAsia="ja-JP"/>
              </w:rPr>
              <w:t xml:space="preserve"> is reported and </w:t>
            </w:r>
            <w:r w:rsidRPr="0070647C">
              <w:rPr>
                <w:rFonts w:ascii="Arial" w:eastAsia="Times New Roman" w:hAnsi="Arial" w:cs="Times New Roman"/>
                <w:bCs/>
                <w:i/>
                <w:kern w:val="0"/>
                <w:sz w:val="18"/>
                <w:szCs w:val="20"/>
                <w:lang w:val="en-GB" w:eastAsia="ja-JP"/>
              </w:rPr>
              <w:t>enableBeamSwitchTiming-r16</w:t>
            </w:r>
            <w:r w:rsidRPr="0070647C">
              <w:rPr>
                <w:rFonts w:ascii="Arial" w:eastAsia="Times New Roman" w:hAnsi="Arial" w:cs="Times New Roman"/>
                <w:bCs/>
                <w:iCs/>
                <w:kern w:val="0"/>
                <w:sz w:val="18"/>
                <w:szCs w:val="20"/>
                <w:lang w:val="en-GB" w:eastAsia="ja-JP"/>
              </w:rPr>
              <w:t xml:space="preserve"> is configured</w:t>
            </w:r>
            <w:r w:rsidRPr="0070647C">
              <w:rPr>
                <w:rFonts w:ascii="Arial" w:eastAsia="Times New Roman" w:hAnsi="Arial" w:cs="Times New Roman"/>
                <w:kern w:val="0"/>
                <w:sz w:val="18"/>
                <w:szCs w:val="20"/>
                <w:lang w:val="en-GB" w:eastAsia="ja-JP"/>
              </w:rPr>
              <w:t>.</w:t>
            </w:r>
            <w:r w:rsidRPr="0070647C">
              <w:rPr>
                <w:rFonts w:ascii="Arial" w:eastAsia="MS Mincho" w:hAnsi="Arial" w:cs="Arial"/>
                <w:bCs/>
                <w:kern w:val="0"/>
                <w:sz w:val="20"/>
                <w:szCs w:val="20"/>
                <w:lang w:val="en-GB" w:eastAsia="en-US"/>
              </w:rPr>
              <w:t xml:space="preserve"> </w:t>
            </w:r>
            <w:r w:rsidRPr="0070647C">
              <w:rPr>
                <w:rFonts w:ascii="Arial" w:eastAsia="Times New Roman" w:hAnsi="Arial" w:cs="Times New Roman"/>
                <w:bCs/>
                <w:kern w:val="0"/>
                <w:sz w:val="18"/>
                <w:szCs w:val="20"/>
                <w:lang w:val="en-GB" w:eastAsia="ja-JP"/>
              </w:rPr>
              <w:t xml:space="preserve">For CSI-RS configured without repetition and without </w:t>
            </w:r>
            <w:r w:rsidRPr="0070647C">
              <w:rPr>
                <w:rFonts w:ascii="Arial" w:eastAsia="Times New Roman" w:hAnsi="Arial" w:cs="Times New Roman"/>
                <w:bCs/>
                <w:i/>
                <w:iCs/>
                <w:kern w:val="0"/>
                <w:sz w:val="18"/>
                <w:szCs w:val="20"/>
                <w:lang w:val="en-GB" w:eastAsia="ja-JP"/>
              </w:rPr>
              <w:t>trs-info</w:t>
            </w:r>
            <w:r w:rsidRPr="0070647C">
              <w:rPr>
                <w:rFonts w:ascii="Arial" w:eastAsia="Times New Roman" w:hAnsi="Arial" w:cs="Times New Roman"/>
                <w:bCs/>
                <w:kern w:val="0"/>
                <w:sz w:val="18"/>
                <w:szCs w:val="20"/>
                <w:lang w:val="en-GB" w:eastAsia="ja-JP"/>
              </w:rPr>
              <w:t xml:space="preserve">, the UE applies beam switch time of sym48 if </w:t>
            </w:r>
            <w:r w:rsidRPr="0070647C">
              <w:rPr>
                <w:rFonts w:ascii="Arial" w:eastAsia="Times New Roman" w:hAnsi="Arial" w:cs="Times New Roman"/>
                <w:bCs/>
                <w:i/>
                <w:iCs/>
                <w:kern w:val="0"/>
                <w:sz w:val="18"/>
                <w:szCs w:val="20"/>
                <w:lang w:val="en-GB" w:eastAsia="ja-JP"/>
              </w:rPr>
              <w:t>beamSwitchTiming-r16</w:t>
            </w:r>
            <w:r w:rsidRPr="0070647C">
              <w:rPr>
                <w:rFonts w:ascii="Arial" w:eastAsia="Times New Roman" w:hAnsi="Arial" w:cs="Times New Roman"/>
                <w:bCs/>
                <w:kern w:val="0"/>
                <w:sz w:val="18"/>
                <w:szCs w:val="20"/>
                <w:lang w:val="en-GB" w:eastAsia="ja-JP"/>
              </w:rPr>
              <w:t xml:space="preserve"> is reported and </w:t>
            </w:r>
            <w:r w:rsidRPr="0070647C">
              <w:rPr>
                <w:rFonts w:ascii="Arial" w:eastAsia="Times New Roman" w:hAnsi="Arial" w:cs="Times New Roman"/>
                <w:bCs/>
                <w:i/>
                <w:kern w:val="0"/>
                <w:sz w:val="18"/>
                <w:szCs w:val="20"/>
                <w:lang w:val="en-GB" w:eastAsia="ja-JP"/>
              </w:rPr>
              <w:t>enableBeamSwitchTiming-r16</w:t>
            </w:r>
            <w:r w:rsidRPr="0070647C">
              <w:rPr>
                <w:rFonts w:ascii="Arial" w:eastAsia="Times New Roman" w:hAnsi="Arial" w:cs="Times New Roman"/>
                <w:bCs/>
                <w:iCs/>
                <w:kern w:val="0"/>
                <w:sz w:val="18"/>
                <w:szCs w:val="20"/>
                <w:lang w:val="en-GB" w:eastAsia="ja-JP"/>
              </w:rPr>
              <w:t xml:space="preserve"> is configured</w:t>
            </w:r>
            <w:r w:rsidRPr="0070647C">
              <w:rPr>
                <w:rFonts w:ascii="Arial" w:eastAsia="Times New Roman" w:hAnsi="Arial" w:cs="Times New Roman"/>
                <w:bCs/>
                <w:kern w:val="0"/>
                <w:sz w:val="18"/>
                <w:szCs w:val="20"/>
                <w:lang w:val="en-GB" w:eastAsia="ja-JP"/>
              </w:rPr>
              <w:t>.</w:t>
            </w:r>
          </w:p>
        </w:tc>
        <w:tc>
          <w:tcPr>
            <w:tcW w:w="709" w:type="dxa"/>
          </w:tcPr>
          <w:p w14:paraId="70FC937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24B2F22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7FFFE66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73603E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FR2 only</w:t>
            </w:r>
          </w:p>
        </w:tc>
      </w:tr>
      <w:tr w:rsidR="004B3F82" w:rsidRPr="0070647C" w14:paraId="4321A5F0" w14:textId="77777777" w:rsidTr="006D09A7">
        <w:trPr>
          <w:cantSplit/>
          <w:tblHeader/>
        </w:trPr>
        <w:tc>
          <w:tcPr>
            <w:tcW w:w="6917" w:type="dxa"/>
          </w:tcPr>
          <w:p w14:paraId="43262BE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bfd-Relaxation-r17</w:t>
            </w:r>
          </w:p>
          <w:p w14:paraId="2A6E07A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the UE supports BFD relaxation criteria and requirement </w:t>
            </w:r>
            <w:r w:rsidRPr="0070647C">
              <w:rPr>
                <w:rFonts w:ascii="Arial" w:eastAsia="Times New Roman" w:hAnsi="Arial" w:cs="Arial"/>
                <w:kern w:val="0"/>
                <w:sz w:val="18"/>
                <w:szCs w:val="18"/>
                <w:lang w:val="en-GB" w:eastAsia="ja-JP"/>
              </w:rPr>
              <w:t>as specified in TS 38.13</w:t>
            </w:r>
            <w:r w:rsidRPr="0070647C">
              <w:rPr>
                <w:rFonts w:ascii="Arial" w:eastAsia="Times New Roman" w:hAnsi="Arial" w:cs="Arial"/>
                <w:kern w:val="0"/>
                <w:sz w:val="18"/>
                <w:szCs w:val="18"/>
                <w:lang w:val="en-GB" w:eastAsia="en-GB"/>
              </w:rPr>
              <w:t xml:space="preserve">3 [5]. </w:t>
            </w:r>
            <w:r w:rsidRPr="0070647C">
              <w:rPr>
                <w:rFonts w:ascii="Arial" w:eastAsia="Times New Roman" w:hAnsi="Arial" w:cs="Times New Roman"/>
                <w:bCs/>
                <w:iCs/>
                <w:kern w:val="0"/>
                <w:sz w:val="18"/>
                <w:szCs w:val="20"/>
                <w:lang w:val="en-GB" w:eastAsia="ja-JP"/>
              </w:rPr>
              <w:t>UE shall set the capability value consistently for all FDD-FR1 bands, all TDD-FR1 bands, all TDD-FR2-1 bands and all TDD-FR2-2 bands respectively.</w:t>
            </w:r>
          </w:p>
          <w:p w14:paraId="5A28F60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70741CC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UE indicating support of this feature shall also indicate support of </w:t>
            </w:r>
            <w:r w:rsidRPr="0070647C">
              <w:rPr>
                <w:rFonts w:ascii="Arial" w:eastAsia="Times New Roman" w:hAnsi="Arial" w:cs="Times New Roman"/>
                <w:i/>
                <w:kern w:val="0"/>
                <w:sz w:val="18"/>
                <w:szCs w:val="20"/>
                <w:lang w:val="en-GB" w:eastAsia="ja-JP"/>
              </w:rPr>
              <w:t xml:space="preserve">maxNumberCSI-RS-BFD, maxNumberSSB-BFD </w:t>
            </w:r>
            <w:r w:rsidRPr="0070647C">
              <w:rPr>
                <w:rFonts w:ascii="Arial" w:eastAsia="Times New Roman" w:hAnsi="Arial" w:cs="Times New Roman"/>
                <w:iCs/>
                <w:kern w:val="0"/>
                <w:sz w:val="18"/>
                <w:szCs w:val="20"/>
                <w:lang w:val="en-GB" w:eastAsia="ja-JP"/>
              </w:rPr>
              <w:t>and</w:t>
            </w:r>
            <w:r w:rsidRPr="0070647C">
              <w:rPr>
                <w:rFonts w:ascii="Arial" w:eastAsia="Times New Roman" w:hAnsi="Arial" w:cs="Times New Roman"/>
                <w:i/>
                <w:kern w:val="0"/>
                <w:sz w:val="18"/>
                <w:szCs w:val="20"/>
                <w:lang w:val="en-GB" w:eastAsia="ja-JP"/>
              </w:rPr>
              <w:t xml:space="preserve"> maxNumberCSI-RS-SSB-CBD.</w:t>
            </w:r>
          </w:p>
        </w:tc>
        <w:tc>
          <w:tcPr>
            <w:tcW w:w="709" w:type="dxa"/>
          </w:tcPr>
          <w:p w14:paraId="3180BFC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Band </w:t>
            </w:r>
          </w:p>
        </w:tc>
        <w:tc>
          <w:tcPr>
            <w:tcW w:w="567" w:type="dxa"/>
          </w:tcPr>
          <w:p w14:paraId="334A2C3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F8EAAD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F3D062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3A55AE6" w14:textId="77777777" w:rsidTr="006D09A7">
        <w:trPr>
          <w:cantSplit/>
          <w:tblHeader/>
        </w:trPr>
        <w:tc>
          <w:tcPr>
            <w:tcW w:w="6917" w:type="dxa"/>
          </w:tcPr>
          <w:p w14:paraId="7CE7C29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bwp-DiffNumerology</w:t>
            </w:r>
          </w:p>
          <w:p w14:paraId="6222572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5A775EA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3076BF1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568E162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3F4712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6788B1E" w14:textId="77777777" w:rsidTr="006D09A7">
        <w:trPr>
          <w:cantSplit/>
          <w:tblHeader/>
        </w:trPr>
        <w:tc>
          <w:tcPr>
            <w:tcW w:w="6917" w:type="dxa"/>
          </w:tcPr>
          <w:p w14:paraId="299D2E2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bwp-SameNumerology</w:t>
            </w:r>
          </w:p>
          <w:p w14:paraId="0E0161A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60CB77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10E7EC2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C5AB74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F352FD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DDD7055" w14:textId="77777777" w:rsidTr="006D09A7">
        <w:trPr>
          <w:cantSplit/>
          <w:tblHeader/>
        </w:trPr>
        <w:tc>
          <w:tcPr>
            <w:tcW w:w="6917" w:type="dxa"/>
          </w:tcPr>
          <w:p w14:paraId="797DD31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bwp-WithoutRestriction</w:t>
            </w:r>
          </w:p>
          <w:p w14:paraId="6B18075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13DED40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Band</w:t>
            </w:r>
          </w:p>
        </w:tc>
        <w:tc>
          <w:tcPr>
            <w:tcW w:w="567" w:type="dxa"/>
          </w:tcPr>
          <w:p w14:paraId="6679ADC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650D31F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643B0A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E013333" w14:textId="77777777" w:rsidTr="006D09A7">
        <w:trPr>
          <w:cantSplit/>
          <w:tblHeader/>
        </w:trPr>
        <w:tc>
          <w:tcPr>
            <w:tcW w:w="6917" w:type="dxa"/>
          </w:tcPr>
          <w:p w14:paraId="232B290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cancelOverlappingPUSCH-r16</w:t>
            </w:r>
          </w:p>
          <w:p w14:paraId="49D285B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UE supports the cancellation of the (repetition of the) PUSCHs transmission on all other intra-band serving cell(s). The cancellation of the (repetition of the) PUSCH transmission on </w:t>
            </w:r>
            <w:proofErr w:type="gramStart"/>
            <w:r w:rsidRPr="0070647C">
              <w:rPr>
                <w:rFonts w:ascii="Arial" w:eastAsia="Times New Roman" w:hAnsi="Arial" w:cs="Times New Roman"/>
                <w:kern w:val="0"/>
                <w:sz w:val="18"/>
                <w:szCs w:val="20"/>
                <w:lang w:val="en-GB" w:eastAsia="ja-JP"/>
              </w:rPr>
              <w:t>a the</w:t>
            </w:r>
            <w:proofErr w:type="gramEnd"/>
            <w:r w:rsidRPr="0070647C">
              <w:rPr>
                <w:rFonts w:ascii="Arial" w:eastAsia="Times New Roman" w:hAnsi="Arial" w:cs="Times New Roman"/>
                <w:kern w:val="0"/>
                <w:sz w:val="18"/>
                <w:szCs w:val="20"/>
                <w:lang w:val="en-GB" w:eastAsia="ja-JP"/>
              </w:rP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70647C">
              <w:rPr>
                <w:rFonts w:ascii="Arial" w:eastAsia="Times New Roman" w:hAnsi="Arial" w:cs="Times New Roman"/>
                <w:i/>
                <w:kern w:val="0"/>
                <w:sz w:val="18"/>
                <w:szCs w:val="20"/>
                <w:lang w:val="en-GB" w:eastAsia="ja-JP"/>
              </w:rPr>
              <w:t>pa-PhaseDiscontinuityImpacts</w:t>
            </w:r>
            <w:r w:rsidRPr="0070647C">
              <w:rPr>
                <w:rFonts w:ascii="Arial" w:eastAsia="Times New Roman" w:hAnsi="Arial" w:cs="Times New Roman"/>
                <w:kern w:val="0"/>
                <w:sz w:val="18"/>
                <w:szCs w:val="20"/>
                <w:lang w:val="en-GB" w:eastAsia="ja-JP"/>
              </w:rPr>
              <w:t xml:space="preserve"> and </w:t>
            </w:r>
            <w:r w:rsidRPr="0070647C">
              <w:rPr>
                <w:rFonts w:ascii="Arial" w:eastAsia="Times New Roman" w:hAnsi="Arial" w:cs="Times New Roman"/>
                <w:i/>
                <w:kern w:val="0"/>
                <w:sz w:val="18"/>
                <w:szCs w:val="20"/>
                <w:lang w:val="en-GB" w:eastAsia="ja-JP"/>
              </w:rPr>
              <w:t>ul-CancellationSelfCarrier-r16</w:t>
            </w:r>
            <w:r w:rsidRPr="0070647C">
              <w:rPr>
                <w:rFonts w:ascii="Arial" w:eastAsia="Times New Roman" w:hAnsi="Arial" w:cs="Times New Roman"/>
                <w:kern w:val="0"/>
                <w:sz w:val="18"/>
                <w:szCs w:val="20"/>
                <w:lang w:val="en-GB" w:eastAsia="ja-JP"/>
              </w:rPr>
              <w:t>.</w:t>
            </w:r>
          </w:p>
        </w:tc>
        <w:tc>
          <w:tcPr>
            <w:tcW w:w="709" w:type="dxa"/>
          </w:tcPr>
          <w:p w14:paraId="2C611EA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Band</w:t>
            </w:r>
          </w:p>
        </w:tc>
        <w:tc>
          <w:tcPr>
            <w:tcW w:w="567" w:type="dxa"/>
          </w:tcPr>
          <w:p w14:paraId="24E14CE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724FECC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F3C0E6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6E94FBC" w14:textId="77777777" w:rsidTr="006D09A7">
        <w:trPr>
          <w:cantSplit/>
          <w:tblHeader/>
        </w:trPr>
        <w:tc>
          <w:tcPr>
            <w:tcW w:w="6917" w:type="dxa"/>
          </w:tcPr>
          <w:p w14:paraId="4F1604C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cg-SDT-r17</w:t>
            </w:r>
          </w:p>
          <w:p w14:paraId="1AC1B9D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1503DA8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UE supports multiple CG-SDT configurations when a UE indicates the support of this feature and </w:t>
            </w:r>
            <w:r w:rsidRPr="0070647C">
              <w:rPr>
                <w:rFonts w:ascii="Arial" w:eastAsia="Times New Roman" w:hAnsi="Arial" w:cs="Times New Roman"/>
                <w:bCs/>
                <w:i/>
                <w:kern w:val="0"/>
                <w:sz w:val="18"/>
                <w:szCs w:val="20"/>
                <w:lang w:val="en-GB" w:eastAsia="ja-JP"/>
              </w:rPr>
              <w:t>activeConfiguredGrant-r16</w:t>
            </w:r>
            <w:r w:rsidRPr="0070647C">
              <w:rPr>
                <w:rFonts w:ascii="Arial" w:eastAsia="Times New Roman" w:hAnsi="Arial" w:cs="Times New Roman"/>
                <w:bCs/>
                <w:iCs/>
                <w:kern w:val="0"/>
                <w:sz w:val="18"/>
                <w:szCs w:val="20"/>
                <w:lang w:val="en-GB" w:eastAsia="ja-JP"/>
              </w:rPr>
              <w:t>; otherwise UE only supports one CG-SDT configuration.</w:t>
            </w:r>
          </w:p>
        </w:tc>
        <w:tc>
          <w:tcPr>
            <w:tcW w:w="709" w:type="dxa"/>
          </w:tcPr>
          <w:p w14:paraId="4FE444D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0330C77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0161DDC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2285ED3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5DCA746D" w14:textId="77777777" w:rsidTr="006D09A7">
        <w:trPr>
          <w:cantSplit/>
          <w:tblHeader/>
        </w:trPr>
        <w:tc>
          <w:tcPr>
            <w:tcW w:w="6917" w:type="dxa"/>
          </w:tcPr>
          <w:p w14:paraId="3FA484F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channelBWs-DL</w:t>
            </w:r>
          </w:p>
          <w:p w14:paraId="258D2F7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for each subcarrier spacing the UE supported channel bandwidths.</w:t>
            </w:r>
            <w:r w:rsidRPr="0070647C">
              <w:rPr>
                <w:rFonts w:ascii="Arial" w:eastAsia="Times New Roman" w:hAnsi="Arial" w:cs="Times New Roman"/>
                <w:kern w:val="0"/>
                <w:sz w:val="18"/>
                <w:szCs w:val="20"/>
                <w:lang w:val="en-GB" w:eastAsia="ja-JP"/>
              </w:rPr>
              <w:br/>
              <w:t xml:space="preserve">Absence of the </w:t>
            </w:r>
            <w:r w:rsidRPr="0070647C">
              <w:rPr>
                <w:rFonts w:ascii="Arial" w:eastAsia="Times New Roman" w:hAnsi="Arial" w:cs="Times New Roman"/>
                <w:i/>
                <w:kern w:val="0"/>
                <w:sz w:val="18"/>
                <w:szCs w:val="20"/>
                <w:lang w:val="en-GB" w:eastAsia="ja-JP"/>
              </w:rPr>
              <w:t>channelBWs-DL</w:t>
            </w:r>
            <w:r w:rsidRPr="0070647C">
              <w:rPr>
                <w:rFonts w:ascii="Arial" w:eastAsia="Times New Roman" w:hAnsi="Arial" w:cs="Times New Roman"/>
                <w:kern w:val="0"/>
                <w:sz w:val="18"/>
                <w:szCs w:val="20"/>
                <w:lang w:val="en-GB"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70647C">
              <w:rPr>
                <w:rFonts w:ascii="Arial" w:eastAsia="宋体" w:hAnsi="Arial" w:cs="Arial"/>
                <w:kern w:val="0"/>
                <w:sz w:val="18"/>
                <w:szCs w:val="18"/>
                <w:lang w:val="en-GB"/>
              </w:rPr>
              <w:t xml:space="preserve"> For IAB-MT, t</w:t>
            </w:r>
            <w:r w:rsidRPr="0070647C">
              <w:rPr>
                <w:rFonts w:ascii="Arial" w:eastAsia="Times New Roman" w:hAnsi="Arial" w:cs="Arial"/>
                <w:kern w:val="0"/>
                <w:sz w:val="18"/>
                <w:szCs w:val="18"/>
                <w:lang w:val="en-GB" w:eastAsia="ja-JP"/>
              </w:rPr>
              <w:t>o determine whether the IAB-MT supports a channel bandwidth of 100 MHz, the network checks c</w:t>
            </w:r>
            <w:r w:rsidRPr="0070647C">
              <w:rPr>
                <w:rFonts w:ascii="Arial" w:eastAsia="Times New Roman" w:hAnsi="Arial" w:cs="Arial"/>
                <w:i/>
                <w:iCs/>
                <w:kern w:val="0"/>
                <w:sz w:val="18"/>
                <w:szCs w:val="18"/>
                <w:lang w:val="en-GB" w:eastAsia="ja-JP"/>
              </w:rPr>
              <w:t>hannelBW-DL-IAB-r16</w:t>
            </w:r>
            <w:r w:rsidRPr="0070647C">
              <w:rPr>
                <w:rFonts w:ascii="Arial" w:eastAsia="Times New Roman" w:hAnsi="Arial" w:cs="Arial"/>
                <w:kern w:val="0"/>
                <w:sz w:val="18"/>
                <w:szCs w:val="18"/>
                <w:lang w:val="en-GB" w:eastAsia="ja-JP"/>
              </w:rPr>
              <w:t>.</w:t>
            </w:r>
          </w:p>
          <w:p w14:paraId="3462A77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For FR1, the bits in </w:t>
            </w:r>
            <w:r w:rsidRPr="0070647C">
              <w:rPr>
                <w:rFonts w:ascii="Arial" w:eastAsia="Times New Roman" w:hAnsi="Arial" w:cs="Times New Roman"/>
                <w:i/>
                <w:iCs/>
                <w:kern w:val="0"/>
                <w:sz w:val="18"/>
                <w:szCs w:val="20"/>
                <w:lang w:val="en-GB" w:eastAsia="ja-JP"/>
              </w:rPr>
              <w:t xml:space="preserve">channelBWs-DL </w:t>
            </w:r>
            <w:r w:rsidRPr="0070647C">
              <w:rPr>
                <w:rFonts w:ascii="Arial" w:eastAsia="Times New Roman" w:hAnsi="Arial" w:cs="Times New Roman"/>
                <w:kern w:val="0"/>
                <w:sz w:val="18"/>
                <w:szCs w:val="20"/>
                <w:lang w:val="en-GB" w:eastAsia="ja-JP"/>
              </w:rPr>
              <w:t xml:space="preserve">(without suffix) starting from the leading / leftmost bit indicate 5, 10, 15, 20, 25, 30, 40, 50, 60 and 80MHz. For FR2, the bits in </w:t>
            </w:r>
            <w:r w:rsidRPr="0070647C">
              <w:rPr>
                <w:rFonts w:ascii="Arial" w:eastAsia="Times New Roman" w:hAnsi="Arial" w:cs="Times New Roman"/>
                <w:i/>
                <w:kern w:val="0"/>
                <w:sz w:val="18"/>
                <w:szCs w:val="20"/>
                <w:lang w:val="en-GB" w:eastAsia="ja-JP"/>
              </w:rPr>
              <w:t xml:space="preserve">channelBWs-DL </w:t>
            </w:r>
            <w:r w:rsidRPr="0070647C">
              <w:rPr>
                <w:rFonts w:ascii="Arial" w:eastAsia="Times New Roman" w:hAnsi="Arial" w:cs="Times New Roman"/>
                <w:kern w:val="0"/>
                <w:sz w:val="18"/>
                <w:szCs w:val="20"/>
                <w:lang w:val="en-GB" w:eastAsia="ja-JP"/>
              </w:rPr>
              <w:t xml:space="preserve">(without suffix) starting from the leading / leftmost bit indicate 50, 100 and 200MHz. </w:t>
            </w:r>
            <w:r w:rsidRPr="0070647C">
              <w:rPr>
                <w:rFonts w:ascii="Arial" w:eastAsia="Times New Roman" w:hAnsi="Arial" w:cs="Arial"/>
                <w:kern w:val="0"/>
                <w:sz w:val="18"/>
                <w:szCs w:val="18"/>
                <w:lang w:val="en-GB" w:eastAsia="ja-JP"/>
              </w:rPr>
              <w:t>The third / rightmost bit (for 200MHz) shall be set to 1</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kern w:val="0"/>
                <w:sz w:val="18"/>
                <w:szCs w:val="18"/>
                <w:lang w:val="en-GB" w:eastAsia="ja-JP"/>
              </w:rPr>
              <w:t xml:space="preserve">For IAB-MT the third / rightmost bit (for 200MHz) is ignored. To determine whether the IAB-MT supports a channel bandwidth of 200 MHz, the network checks </w:t>
            </w:r>
            <w:r w:rsidRPr="0070647C">
              <w:rPr>
                <w:rFonts w:ascii="Arial" w:eastAsia="Times New Roman" w:hAnsi="Arial" w:cs="Arial"/>
                <w:i/>
                <w:iCs/>
                <w:kern w:val="0"/>
                <w:sz w:val="18"/>
                <w:szCs w:val="18"/>
                <w:lang w:val="en-GB" w:eastAsia="ja-JP"/>
              </w:rPr>
              <w:t>channelBW-DL-IAB-r16</w:t>
            </w:r>
            <w:r w:rsidRPr="0070647C">
              <w:rPr>
                <w:rFonts w:ascii="Arial" w:eastAsia="Times New Roman" w:hAnsi="Arial" w:cs="Arial"/>
                <w:kern w:val="0"/>
                <w:sz w:val="18"/>
                <w:szCs w:val="18"/>
                <w:lang w:val="en-GB" w:eastAsia="ja-JP"/>
              </w:rPr>
              <w:t>.</w:t>
            </w:r>
          </w:p>
          <w:p w14:paraId="47BF8C1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lang w:val="en-GB" w:eastAsia="ja-JP"/>
              </w:rPr>
            </w:pPr>
            <w:r w:rsidRPr="0070647C">
              <w:rPr>
                <w:rFonts w:ascii="Arial" w:eastAsia="Times New Roman" w:hAnsi="Arial" w:cs="Times New Roman"/>
                <w:kern w:val="0"/>
                <w:sz w:val="18"/>
                <w:szCs w:val="20"/>
                <w:lang w:val="en-GB" w:eastAsia="ja-JP"/>
              </w:rPr>
              <w:t xml:space="preserve">For FR1, the leading/leftmost bit in </w:t>
            </w:r>
            <w:r w:rsidRPr="0070647C">
              <w:rPr>
                <w:rFonts w:ascii="Arial" w:eastAsia="Times New Roman" w:hAnsi="Arial" w:cs="Times New Roman"/>
                <w:i/>
                <w:kern w:val="0"/>
                <w:sz w:val="18"/>
                <w:szCs w:val="20"/>
                <w:lang w:val="en-GB" w:eastAsia="ja-JP"/>
              </w:rPr>
              <w:t>channelBWs-DL-v1590</w:t>
            </w:r>
            <w:r w:rsidRPr="0070647C">
              <w:rPr>
                <w:rFonts w:ascii="Arial" w:eastAsia="Times New Roman" w:hAnsi="Arial" w:cs="Times New Roman"/>
                <w:kern w:val="0"/>
                <w:sz w:val="18"/>
                <w:szCs w:val="20"/>
                <w:lang w:val="en-GB" w:eastAsia="ja-JP"/>
              </w:rPr>
              <w:t xml:space="preserve"> indicates 70MHz, the second leftmost bit indicates 45MHz, the third leftmost bit indicates 35MHz, the fourth leftmost bit indicates 100MHz and all the remaining bits in </w:t>
            </w:r>
            <w:r w:rsidRPr="0070647C">
              <w:rPr>
                <w:rFonts w:ascii="Arial" w:eastAsia="Times New Roman" w:hAnsi="Arial" w:cs="Times New Roman"/>
                <w:i/>
                <w:kern w:val="0"/>
                <w:sz w:val="18"/>
                <w:szCs w:val="20"/>
                <w:lang w:val="en-GB" w:eastAsia="ja-JP"/>
              </w:rPr>
              <w:t>channelBWs-DL-v1590</w:t>
            </w:r>
            <w:r w:rsidRPr="0070647C">
              <w:rPr>
                <w:rFonts w:ascii="Arial" w:eastAsia="Times New Roman" w:hAnsi="Arial" w:cs="Times New Roman"/>
                <w:kern w:val="0"/>
                <w:sz w:val="18"/>
                <w:szCs w:val="20"/>
                <w:lang w:val="en-GB" w:eastAsia="ja-JP"/>
              </w:rPr>
              <w:t xml:space="preserve"> shall be set to 0.</w:t>
            </w:r>
            <w:r w:rsidRPr="0070647C">
              <w:rPr>
                <w:rFonts w:ascii="Arial" w:eastAsia="Times New Roman" w:hAnsi="Arial" w:cs="Arial"/>
                <w:kern w:val="0"/>
                <w:sz w:val="18"/>
                <w:lang w:val="en-GB" w:eastAsia="ja-JP"/>
              </w:rPr>
              <w:t xml:space="preserve"> The </w:t>
            </w:r>
            <w:r w:rsidRPr="0070647C">
              <w:rPr>
                <w:rFonts w:ascii="Arial" w:eastAsia="Times New Roman" w:hAnsi="Arial" w:cs="Times New Roman"/>
                <w:kern w:val="0"/>
                <w:sz w:val="18"/>
                <w:szCs w:val="20"/>
                <w:lang w:val="en-GB" w:eastAsia="ja-JP"/>
              </w:rPr>
              <w:t>fourth leftmost bit</w:t>
            </w:r>
            <w:r w:rsidRPr="0070647C">
              <w:rPr>
                <w:rFonts w:ascii="Arial" w:eastAsia="Times New Roman" w:hAnsi="Arial" w:cs="Arial"/>
                <w:kern w:val="0"/>
                <w:sz w:val="18"/>
                <w:lang w:val="en-GB" w:eastAsia="ja-JP"/>
              </w:rPr>
              <w:t xml:space="preserve"> (</w:t>
            </w:r>
            <w:r w:rsidRPr="0070647C">
              <w:rPr>
                <w:rFonts w:ascii="Arial" w:eastAsia="Times New Roman" w:hAnsi="Arial" w:cs="Arial"/>
                <w:kern w:val="0"/>
                <w:sz w:val="18"/>
                <w:szCs w:val="18"/>
                <w:lang w:val="en-GB" w:eastAsia="ja-JP"/>
              </w:rPr>
              <w:t xml:space="preserve">for </w:t>
            </w:r>
            <w:r w:rsidRPr="0070647C">
              <w:rPr>
                <w:rFonts w:ascii="Arial" w:eastAsia="Times New Roman" w:hAnsi="Arial" w:cs="Arial"/>
                <w:kern w:val="0"/>
                <w:sz w:val="18"/>
                <w:lang w:val="en-GB" w:eastAsia="ja-JP"/>
              </w:rPr>
              <w:t>100MHz) is not applicable for bands n41, n48, n77, n78, n79 and n90</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kern w:val="0"/>
                <w:sz w:val="18"/>
                <w:lang w:val="en-GB" w:eastAsia="ja-JP"/>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1A6F5FD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lang w:val="en-GB" w:eastAsia="ja-JP"/>
              </w:rPr>
            </w:pPr>
          </w:p>
          <w:p w14:paraId="3DBBDDF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This feature is applicable only for FR1 and FR2-1 band, otherwise it is absent.</w:t>
            </w:r>
          </w:p>
          <w:p w14:paraId="6B3F556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77BC0FE1" w14:textId="066AB033"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 xml:space="preserve">To determine whether the UE supports a specific SCS for a given band, the network validates the </w:t>
            </w:r>
            <w:r w:rsidRPr="0070647C">
              <w:rPr>
                <w:rFonts w:ascii="Arial" w:eastAsia="Times New Roman" w:hAnsi="Arial" w:cs="Times New Roman"/>
                <w:i/>
                <w:kern w:val="0"/>
                <w:sz w:val="18"/>
                <w:szCs w:val="20"/>
                <w:lang w:val="en-GB" w:eastAsia="ja-JP"/>
              </w:rPr>
              <w:t>supportedSubCarrierSpacingDL</w:t>
            </w:r>
            <w:r w:rsidRPr="0070647C">
              <w:rPr>
                <w:rFonts w:ascii="Arial" w:eastAsia="Times New Roman" w:hAnsi="Arial" w:cs="Times New Roman"/>
                <w:kern w:val="0"/>
                <w:sz w:val="18"/>
                <w:szCs w:val="20"/>
                <w:lang w:val="en-GB" w:eastAsia="ja-JP"/>
              </w:rPr>
              <w:t xml:space="preserve"> and the </w:t>
            </w:r>
            <w:r w:rsidRPr="0070647C">
              <w:rPr>
                <w:rFonts w:ascii="Arial" w:eastAsia="Times New Roman" w:hAnsi="Arial" w:cs="Times New Roman"/>
                <w:i/>
                <w:kern w:val="0"/>
                <w:sz w:val="18"/>
                <w:szCs w:val="20"/>
                <w:lang w:val="en-GB" w:eastAsia="ja-JP"/>
              </w:rPr>
              <w:t>scs-60kHz</w:t>
            </w: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br/>
              <w:t xml:space="preserve">To determine whether the UE supports a channel bandwidth of 90 MHz, the network may ignore this capability and validate instead the </w:t>
            </w:r>
            <w:r w:rsidRPr="0070647C">
              <w:rPr>
                <w:rFonts w:ascii="Arial" w:eastAsia="Times New Roman" w:hAnsi="Arial" w:cs="Times New Roman"/>
                <w:i/>
                <w:kern w:val="0"/>
                <w:sz w:val="18"/>
                <w:szCs w:val="20"/>
                <w:lang w:val="en-GB" w:eastAsia="ja-JP"/>
              </w:rPr>
              <w:t>channelBW-90mhz</w:t>
            </w:r>
            <w:r w:rsidRPr="0070647C">
              <w:rPr>
                <w:rFonts w:ascii="Arial" w:eastAsia="Times New Roman" w:hAnsi="Arial" w:cs="Times New Roman"/>
                <w:kern w:val="0"/>
                <w:sz w:val="18"/>
                <w:szCs w:val="20"/>
                <w:lang w:val="en-GB" w:eastAsia="ja-JP"/>
              </w:rPr>
              <w:t xml:space="preserve">, the </w:t>
            </w:r>
            <w:r w:rsidRPr="0070647C">
              <w:rPr>
                <w:rFonts w:ascii="Arial" w:eastAsia="Times New Roman" w:hAnsi="Arial" w:cs="Times New Roman"/>
                <w:i/>
                <w:kern w:val="0"/>
                <w:sz w:val="18"/>
                <w:szCs w:val="20"/>
                <w:lang w:val="en-GB" w:eastAsia="ja-JP"/>
              </w:rPr>
              <w:t>supportedBandwidthCombinationSet</w:t>
            </w:r>
            <w:r w:rsidRPr="0070647C">
              <w:rPr>
                <w:rFonts w:ascii="Arial" w:eastAsia="Times New Roman" w:hAnsi="Arial" w:cs="Times New Roman"/>
                <w:iCs/>
                <w:kern w:val="0"/>
                <w:sz w:val="18"/>
                <w:szCs w:val="20"/>
                <w:lang w:val="en-GB" w:eastAsia="ja-JP"/>
              </w:rPr>
              <w:t xml:space="preserve"> and the </w:t>
            </w:r>
            <w:r w:rsidRPr="0070647C">
              <w:rPr>
                <w:rFonts w:ascii="Arial" w:eastAsia="Times New Roman" w:hAnsi="Arial" w:cs="Times New Roman"/>
                <w:i/>
                <w:kern w:val="0"/>
                <w:sz w:val="18"/>
                <w:szCs w:val="20"/>
                <w:lang w:val="en-GB" w:eastAsia="ja-JP"/>
              </w:rPr>
              <w:t>supportedBandwidthCombinationSetIntraENDC</w:t>
            </w:r>
            <w:r w:rsidRPr="0070647C">
              <w:rPr>
                <w:rFonts w:ascii="Arial" w:eastAsia="Times New Roman" w:hAnsi="Arial" w:cs="Times New Roman"/>
                <w:kern w:val="0"/>
                <w:sz w:val="18"/>
                <w:szCs w:val="20"/>
                <w:lang w:val="en-GB" w:eastAsia="ja-JP"/>
              </w:rPr>
              <w:t xml:space="preserve">. To determine whether the UE supports a channel bandwidth of 400 MHz, the network may ignore this capability and validate the </w:t>
            </w:r>
            <w:r w:rsidRPr="0070647C">
              <w:rPr>
                <w:rFonts w:ascii="Arial" w:eastAsia="Times New Roman" w:hAnsi="Arial" w:cs="Times New Roman"/>
                <w:i/>
                <w:iCs/>
                <w:kern w:val="0"/>
                <w:sz w:val="18"/>
                <w:szCs w:val="20"/>
                <w:lang w:val="en-GB" w:eastAsia="ja-JP"/>
              </w:rPr>
              <w:t>supportedBandwidthCombinationSet</w:t>
            </w:r>
            <w:r w:rsidRPr="0070647C">
              <w:rPr>
                <w:rFonts w:ascii="Arial" w:eastAsia="Times New Roman" w:hAnsi="Arial" w:cs="Times New Roman"/>
                <w:kern w:val="0"/>
                <w:sz w:val="18"/>
                <w:szCs w:val="20"/>
                <w:lang w:val="en-GB" w:eastAsia="ja-JP"/>
              </w:rPr>
              <w:t xml:space="preserve">, the </w:t>
            </w:r>
            <w:r w:rsidRPr="0070647C">
              <w:rPr>
                <w:rFonts w:ascii="Arial" w:eastAsia="Times New Roman" w:hAnsi="Arial" w:cs="Times New Roman"/>
                <w:i/>
                <w:iCs/>
                <w:kern w:val="0"/>
                <w:sz w:val="18"/>
                <w:szCs w:val="20"/>
                <w:lang w:val="en-GB" w:eastAsia="ja-JP"/>
              </w:rPr>
              <w:t>supportedBandwidthCombinationSetIntraENDC</w:t>
            </w:r>
            <w:r w:rsidRPr="0070647C">
              <w:rPr>
                <w:rFonts w:ascii="Arial" w:eastAsia="Times New Roman" w:hAnsi="Arial" w:cs="Times New Roman"/>
                <w:kern w:val="0"/>
                <w:sz w:val="18"/>
                <w:szCs w:val="20"/>
                <w:lang w:val="en-GB" w:eastAsia="ja-JP"/>
              </w:rPr>
              <w:t xml:space="preserve">, and the </w:t>
            </w:r>
            <w:r w:rsidRPr="0070647C">
              <w:rPr>
                <w:rFonts w:ascii="Arial" w:eastAsia="Times New Roman" w:hAnsi="Arial" w:cs="Times New Roman"/>
                <w:i/>
                <w:iCs/>
                <w:kern w:val="0"/>
                <w:sz w:val="18"/>
                <w:szCs w:val="20"/>
                <w:lang w:val="en-GB" w:eastAsia="ja-JP"/>
              </w:rPr>
              <w:t>supportedBandwidthDL</w:t>
            </w:r>
            <w:r w:rsidRPr="0070647C">
              <w:rPr>
                <w:rFonts w:ascii="Arial" w:eastAsia="Times New Roman" w:hAnsi="Arial" w:cs="Times New Roman"/>
                <w:kern w:val="0"/>
                <w:sz w:val="18"/>
                <w:szCs w:val="20"/>
                <w:lang w:val="en-GB" w:eastAsia="ja-JP"/>
              </w:rPr>
              <w:t xml:space="preserve">. For serving cell(s) with other channel bandwidths the network validates the </w:t>
            </w:r>
            <w:r w:rsidRPr="0070647C">
              <w:rPr>
                <w:rFonts w:ascii="Arial" w:eastAsia="Times New Roman" w:hAnsi="Arial" w:cs="Times New Roman"/>
                <w:i/>
                <w:kern w:val="0"/>
                <w:sz w:val="18"/>
                <w:szCs w:val="20"/>
                <w:lang w:val="en-GB" w:eastAsia="ja-JP"/>
              </w:rPr>
              <w:t>channelBWs-DL</w:t>
            </w:r>
            <w:r w:rsidRPr="0070647C">
              <w:rPr>
                <w:rFonts w:ascii="Arial" w:eastAsia="Times New Roman" w:hAnsi="Arial" w:cs="Times New Roman"/>
                <w:kern w:val="0"/>
                <w:sz w:val="18"/>
                <w:szCs w:val="20"/>
                <w:lang w:val="en-GB" w:eastAsia="ja-JP"/>
              </w:rPr>
              <w:t xml:space="preserve">, the </w:t>
            </w:r>
            <w:r w:rsidRPr="0070647C">
              <w:rPr>
                <w:rFonts w:ascii="Arial" w:eastAsia="Times New Roman" w:hAnsi="Arial" w:cs="Times New Roman"/>
                <w:i/>
                <w:kern w:val="0"/>
                <w:sz w:val="18"/>
                <w:szCs w:val="20"/>
                <w:lang w:val="en-GB" w:eastAsia="ja-JP"/>
              </w:rPr>
              <w:t>supportedBandwidthCombinationSet</w:t>
            </w:r>
            <w:r w:rsidRPr="0070647C">
              <w:rPr>
                <w:rFonts w:ascii="Arial" w:eastAsia="Times New Roman" w:hAnsi="Arial" w:cs="Times New Roman"/>
                <w:kern w:val="0"/>
                <w:sz w:val="18"/>
                <w:szCs w:val="20"/>
                <w:lang w:val="en-GB" w:eastAsia="ja-JP"/>
              </w:rPr>
              <w:t xml:space="preserve">, the </w:t>
            </w:r>
            <w:r w:rsidRPr="0070647C">
              <w:rPr>
                <w:rFonts w:ascii="Arial" w:eastAsia="Times New Roman" w:hAnsi="Arial" w:cs="Times New Roman"/>
                <w:i/>
                <w:iCs/>
                <w:kern w:val="0"/>
                <w:sz w:val="18"/>
                <w:szCs w:val="20"/>
                <w:lang w:val="en-GB" w:eastAsia="ja-JP"/>
              </w:rPr>
              <w:t>supportedBandwidthCombinationSetIntraENDC</w:t>
            </w:r>
            <w:r w:rsidRPr="0070647C">
              <w:rPr>
                <w:rFonts w:ascii="Arial" w:eastAsia="Times New Roman" w:hAnsi="Arial" w:cs="Times New Roman"/>
                <w:kern w:val="0"/>
                <w:sz w:val="18"/>
                <w:szCs w:val="20"/>
                <w:lang w:val="en-GB" w:eastAsia="ja-JP"/>
              </w:rPr>
              <w:t xml:space="preserve">, the </w:t>
            </w:r>
            <w:r w:rsidRPr="0070647C">
              <w:rPr>
                <w:rFonts w:ascii="Arial" w:eastAsia="Times New Roman" w:hAnsi="Arial" w:cs="Times New Roman"/>
                <w:i/>
                <w:kern w:val="0"/>
                <w:sz w:val="18"/>
                <w:szCs w:val="20"/>
                <w:lang w:val="en-GB" w:eastAsia="ja-JP"/>
              </w:rPr>
              <w:t xml:space="preserve">asymmetricBandwidthCombinationSet </w:t>
            </w:r>
            <w:r w:rsidRPr="0070647C">
              <w:rPr>
                <w:rFonts w:ascii="Arial" w:eastAsia="Times New Roman" w:hAnsi="Arial" w:cs="Times New Roman"/>
                <w:kern w:val="0"/>
                <w:sz w:val="18"/>
                <w:szCs w:val="20"/>
                <w:lang w:val="en-GB" w:eastAsia="ja-JP"/>
              </w:rPr>
              <w:t xml:space="preserve">(for a band supporting asymmetric channel bandwidth as defined in clause 5.3.6 of TS 38.101-1 [2]), </w:t>
            </w:r>
            <w:r w:rsidRPr="0070647C">
              <w:rPr>
                <w:rFonts w:ascii="Arial" w:eastAsia="Times New Roman" w:hAnsi="Arial" w:cs="Times New Roman"/>
                <w:i/>
                <w:kern w:val="0"/>
                <w:sz w:val="18"/>
                <w:szCs w:val="20"/>
                <w:lang w:val="en-GB" w:eastAsia="ja-JP"/>
              </w:rPr>
              <w:t>supportedBandwidthDL</w:t>
            </w:r>
            <w:ins w:id="29" w:author="Huawei, HiSilicon-Tong" w:date="2023-07-29T16:20:00Z">
              <w:r>
                <w:rPr>
                  <w:rFonts w:ascii="Arial" w:eastAsia="Times New Roman" w:hAnsi="Arial" w:cs="Times New Roman"/>
                  <w:i/>
                  <w:kern w:val="0"/>
                  <w:sz w:val="18"/>
                  <w:szCs w:val="20"/>
                  <w:lang w:val="en-GB" w:eastAsia="ja-JP"/>
                </w:rPr>
                <w:t>/supportedBandwidthDL-v1710</w:t>
              </w:r>
            </w:ins>
            <w:r w:rsidRPr="0070647C">
              <w:rPr>
                <w:rFonts w:ascii="Arial" w:eastAsia="Times New Roman" w:hAnsi="Arial" w:cs="Times New Roman"/>
                <w:kern w:val="0"/>
                <w:sz w:val="18"/>
                <w:szCs w:val="20"/>
                <w:lang w:val="en-GB" w:eastAsia="ja-JP"/>
              </w:rPr>
              <w:t xml:space="preserve"> and </w:t>
            </w:r>
            <w:proofErr w:type="gramStart"/>
            <w:r w:rsidRPr="0070647C">
              <w:rPr>
                <w:rFonts w:ascii="Arial" w:eastAsia="Times New Roman" w:hAnsi="Arial" w:cs="Times New Roman"/>
                <w:i/>
                <w:kern w:val="0"/>
                <w:sz w:val="18"/>
                <w:szCs w:val="20"/>
                <w:lang w:val="en-GB" w:eastAsia="ja-JP"/>
              </w:rPr>
              <w:t>supportedMinBandwidthDL</w:t>
            </w:r>
            <w:r w:rsidRPr="0070647C">
              <w:rPr>
                <w:rFonts w:ascii="Arial" w:eastAsia="Times New Roman" w:hAnsi="Arial" w:cs="Times New Roman"/>
                <w:kern w:val="0"/>
                <w:sz w:val="18"/>
                <w:szCs w:val="20"/>
                <w:lang w:val="en-GB" w:eastAsia="ja-JP"/>
              </w:rPr>
              <w:t>..</w:t>
            </w:r>
            <w:proofErr w:type="gramEnd"/>
          </w:p>
        </w:tc>
        <w:tc>
          <w:tcPr>
            <w:tcW w:w="709" w:type="dxa"/>
          </w:tcPr>
          <w:p w14:paraId="04BA254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Band</w:t>
            </w:r>
          </w:p>
        </w:tc>
        <w:tc>
          <w:tcPr>
            <w:tcW w:w="567" w:type="dxa"/>
          </w:tcPr>
          <w:p w14:paraId="7433BB2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Yes</w:t>
            </w:r>
          </w:p>
        </w:tc>
        <w:tc>
          <w:tcPr>
            <w:tcW w:w="709" w:type="dxa"/>
          </w:tcPr>
          <w:p w14:paraId="7F9EA14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39DF4F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DBEFEFF" w14:textId="77777777" w:rsidTr="006D09A7">
        <w:trPr>
          <w:cantSplit/>
          <w:tblHeader/>
        </w:trPr>
        <w:tc>
          <w:tcPr>
            <w:tcW w:w="6917" w:type="dxa"/>
          </w:tcPr>
          <w:p w14:paraId="3AE1604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channelBWs-DL-SCS-120kHz-FR2-2-r17</w:t>
            </w:r>
          </w:p>
          <w:p w14:paraId="73364B3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the UE supported channel bandwidths in DL for the SCS 120kHz.</w:t>
            </w:r>
          </w:p>
          <w:p w14:paraId="04F17B1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The bits in </w:t>
            </w:r>
            <w:r w:rsidRPr="0070647C">
              <w:rPr>
                <w:rFonts w:ascii="Arial" w:eastAsia="Times New Roman" w:hAnsi="Arial" w:cs="Times New Roman"/>
                <w:bCs/>
                <w:i/>
                <w:kern w:val="0"/>
                <w:sz w:val="18"/>
                <w:szCs w:val="20"/>
                <w:lang w:val="en-GB" w:eastAsia="ja-JP"/>
              </w:rPr>
              <w:t>channelBWs-DL-SCS-120kHz-FR2-2</w:t>
            </w:r>
            <w:r w:rsidRPr="0070647C">
              <w:rPr>
                <w:rFonts w:ascii="Arial" w:eastAsia="Times New Roman" w:hAnsi="Arial" w:cs="Times New Roman"/>
                <w:bCs/>
                <w:iCs/>
                <w:kern w:val="0"/>
                <w:sz w:val="18"/>
                <w:szCs w:val="20"/>
                <w:lang w:val="en-GB" w:eastAsia="ja-JP"/>
              </w:rPr>
              <w:t xml:space="preserve"> starting from the leading / leftmost bit indicate 100 and 400MHz.</w:t>
            </w:r>
          </w:p>
          <w:p w14:paraId="3F0CEF7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100 and 400 MHz are mandatory channel bandwidths if the UE supports 120 kHz SCS (i.e. the bit for 100 and 400MHz shall always be set to 1).</w:t>
            </w:r>
          </w:p>
          <w:p w14:paraId="6E4B593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UE supporting this feature shall also indicate support of </w:t>
            </w:r>
            <w:r w:rsidRPr="0070647C">
              <w:rPr>
                <w:rFonts w:ascii="Arial" w:eastAsia="Times New Roman" w:hAnsi="Arial" w:cs="Times New Roman"/>
                <w:bCs/>
                <w:i/>
                <w:kern w:val="0"/>
                <w:sz w:val="18"/>
                <w:szCs w:val="20"/>
                <w:lang w:val="en-GB" w:eastAsia="ja-JP"/>
              </w:rPr>
              <w:t>dl-FR2-2-SCS-120kHz-r17</w:t>
            </w:r>
            <w:r w:rsidRPr="0070647C">
              <w:rPr>
                <w:rFonts w:ascii="Arial" w:eastAsia="Times New Roman" w:hAnsi="Arial" w:cs="Times New Roman"/>
                <w:bCs/>
                <w:iCs/>
                <w:kern w:val="0"/>
                <w:sz w:val="18"/>
                <w:szCs w:val="20"/>
                <w:lang w:val="en-GB" w:eastAsia="ja-JP"/>
              </w:rPr>
              <w:t>.</w:t>
            </w:r>
          </w:p>
          <w:p w14:paraId="5BAB24B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
          <w:p w14:paraId="4FAB88AB"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 xml:space="preserve">To determine whether the UE supports a SCS 120kHz for a given band, the network validates the </w:t>
            </w:r>
            <w:r w:rsidRPr="0070647C">
              <w:rPr>
                <w:rFonts w:ascii="Arial" w:eastAsia="Times New Roman" w:hAnsi="Arial" w:cs="Times New Roman"/>
                <w:i/>
                <w:iCs/>
                <w:kern w:val="0"/>
                <w:sz w:val="18"/>
                <w:szCs w:val="20"/>
                <w:lang w:val="en-GB" w:eastAsia="ja-JP"/>
              </w:rPr>
              <w:t>supportedSubCarrierSpacingDL</w:t>
            </w: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br/>
              <w:t xml:space="preserve">To determine the supported carrier bandwidths, the network validates the </w:t>
            </w:r>
            <w:r w:rsidRPr="0070647C">
              <w:rPr>
                <w:rFonts w:ascii="Arial" w:eastAsia="Times New Roman" w:hAnsi="Arial" w:cs="Times New Roman"/>
                <w:i/>
                <w:iCs/>
                <w:kern w:val="0"/>
                <w:sz w:val="18"/>
                <w:szCs w:val="20"/>
                <w:lang w:val="en-GB" w:eastAsia="ja-JP"/>
              </w:rPr>
              <w:t>channelBWs-DL-SCS-120kHz-FR2-2-r17</w:t>
            </w:r>
            <w:r w:rsidRPr="0070647C">
              <w:rPr>
                <w:rFonts w:ascii="Arial" w:eastAsia="Times New Roman" w:hAnsi="Arial" w:cs="Times New Roman"/>
                <w:kern w:val="0"/>
                <w:sz w:val="18"/>
                <w:szCs w:val="20"/>
                <w:lang w:val="en-GB" w:eastAsia="ja-JP"/>
              </w:rPr>
              <w:t xml:space="preserve">, the </w:t>
            </w:r>
            <w:r w:rsidRPr="0070647C">
              <w:rPr>
                <w:rFonts w:ascii="Arial" w:eastAsia="Times New Roman" w:hAnsi="Arial" w:cs="Times New Roman"/>
                <w:i/>
                <w:iCs/>
                <w:kern w:val="0"/>
                <w:sz w:val="18"/>
                <w:szCs w:val="20"/>
                <w:lang w:val="en-GB" w:eastAsia="ja-JP"/>
              </w:rPr>
              <w:t>supportedBandwidthCombinationSet</w:t>
            </w:r>
            <w:r w:rsidRPr="0070647C">
              <w:rPr>
                <w:rFonts w:ascii="Arial" w:eastAsia="Times New Roman" w:hAnsi="Arial" w:cs="Times New Roman"/>
                <w:kern w:val="0"/>
                <w:sz w:val="18"/>
                <w:szCs w:val="20"/>
                <w:lang w:val="en-GB" w:eastAsia="ja-JP"/>
              </w:rPr>
              <w:t xml:space="preserve"> and the </w:t>
            </w:r>
            <w:r w:rsidRPr="0070647C">
              <w:rPr>
                <w:rFonts w:ascii="Arial" w:eastAsia="Times New Roman" w:hAnsi="Arial" w:cs="Times New Roman"/>
                <w:i/>
                <w:iCs/>
                <w:kern w:val="0"/>
                <w:sz w:val="18"/>
                <w:szCs w:val="20"/>
                <w:lang w:val="en-GB" w:eastAsia="ja-JP"/>
              </w:rPr>
              <w:t>supportedBandwidthDL-v1710</w:t>
            </w:r>
            <w:r w:rsidRPr="0070647C">
              <w:rPr>
                <w:rFonts w:ascii="Arial" w:eastAsia="Times New Roman" w:hAnsi="Arial" w:cs="Times New Roman"/>
                <w:kern w:val="0"/>
                <w:sz w:val="18"/>
                <w:szCs w:val="20"/>
                <w:lang w:val="en-GB" w:eastAsia="ja-JP"/>
              </w:rPr>
              <w:t>.</w:t>
            </w:r>
          </w:p>
        </w:tc>
        <w:tc>
          <w:tcPr>
            <w:tcW w:w="709" w:type="dxa"/>
          </w:tcPr>
          <w:p w14:paraId="02A6F75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Band</w:t>
            </w:r>
          </w:p>
        </w:tc>
        <w:tc>
          <w:tcPr>
            <w:tcW w:w="567" w:type="dxa"/>
          </w:tcPr>
          <w:p w14:paraId="5A6AA72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CY</w:t>
            </w:r>
          </w:p>
        </w:tc>
        <w:tc>
          <w:tcPr>
            <w:tcW w:w="709" w:type="dxa"/>
          </w:tcPr>
          <w:p w14:paraId="489C77D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5AF363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8A18554" w14:textId="77777777" w:rsidTr="006D09A7">
        <w:trPr>
          <w:cantSplit/>
          <w:tblHeader/>
        </w:trPr>
        <w:tc>
          <w:tcPr>
            <w:tcW w:w="6917" w:type="dxa"/>
          </w:tcPr>
          <w:p w14:paraId="4349468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channelBWs-DL-SCS-480kHz-FR2-2-r17</w:t>
            </w:r>
          </w:p>
          <w:p w14:paraId="6D23138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the UE supported channel bandwidths in DL for the SCS 480kHz.</w:t>
            </w:r>
          </w:p>
          <w:p w14:paraId="75B169F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The bits in </w:t>
            </w:r>
            <w:r w:rsidRPr="0070647C">
              <w:rPr>
                <w:rFonts w:ascii="Arial" w:eastAsia="Times New Roman" w:hAnsi="Arial" w:cs="Times New Roman"/>
                <w:bCs/>
                <w:i/>
                <w:kern w:val="0"/>
                <w:sz w:val="18"/>
                <w:szCs w:val="20"/>
                <w:lang w:val="en-GB" w:eastAsia="ja-JP"/>
              </w:rPr>
              <w:t>channelBWs-DL-SCS-480kHz-FR2-2</w:t>
            </w:r>
            <w:r w:rsidRPr="0070647C">
              <w:rPr>
                <w:rFonts w:ascii="Arial" w:eastAsia="Times New Roman" w:hAnsi="Arial" w:cs="Times New Roman"/>
                <w:bCs/>
                <w:iCs/>
                <w:kern w:val="0"/>
                <w:sz w:val="18"/>
                <w:szCs w:val="20"/>
                <w:lang w:val="en-GB" w:eastAsia="ja-JP"/>
              </w:rPr>
              <w:t xml:space="preserve"> starting from the leading / leftmost bit indicate 400, 800 and 1600MHz.</w:t>
            </w:r>
          </w:p>
          <w:p w14:paraId="323A80C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400 MHz is a mandatory channel bandwidth if the UE supports 480 kHz SCS (i.e. the bit for 400MHz shall always be set to 1).</w:t>
            </w:r>
          </w:p>
          <w:p w14:paraId="096BCCC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UE supporting this feature shall also indicate support of </w:t>
            </w:r>
            <w:r w:rsidRPr="0070647C">
              <w:rPr>
                <w:rFonts w:ascii="Arial" w:eastAsia="Times New Roman" w:hAnsi="Arial" w:cs="Times New Roman"/>
                <w:bCs/>
                <w:i/>
                <w:kern w:val="0"/>
                <w:sz w:val="18"/>
                <w:szCs w:val="20"/>
                <w:lang w:val="en-GB" w:eastAsia="ja-JP"/>
              </w:rPr>
              <w:t>dl-FR2-2-SCS-480kHz-r17</w:t>
            </w:r>
            <w:r w:rsidRPr="0070647C">
              <w:rPr>
                <w:rFonts w:ascii="Arial" w:eastAsia="Times New Roman" w:hAnsi="Arial" w:cs="Times New Roman"/>
                <w:bCs/>
                <w:iCs/>
                <w:kern w:val="0"/>
                <w:sz w:val="18"/>
                <w:szCs w:val="20"/>
                <w:lang w:val="en-GB" w:eastAsia="ja-JP"/>
              </w:rPr>
              <w:t>.</w:t>
            </w:r>
          </w:p>
          <w:p w14:paraId="079BD0C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
          <w:p w14:paraId="7FA42326"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 xml:space="preserve">To determine whether the UE supports a SCS 480kHz for a given band, the network validates the </w:t>
            </w:r>
            <w:r w:rsidRPr="0070647C">
              <w:rPr>
                <w:rFonts w:ascii="Arial" w:eastAsia="Times New Roman" w:hAnsi="Arial" w:cs="Times New Roman"/>
                <w:i/>
                <w:iCs/>
                <w:kern w:val="0"/>
                <w:sz w:val="18"/>
                <w:szCs w:val="20"/>
                <w:lang w:val="en-GB" w:eastAsia="ja-JP"/>
              </w:rPr>
              <w:t>supportedSubCarrierSpacingDL</w:t>
            </w: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br/>
              <w:t xml:space="preserve">To determine the supported carrier bandwidths, the network validates the </w:t>
            </w:r>
            <w:r w:rsidRPr="0070647C">
              <w:rPr>
                <w:rFonts w:ascii="Arial" w:eastAsia="Times New Roman" w:hAnsi="Arial" w:cs="Times New Roman"/>
                <w:i/>
                <w:iCs/>
                <w:kern w:val="0"/>
                <w:sz w:val="18"/>
                <w:szCs w:val="20"/>
                <w:lang w:val="en-GB" w:eastAsia="ja-JP"/>
              </w:rPr>
              <w:t>channelBWs-DL-SCS-480kHz-FR2-2-r17</w:t>
            </w:r>
            <w:r w:rsidRPr="0070647C">
              <w:rPr>
                <w:rFonts w:ascii="Arial" w:eastAsia="Times New Roman" w:hAnsi="Arial" w:cs="Times New Roman"/>
                <w:kern w:val="0"/>
                <w:sz w:val="18"/>
                <w:szCs w:val="20"/>
                <w:lang w:val="en-GB" w:eastAsia="ja-JP"/>
              </w:rPr>
              <w:t xml:space="preserve">, the </w:t>
            </w:r>
            <w:r w:rsidRPr="0070647C">
              <w:rPr>
                <w:rFonts w:ascii="Arial" w:eastAsia="Times New Roman" w:hAnsi="Arial" w:cs="Times New Roman"/>
                <w:i/>
                <w:iCs/>
                <w:kern w:val="0"/>
                <w:sz w:val="18"/>
                <w:szCs w:val="20"/>
                <w:lang w:val="en-GB" w:eastAsia="ja-JP"/>
              </w:rPr>
              <w:t>supportedBandwidthCombinationSet</w:t>
            </w:r>
            <w:r w:rsidRPr="0070647C">
              <w:rPr>
                <w:rFonts w:ascii="Arial" w:eastAsia="Times New Roman" w:hAnsi="Arial" w:cs="Times New Roman"/>
                <w:kern w:val="0"/>
                <w:sz w:val="18"/>
                <w:szCs w:val="20"/>
                <w:lang w:val="en-GB" w:eastAsia="ja-JP"/>
              </w:rPr>
              <w:t xml:space="preserve"> and </w:t>
            </w:r>
            <w:r w:rsidRPr="0070647C">
              <w:rPr>
                <w:rFonts w:ascii="Arial" w:eastAsia="Times New Roman" w:hAnsi="Arial" w:cs="Times New Roman"/>
                <w:i/>
                <w:iCs/>
                <w:kern w:val="0"/>
                <w:sz w:val="18"/>
                <w:szCs w:val="20"/>
                <w:lang w:val="en-GB" w:eastAsia="ja-JP"/>
              </w:rPr>
              <w:t>supportedBandwidthDL-v1710</w:t>
            </w:r>
            <w:r w:rsidRPr="0070647C">
              <w:rPr>
                <w:rFonts w:ascii="Arial" w:eastAsia="Times New Roman" w:hAnsi="Arial" w:cs="Times New Roman"/>
                <w:kern w:val="0"/>
                <w:sz w:val="18"/>
                <w:szCs w:val="20"/>
                <w:lang w:val="en-GB" w:eastAsia="ja-JP"/>
              </w:rPr>
              <w:t>.</w:t>
            </w:r>
          </w:p>
        </w:tc>
        <w:tc>
          <w:tcPr>
            <w:tcW w:w="709" w:type="dxa"/>
          </w:tcPr>
          <w:p w14:paraId="56E55AF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Band</w:t>
            </w:r>
          </w:p>
        </w:tc>
        <w:tc>
          <w:tcPr>
            <w:tcW w:w="567" w:type="dxa"/>
          </w:tcPr>
          <w:p w14:paraId="37E0BB9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CY</w:t>
            </w:r>
          </w:p>
        </w:tc>
        <w:tc>
          <w:tcPr>
            <w:tcW w:w="709" w:type="dxa"/>
          </w:tcPr>
          <w:p w14:paraId="43891FE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E9942B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9D94AF0" w14:textId="77777777" w:rsidTr="006D09A7">
        <w:trPr>
          <w:cantSplit/>
          <w:tblHeader/>
        </w:trPr>
        <w:tc>
          <w:tcPr>
            <w:tcW w:w="6917" w:type="dxa"/>
          </w:tcPr>
          <w:p w14:paraId="4784C45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channelBWs-DL-SCS-960kHz-FR2-2-r17</w:t>
            </w:r>
          </w:p>
          <w:p w14:paraId="4B6D8C8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the UE supported channel bandwidths in DL for the SCS 960kHz.</w:t>
            </w:r>
          </w:p>
          <w:p w14:paraId="44B617F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The bits in </w:t>
            </w:r>
            <w:r w:rsidRPr="0070647C">
              <w:rPr>
                <w:rFonts w:ascii="Arial" w:eastAsia="Times New Roman" w:hAnsi="Arial" w:cs="Times New Roman"/>
                <w:bCs/>
                <w:i/>
                <w:kern w:val="0"/>
                <w:sz w:val="18"/>
                <w:szCs w:val="20"/>
                <w:lang w:val="en-GB" w:eastAsia="ja-JP"/>
              </w:rPr>
              <w:t>channelBWs-DL-SCS-960kHz-FR2-2</w:t>
            </w:r>
            <w:r w:rsidRPr="0070647C">
              <w:rPr>
                <w:rFonts w:ascii="Arial" w:eastAsia="Times New Roman" w:hAnsi="Arial" w:cs="Times New Roman"/>
                <w:bCs/>
                <w:iCs/>
                <w:kern w:val="0"/>
                <w:sz w:val="18"/>
                <w:szCs w:val="20"/>
                <w:lang w:val="en-GB" w:eastAsia="ja-JP"/>
              </w:rPr>
              <w:t xml:space="preserve"> starting from the leading / leftmost bit indicate 400, 800,1600 and 2000MHz.</w:t>
            </w:r>
          </w:p>
          <w:p w14:paraId="18C1A27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400 MHz is a mandatory channel bandwidth if the UE supports 960 kHz SCS (i.e. the bit for 400MHz shall always be set to 1).</w:t>
            </w:r>
          </w:p>
          <w:p w14:paraId="57836DC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UE supporting this feature shall also indicate support of </w:t>
            </w:r>
            <w:r w:rsidRPr="0070647C">
              <w:rPr>
                <w:rFonts w:ascii="Arial" w:eastAsia="Times New Roman" w:hAnsi="Arial" w:cs="Times New Roman"/>
                <w:bCs/>
                <w:i/>
                <w:kern w:val="0"/>
                <w:sz w:val="18"/>
                <w:szCs w:val="20"/>
                <w:lang w:val="en-GB" w:eastAsia="ja-JP"/>
              </w:rPr>
              <w:t>dl-FR2-2-SCS-960kHz-r17</w:t>
            </w:r>
            <w:r w:rsidRPr="0070647C">
              <w:rPr>
                <w:rFonts w:ascii="Arial" w:eastAsia="Times New Roman" w:hAnsi="Arial" w:cs="Times New Roman"/>
                <w:bCs/>
                <w:iCs/>
                <w:kern w:val="0"/>
                <w:sz w:val="18"/>
                <w:szCs w:val="20"/>
                <w:lang w:val="en-GB" w:eastAsia="ja-JP"/>
              </w:rPr>
              <w:t>.</w:t>
            </w:r>
          </w:p>
          <w:p w14:paraId="68163E8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
          <w:p w14:paraId="3868E050"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 xml:space="preserve">To determine whether the UE supports a SCS 960kHz for a given band, the network validates the </w:t>
            </w:r>
            <w:r w:rsidRPr="0070647C">
              <w:rPr>
                <w:rFonts w:ascii="Arial" w:eastAsia="Times New Roman" w:hAnsi="Arial" w:cs="Times New Roman"/>
                <w:i/>
                <w:iCs/>
                <w:kern w:val="0"/>
                <w:sz w:val="18"/>
                <w:szCs w:val="20"/>
                <w:lang w:val="en-GB" w:eastAsia="ja-JP"/>
              </w:rPr>
              <w:t>supportedSubCarrierSpacingDL</w:t>
            </w: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br/>
              <w:t xml:space="preserve">To determine the supported carrier bandwidths, the network validates the </w:t>
            </w:r>
            <w:r w:rsidRPr="0070647C">
              <w:rPr>
                <w:rFonts w:ascii="Arial" w:eastAsia="Times New Roman" w:hAnsi="Arial" w:cs="Times New Roman"/>
                <w:i/>
                <w:iCs/>
                <w:kern w:val="0"/>
                <w:sz w:val="18"/>
                <w:szCs w:val="20"/>
                <w:lang w:val="en-GB" w:eastAsia="ja-JP"/>
              </w:rPr>
              <w:t>channelBWs-DL-SCS-960kHz-FR2-2-r17</w:t>
            </w:r>
            <w:r w:rsidRPr="0070647C">
              <w:rPr>
                <w:rFonts w:ascii="Arial" w:eastAsia="Times New Roman" w:hAnsi="Arial" w:cs="Times New Roman"/>
                <w:kern w:val="0"/>
                <w:sz w:val="18"/>
                <w:szCs w:val="20"/>
                <w:lang w:val="en-GB" w:eastAsia="ja-JP"/>
              </w:rPr>
              <w:t xml:space="preserve">, the </w:t>
            </w:r>
            <w:r w:rsidRPr="0070647C">
              <w:rPr>
                <w:rFonts w:ascii="Arial" w:eastAsia="Times New Roman" w:hAnsi="Arial" w:cs="Times New Roman"/>
                <w:i/>
                <w:iCs/>
                <w:kern w:val="0"/>
                <w:sz w:val="18"/>
                <w:szCs w:val="20"/>
                <w:lang w:val="en-GB" w:eastAsia="ja-JP"/>
              </w:rPr>
              <w:t>supportedBandwidthCombinationSet</w:t>
            </w:r>
            <w:r w:rsidRPr="0070647C">
              <w:rPr>
                <w:rFonts w:ascii="Arial" w:eastAsia="Times New Roman" w:hAnsi="Arial" w:cs="Times New Roman"/>
                <w:kern w:val="0"/>
                <w:sz w:val="18"/>
                <w:szCs w:val="20"/>
                <w:lang w:val="en-GB" w:eastAsia="ja-JP"/>
              </w:rPr>
              <w:t xml:space="preserve"> and </w:t>
            </w:r>
            <w:r w:rsidRPr="0070647C">
              <w:rPr>
                <w:rFonts w:ascii="Arial" w:eastAsia="Times New Roman" w:hAnsi="Arial" w:cs="Times New Roman"/>
                <w:i/>
                <w:iCs/>
                <w:kern w:val="0"/>
                <w:sz w:val="18"/>
                <w:szCs w:val="20"/>
                <w:lang w:val="en-GB" w:eastAsia="ja-JP"/>
              </w:rPr>
              <w:t>supportedBandwidthDL-v1710</w:t>
            </w:r>
            <w:r w:rsidRPr="0070647C">
              <w:rPr>
                <w:rFonts w:ascii="Arial" w:eastAsia="Times New Roman" w:hAnsi="Arial" w:cs="Times New Roman"/>
                <w:kern w:val="0"/>
                <w:sz w:val="18"/>
                <w:szCs w:val="20"/>
                <w:lang w:val="en-GB" w:eastAsia="ja-JP"/>
              </w:rPr>
              <w:t>.</w:t>
            </w:r>
          </w:p>
        </w:tc>
        <w:tc>
          <w:tcPr>
            <w:tcW w:w="709" w:type="dxa"/>
          </w:tcPr>
          <w:p w14:paraId="2A7223C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Band</w:t>
            </w:r>
          </w:p>
        </w:tc>
        <w:tc>
          <w:tcPr>
            <w:tcW w:w="567" w:type="dxa"/>
          </w:tcPr>
          <w:p w14:paraId="77D40E9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CY</w:t>
            </w:r>
          </w:p>
        </w:tc>
        <w:tc>
          <w:tcPr>
            <w:tcW w:w="709" w:type="dxa"/>
          </w:tcPr>
          <w:p w14:paraId="1D3FB92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0ADE28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262B72F" w14:textId="77777777" w:rsidTr="006D09A7">
        <w:trPr>
          <w:cantSplit/>
          <w:tblHeader/>
        </w:trPr>
        <w:tc>
          <w:tcPr>
            <w:tcW w:w="6917" w:type="dxa"/>
          </w:tcPr>
          <w:p w14:paraId="401C9B8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channelBWs-UL</w:t>
            </w:r>
          </w:p>
          <w:p w14:paraId="24864DD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for each subcarrier spacing the UE supported channel bandwidths.</w:t>
            </w:r>
          </w:p>
          <w:p w14:paraId="4F6466B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Absence of the </w:t>
            </w:r>
            <w:r w:rsidRPr="0070647C">
              <w:rPr>
                <w:rFonts w:ascii="Arial" w:eastAsia="Times New Roman" w:hAnsi="Arial" w:cs="Times New Roman"/>
                <w:i/>
                <w:kern w:val="0"/>
                <w:sz w:val="18"/>
                <w:szCs w:val="20"/>
                <w:lang w:val="en-GB" w:eastAsia="ja-JP"/>
              </w:rPr>
              <w:t xml:space="preserve">channelBWs-UL </w:t>
            </w:r>
            <w:r w:rsidRPr="0070647C">
              <w:rPr>
                <w:rFonts w:ascii="Arial" w:eastAsia="Times New Roman" w:hAnsi="Arial" w:cs="Times New Roman"/>
                <w:kern w:val="0"/>
                <w:sz w:val="18"/>
                <w:szCs w:val="20"/>
                <w:lang w:val="en-GB"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70647C">
              <w:rPr>
                <w:rFonts w:ascii="Arial" w:eastAsia="宋体" w:hAnsi="Arial" w:cs="Arial"/>
                <w:kern w:val="0"/>
                <w:sz w:val="18"/>
                <w:szCs w:val="18"/>
                <w:lang w:val="en-GB"/>
              </w:rPr>
              <w:t>For IAB-MT, t</w:t>
            </w:r>
            <w:r w:rsidRPr="0070647C">
              <w:rPr>
                <w:rFonts w:ascii="Arial" w:eastAsia="Times New Roman" w:hAnsi="Arial" w:cs="Arial"/>
                <w:kern w:val="0"/>
                <w:sz w:val="18"/>
                <w:szCs w:val="18"/>
                <w:lang w:val="en-GB" w:eastAsia="ja-JP"/>
              </w:rPr>
              <w:t xml:space="preserve">o determine whether the IAB-MT supports a channel bandwidth of 100 MHz, the network checks </w:t>
            </w:r>
            <w:r w:rsidRPr="0070647C">
              <w:rPr>
                <w:rFonts w:ascii="Arial" w:eastAsia="Times New Roman" w:hAnsi="Arial" w:cs="Arial"/>
                <w:i/>
                <w:iCs/>
                <w:kern w:val="0"/>
                <w:sz w:val="18"/>
                <w:szCs w:val="18"/>
                <w:lang w:val="en-GB" w:eastAsia="ja-JP"/>
              </w:rPr>
              <w:t>channelBW-UL-IAB-r16</w:t>
            </w:r>
            <w:r w:rsidRPr="0070647C">
              <w:rPr>
                <w:rFonts w:ascii="Arial" w:eastAsia="Times New Roman" w:hAnsi="Arial" w:cs="Arial"/>
                <w:kern w:val="0"/>
                <w:sz w:val="18"/>
                <w:szCs w:val="18"/>
                <w:lang w:val="en-GB" w:eastAsia="ja-JP"/>
              </w:rPr>
              <w:t>.</w:t>
            </w:r>
          </w:p>
          <w:p w14:paraId="59C4D31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For FR1, the bits in </w:t>
            </w:r>
            <w:r w:rsidRPr="0070647C">
              <w:rPr>
                <w:rFonts w:ascii="Arial" w:eastAsia="Times New Roman" w:hAnsi="Arial" w:cs="Times New Roman"/>
                <w:i/>
                <w:iCs/>
                <w:kern w:val="0"/>
                <w:sz w:val="18"/>
                <w:szCs w:val="20"/>
                <w:lang w:val="en-GB" w:eastAsia="ja-JP"/>
              </w:rPr>
              <w:t xml:space="preserve">channelBWs-UL </w:t>
            </w:r>
            <w:r w:rsidRPr="0070647C">
              <w:rPr>
                <w:rFonts w:ascii="Arial" w:eastAsia="Times New Roman" w:hAnsi="Arial" w:cs="Times New Roman"/>
                <w:kern w:val="0"/>
                <w:sz w:val="18"/>
                <w:szCs w:val="20"/>
                <w:lang w:val="en-GB" w:eastAsia="ja-JP"/>
              </w:rPr>
              <w:t>(without suffix) starting from the leading / leftmost bit indicate 5, 10, 15, 20, 25, 30, 40, 50, 60 and 80MHz.</w:t>
            </w:r>
            <w:r w:rsidRPr="0070647C" w:rsidDel="0001397F">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kern w:val="0"/>
                <w:sz w:val="18"/>
                <w:szCs w:val="20"/>
                <w:lang w:val="en-GB" w:eastAsia="ja-JP"/>
              </w:rPr>
              <w:t xml:space="preserve">For FR2, the bits in </w:t>
            </w:r>
            <w:r w:rsidRPr="0070647C">
              <w:rPr>
                <w:rFonts w:ascii="Arial" w:eastAsia="Times New Roman" w:hAnsi="Arial" w:cs="Times New Roman"/>
                <w:i/>
                <w:iCs/>
                <w:kern w:val="0"/>
                <w:sz w:val="18"/>
                <w:szCs w:val="20"/>
                <w:lang w:val="en-GB" w:eastAsia="ja-JP"/>
              </w:rPr>
              <w:t xml:space="preserve">channelBWs-UL </w:t>
            </w:r>
            <w:r w:rsidRPr="0070647C">
              <w:rPr>
                <w:rFonts w:ascii="Arial" w:eastAsia="Times New Roman" w:hAnsi="Arial" w:cs="Times New Roman"/>
                <w:kern w:val="0"/>
                <w:sz w:val="18"/>
                <w:szCs w:val="20"/>
                <w:lang w:val="en-GB" w:eastAsia="ja-JP"/>
              </w:rPr>
              <w:t xml:space="preserve">(without suffix) starting from the leading / leftmost bit indicate 50, 100 and 200MHz. </w:t>
            </w:r>
            <w:r w:rsidRPr="0070647C">
              <w:rPr>
                <w:rFonts w:ascii="Arial" w:eastAsia="Times New Roman" w:hAnsi="Arial" w:cs="Arial"/>
                <w:kern w:val="0"/>
                <w:sz w:val="18"/>
                <w:szCs w:val="18"/>
                <w:lang w:val="en-GB" w:eastAsia="ja-JP"/>
              </w:rPr>
              <w:t>The third / rightmost bit (for 200MHz) shall be set to 1</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kern w:val="0"/>
                <w:sz w:val="18"/>
                <w:szCs w:val="18"/>
                <w:lang w:val="en-GB" w:eastAsia="ja-JP"/>
              </w:rPr>
              <w:t xml:space="preserve">For IAB-MT the third / rightmost bit (for 200MHz) is ignored. To determine whether the IAB-MT supports a channel bandwidth of 200 MHz, the network checks </w:t>
            </w:r>
            <w:r w:rsidRPr="0070647C">
              <w:rPr>
                <w:rFonts w:ascii="Arial" w:eastAsia="Times New Roman" w:hAnsi="Arial" w:cs="Arial"/>
                <w:i/>
                <w:iCs/>
                <w:kern w:val="0"/>
                <w:sz w:val="18"/>
                <w:szCs w:val="18"/>
                <w:lang w:val="en-GB" w:eastAsia="ja-JP"/>
              </w:rPr>
              <w:t>channelBW-UL-IAB-r16</w:t>
            </w:r>
            <w:r w:rsidRPr="0070647C">
              <w:rPr>
                <w:rFonts w:ascii="Arial" w:eastAsia="Times New Roman" w:hAnsi="Arial" w:cs="Arial"/>
                <w:kern w:val="0"/>
                <w:sz w:val="18"/>
                <w:szCs w:val="18"/>
                <w:lang w:val="en-GB" w:eastAsia="ja-JP"/>
              </w:rPr>
              <w:t>.</w:t>
            </w:r>
          </w:p>
          <w:p w14:paraId="6EE21E8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For FR1, the leading/leftmost bit in </w:t>
            </w:r>
            <w:r w:rsidRPr="0070647C">
              <w:rPr>
                <w:rFonts w:ascii="Arial" w:eastAsia="Times New Roman" w:hAnsi="Arial" w:cs="Times New Roman"/>
                <w:i/>
                <w:kern w:val="0"/>
                <w:sz w:val="18"/>
                <w:szCs w:val="20"/>
                <w:lang w:val="en-GB" w:eastAsia="ja-JP"/>
              </w:rPr>
              <w:t>channelBWs-UL-v1590</w:t>
            </w:r>
            <w:r w:rsidRPr="0070647C">
              <w:rPr>
                <w:rFonts w:ascii="Arial" w:eastAsia="Times New Roman" w:hAnsi="Arial" w:cs="Times New Roman"/>
                <w:kern w:val="0"/>
                <w:sz w:val="18"/>
                <w:szCs w:val="20"/>
                <w:lang w:val="en-GB" w:eastAsia="ja-JP"/>
              </w:rPr>
              <w:t xml:space="preserve"> indicates 70 MHz, the second leftmost bit indicates 45MHz, the third leftmost bit indicates 35MHz, the fourth leftmost bit indicates 100MHz and all the remaining bits in </w:t>
            </w:r>
            <w:r w:rsidRPr="0070647C">
              <w:rPr>
                <w:rFonts w:ascii="Arial" w:eastAsia="Times New Roman" w:hAnsi="Arial" w:cs="Times New Roman"/>
                <w:i/>
                <w:kern w:val="0"/>
                <w:sz w:val="18"/>
                <w:szCs w:val="20"/>
                <w:lang w:val="en-GB" w:eastAsia="ja-JP"/>
              </w:rPr>
              <w:t>channelBWs-UL-v1590</w:t>
            </w:r>
            <w:r w:rsidRPr="0070647C">
              <w:rPr>
                <w:rFonts w:ascii="Arial" w:eastAsia="Times New Roman" w:hAnsi="Arial" w:cs="Times New Roman"/>
                <w:kern w:val="0"/>
                <w:sz w:val="18"/>
                <w:szCs w:val="20"/>
                <w:lang w:val="en-GB" w:eastAsia="ja-JP"/>
              </w:rPr>
              <w:t xml:space="preserve"> shall be set to 0.</w:t>
            </w:r>
            <w:r w:rsidRPr="0070647C">
              <w:rPr>
                <w:rFonts w:ascii="Arial" w:eastAsia="Times New Roman" w:hAnsi="Arial" w:cs="Arial"/>
                <w:kern w:val="0"/>
                <w:sz w:val="18"/>
                <w:lang w:val="en-GB" w:eastAsia="ja-JP"/>
              </w:rPr>
              <w:t xml:space="preserve"> The </w:t>
            </w:r>
            <w:r w:rsidRPr="0070647C">
              <w:rPr>
                <w:rFonts w:ascii="Arial" w:eastAsia="Times New Roman" w:hAnsi="Arial" w:cs="Times New Roman"/>
                <w:kern w:val="0"/>
                <w:sz w:val="18"/>
                <w:szCs w:val="20"/>
                <w:lang w:val="en-GB" w:eastAsia="ja-JP"/>
              </w:rPr>
              <w:t>fourth leftmost bit</w:t>
            </w:r>
            <w:r w:rsidRPr="0070647C">
              <w:rPr>
                <w:rFonts w:ascii="Arial" w:eastAsia="Times New Roman" w:hAnsi="Arial" w:cs="Arial"/>
                <w:kern w:val="0"/>
                <w:sz w:val="18"/>
                <w:lang w:val="en-GB" w:eastAsia="ja-JP"/>
              </w:rPr>
              <w:t xml:space="preserve"> (</w:t>
            </w:r>
            <w:r w:rsidRPr="0070647C">
              <w:rPr>
                <w:rFonts w:ascii="Arial" w:eastAsia="Times New Roman" w:hAnsi="Arial" w:cs="Arial"/>
                <w:kern w:val="0"/>
                <w:sz w:val="18"/>
                <w:szCs w:val="18"/>
                <w:lang w:val="en-GB" w:eastAsia="ja-JP"/>
              </w:rPr>
              <w:t xml:space="preserve">for </w:t>
            </w:r>
            <w:r w:rsidRPr="0070647C">
              <w:rPr>
                <w:rFonts w:ascii="Arial" w:eastAsia="Times New Roman" w:hAnsi="Arial" w:cs="Arial"/>
                <w:kern w:val="0"/>
                <w:sz w:val="18"/>
                <w:lang w:val="en-GB" w:eastAsia="ja-JP"/>
              </w:rPr>
              <w:t>100MHz) is not applicable for bands n41, n48, n77, n78, n79 and n90</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kern w:val="0"/>
                <w:sz w:val="18"/>
                <w:lang w:val="en-GB" w:eastAsia="ja-JP"/>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73BAC5D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lang w:val="en-GB" w:eastAsia="ja-JP"/>
              </w:rPr>
            </w:pPr>
          </w:p>
          <w:p w14:paraId="5F45836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This feature is applicable only for FR1 and FR2-1 band, otherwise it is absent.</w:t>
            </w:r>
          </w:p>
          <w:p w14:paraId="08CFEC34"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p>
          <w:p w14:paraId="2BA5472E" w14:textId="55D4E710"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 xml:space="preserve">To determine whether the UE supports a specific SCS for a given band, the network validates the </w:t>
            </w:r>
            <w:r w:rsidRPr="0070647C">
              <w:rPr>
                <w:rFonts w:ascii="Arial" w:eastAsia="Times New Roman" w:hAnsi="Arial" w:cs="Times New Roman"/>
                <w:i/>
                <w:kern w:val="0"/>
                <w:sz w:val="18"/>
                <w:szCs w:val="20"/>
                <w:lang w:val="en-GB" w:eastAsia="ja-JP"/>
              </w:rPr>
              <w:t>supportedSubCarrierSpacingUL</w:t>
            </w:r>
            <w:r w:rsidRPr="0070647C">
              <w:rPr>
                <w:rFonts w:ascii="Arial" w:eastAsia="Times New Roman" w:hAnsi="Arial" w:cs="Times New Roman"/>
                <w:kern w:val="0"/>
                <w:sz w:val="18"/>
                <w:szCs w:val="20"/>
                <w:lang w:val="en-GB" w:eastAsia="ja-JP"/>
              </w:rPr>
              <w:t xml:space="preserve"> and the </w:t>
            </w:r>
            <w:r w:rsidRPr="0070647C">
              <w:rPr>
                <w:rFonts w:ascii="Arial" w:eastAsia="Times New Roman" w:hAnsi="Arial" w:cs="Times New Roman"/>
                <w:i/>
                <w:kern w:val="0"/>
                <w:sz w:val="18"/>
                <w:szCs w:val="20"/>
                <w:lang w:val="en-GB" w:eastAsia="ja-JP"/>
              </w:rPr>
              <w:t>scs-60kHz</w:t>
            </w: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br/>
              <w:t xml:space="preserve">To determine whether the UE supports a channel bandwidth of 90 MHz the network may ignore this capability and validate instead the </w:t>
            </w:r>
            <w:r w:rsidRPr="0070647C">
              <w:rPr>
                <w:rFonts w:ascii="Arial" w:eastAsia="Times New Roman" w:hAnsi="Arial" w:cs="Times New Roman"/>
                <w:i/>
                <w:kern w:val="0"/>
                <w:sz w:val="18"/>
                <w:szCs w:val="20"/>
                <w:lang w:val="en-GB" w:eastAsia="ja-JP"/>
              </w:rPr>
              <w:t>channelBW-90mhz</w:t>
            </w:r>
            <w:r w:rsidRPr="0070647C">
              <w:rPr>
                <w:rFonts w:ascii="Arial" w:eastAsia="Times New Roman" w:hAnsi="Arial" w:cs="Times New Roman"/>
                <w:kern w:val="0"/>
                <w:sz w:val="18"/>
                <w:szCs w:val="20"/>
                <w:lang w:val="en-GB" w:eastAsia="ja-JP"/>
              </w:rPr>
              <w:t xml:space="preserve">, the </w:t>
            </w:r>
            <w:r w:rsidRPr="0070647C">
              <w:rPr>
                <w:rFonts w:ascii="Arial" w:eastAsia="Times New Roman" w:hAnsi="Arial" w:cs="Times New Roman"/>
                <w:i/>
                <w:kern w:val="0"/>
                <w:sz w:val="18"/>
                <w:szCs w:val="20"/>
                <w:lang w:val="en-GB" w:eastAsia="ja-JP"/>
              </w:rPr>
              <w:t xml:space="preserve">supportedBandwidthCombinationSet </w:t>
            </w:r>
            <w:r w:rsidRPr="0070647C">
              <w:rPr>
                <w:rFonts w:ascii="Arial" w:eastAsia="Times New Roman" w:hAnsi="Arial" w:cs="Times New Roman"/>
                <w:iCs/>
                <w:kern w:val="0"/>
                <w:sz w:val="18"/>
                <w:szCs w:val="20"/>
                <w:lang w:val="en-GB" w:eastAsia="ja-JP"/>
              </w:rPr>
              <w:t xml:space="preserve">and the </w:t>
            </w:r>
            <w:r w:rsidRPr="0070647C">
              <w:rPr>
                <w:rFonts w:ascii="Arial" w:eastAsia="Times New Roman" w:hAnsi="Arial" w:cs="Times New Roman"/>
                <w:i/>
                <w:kern w:val="0"/>
                <w:sz w:val="18"/>
                <w:szCs w:val="20"/>
                <w:lang w:val="en-GB" w:eastAsia="ja-JP"/>
              </w:rPr>
              <w:t>supportedBandwidthCombinationSetIntraENDC</w:t>
            </w:r>
            <w:r w:rsidRPr="0070647C">
              <w:rPr>
                <w:rFonts w:ascii="Arial" w:eastAsia="Times New Roman" w:hAnsi="Arial" w:cs="Times New Roman"/>
                <w:kern w:val="0"/>
                <w:sz w:val="18"/>
                <w:szCs w:val="20"/>
                <w:lang w:val="en-GB" w:eastAsia="ja-JP"/>
              </w:rPr>
              <w:t xml:space="preserve">. To determine whether the UE supports a channel bandwidth of 400 MHz, the network may ignore this capability and validate the </w:t>
            </w:r>
            <w:r w:rsidRPr="0070647C">
              <w:rPr>
                <w:rFonts w:ascii="Arial" w:eastAsia="Times New Roman" w:hAnsi="Arial" w:cs="Times New Roman"/>
                <w:i/>
                <w:iCs/>
                <w:kern w:val="0"/>
                <w:sz w:val="18"/>
                <w:szCs w:val="20"/>
                <w:lang w:val="en-GB" w:eastAsia="ja-JP"/>
              </w:rPr>
              <w:t>supportedBandwidthCombinationSet</w:t>
            </w:r>
            <w:r w:rsidRPr="0070647C">
              <w:rPr>
                <w:rFonts w:ascii="Arial" w:eastAsia="Times New Roman" w:hAnsi="Arial" w:cs="Times New Roman"/>
                <w:kern w:val="0"/>
                <w:sz w:val="18"/>
                <w:szCs w:val="20"/>
                <w:lang w:val="en-GB" w:eastAsia="ja-JP"/>
              </w:rPr>
              <w:t xml:space="preserve">, the </w:t>
            </w:r>
            <w:r w:rsidRPr="0070647C">
              <w:rPr>
                <w:rFonts w:ascii="Arial" w:eastAsia="Times New Roman" w:hAnsi="Arial" w:cs="Times New Roman"/>
                <w:i/>
                <w:iCs/>
                <w:kern w:val="0"/>
                <w:sz w:val="18"/>
                <w:szCs w:val="20"/>
                <w:lang w:val="en-GB" w:eastAsia="ja-JP"/>
              </w:rPr>
              <w:t>supportedBandwidthCombinationSetIntraENDC</w:t>
            </w:r>
            <w:r w:rsidRPr="0070647C">
              <w:rPr>
                <w:rFonts w:ascii="Arial" w:eastAsia="Times New Roman" w:hAnsi="Arial" w:cs="Times New Roman"/>
                <w:kern w:val="0"/>
                <w:sz w:val="18"/>
                <w:szCs w:val="20"/>
                <w:lang w:val="en-GB" w:eastAsia="ja-JP"/>
              </w:rPr>
              <w:t xml:space="preserve">, and the </w:t>
            </w:r>
            <w:r w:rsidRPr="0070647C">
              <w:rPr>
                <w:rFonts w:ascii="Arial" w:eastAsia="Times New Roman" w:hAnsi="Arial" w:cs="Times New Roman"/>
                <w:i/>
                <w:iCs/>
                <w:kern w:val="0"/>
                <w:sz w:val="18"/>
                <w:szCs w:val="20"/>
                <w:lang w:val="en-GB" w:eastAsia="ja-JP"/>
              </w:rPr>
              <w:t>supportedBandwidthUL</w:t>
            </w:r>
            <w:r w:rsidRPr="0070647C">
              <w:rPr>
                <w:rFonts w:ascii="Arial" w:eastAsia="Times New Roman" w:hAnsi="Arial" w:cs="Times New Roman"/>
                <w:kern w:val="0"/>
                <w:sz w:val="18"/>
                <w:szCs w:val="20"/>
                <w:lang w:val="en-GB" w:eastAsia="ja-JP"/>
              </w:rPr>
              <w:t xml:space="preserve">. For serving cell(s) with other channel bandwidths the network validates the </w:t>
            </w:r>
            <w:r w:rsidRPr="0070647C">
              <w:rPr>
                <w:rFonts w:ascii="Arial" w:eastAsia="Times New Roman" w:hAnsi="Arial" w:cs="Times New Roman"/>
                <w:i/>
                <w:kern w:val="0"/>
                <w:sz w:val="18"/>
                <w:szCs w:val="20"/>
                <w:lang w:val="en-GB" w:eastAsia="ja-JP"/>
              </w:rPr>
              <w:t>channelBWs-UL</w:t>
            </w:r>
            <w:r w:rsidRPr="0070647C">
              <w:rPr>
                <w:rFonts w:ascii="Arial" w:eastAsia="Times New Roman" w:hAnsi="Arial" w:cs="Times New Roman"/>
                <w:kern w:val="0"/>
                <w:sz w:val="18"/>
                <w:szCs w:val="20"/>
                <w:lang w:val="en-GB" w:eastAsia="ja-JP"/>
              </w:rPr>
              <w:t xml:space="preserve">, the </w:t>
            </w:r>
            <w:r w:rsidRPr="0070647C">
              <w:rPr>
                <w:rFonts w:ascii="Arial" w:eastAsia="Times New Roman" w:hAnsi="Arial" w:cs="Times New Roman"/>
                <w:i/>
                <w:kern w:val="0"/>
                <w:sz w:val="18"/>
                <w:szCs w:val="20"/>
                <w:lang w:val="en-GB" w:eastAsia="ja-JP"/>
              </w:rPr>
              <w:t>supportedBandwidthCombinationSet</w:t>
            </w:r>
            <w:r w:rsidRPr="0070647C">
              <w:rPr>
                <w:rFonts w:ascii="Arial" w:eastAsia="Yu Mincho" w:hAnsi="Arial" w:cs="Times New Roman"/>
                <w:kern w:val="0"/>
                <w:sz w:val="18"/>
                <w:szCs w:val="20"/>
                <w:lang w:val="en-GB" w:eastAsia="ja-JP" w:bidi="ar"/>
              </w:rPr>
              <w:t xml:space="preserve">, the </w:t>
            </w:r>
            <w:r w:rsidRPr="0070647C">
              <w:rPr>
                <w:rFonts w:ascii="Arial" w:eastAsia="Yu Mincho" w:hAnsi="Arial" w:cs="Times New Roman"/>
                <w:i/>
                <w:kern w:val="0"/>
                <w:sz w:val="18"/>
                <w:szCs w:val="20"/>
                <w:lang w:val="en-GB" w:eastAsia="ja-JP" w:bidi="ar"/>
              </w:rPr>
              <w:t>supportedBandwidthCombinationSetIntraENDC</w:t>
            </w:r>
            <w:r w:rsidRPr="0070647C">
              <w:rPr>
                <w:rFonts w:ascii="Arial" w:eastAsia="Times New Roman" w:hAnsi="Arial" w:cs="Times New Roman"/>
                <w:kern w:val="0"/>
                <w:sz w:val="18"/>
                <w:szCs w:val="20"/>
                <w:lang w:val="en-GB" w:eastAsia="ja-JP"/>
              </w:rPr>
              <w:t xml:space="preserve">, the </w:t>
            </w:r>
            <w:r w:rsidRPr="0070647C">
              <w:rPr>
                <w:rFonts w:ascii="Arial" w:eastAsia="Times New Roman" w:hAnsi="Arial" w:cs="Times New Roman"/>
                <w:i/>
                <w:kern w:val="0"/>
                <w:sz w:val="18"/>
                <w:szCs w:val="20"/>
                <w:lang w:val="en-GB" w:eastAsia="ja-JP"/>
              </w:rPr>
              <w:t xml:space="preserve">asymmetricBandwidthCombinationSet </w:t>
            </w:r>
            <w:r w:rsidRPr="0070647C">
              <w:rPr>
                <w:rFonts w:ascii="Arial" w:eastAsia="Times New Roman" w:hAnsi="Arial" w:cs="Times New Roman"/>
                <w:kern w:val="0"/>
                <w:sz w:val="18"/>
                <w:szCs w:val="20"/>
                <w:lang w:val="en-GB" w:eastAsia="ja-JP"/>
              </w:rPr>
              <w:t xml:space="preserve">(for a band supporting asymmetric channel bandwidth as defined in clause 5.3.6 of TS 38.101-1 [2]), </w:t>
            </w:r>
            <w:r w:rsidRPr="0070647C">
              <w:rPr>
                <w:rFonts w:ascii="Arial" w:eastAsia="Times New Roman" w:hAnsi="Arial" w:cs="Times New Roman"/>
                <w:i/>
                <w:kern w:val="0"/>
                <w:sz w:val="18"/>
                <w:szCs w:val="20"/>
                <w:lang w:val="en-GB" w:eastAsia="ja-JP"/>
              </w:rPr>
              <w:t>supportedBandwidthUL</w:t>
            </w:r>
            <w:ins w:id="30" w:author="Huawei, HiSilicon-Tong" w:date="2023-07-29T16:21:00Z">
              <w:r w:rsidR="00766BCB">
                <w:rPr>
                  <w:rFonts w:ascii="Arial" w:eastAsia="Times New Roman" w:hAnsi="Arial" w:cs="Times New Roman"/>
                  <w:i/>
                  <w:kern w:val="0"/>
                  <w:sz w:val="18"/>
                  <w:szCs w:val="20"/>
                  <w:lang w:val="en-GB" w:eastAsia="ja-JP"/>
                </w:rPr>
                <w:t>/supportedBandwidthUL-v1710</w:t>
              </w:r>
            </w:ins>
            <w:r w:rsidRPr="0070647C">
              <w:rPr>
                <w:rFonts w:ascii="Arial" w:eastAsia="Times New Roman" w:hAnsi="Arial" w:cs="Times New Roman"/>
                <w:iCs/>
                <w:kern w:val="0"/>
                <w:sz w:val="18"/>
                <w:szCs w:val="20"/>
                <w:lang w:val="en-GB" w:eastAsia="ja-JP"/>
              </w:rPr>
              <w:t xml:space="preserve"> and</w:t>
            </w:r>
            <w:r w:rsidRPr="0070647C">
              <w:rPr>
                <w:rFonts w:ascii="Arial" w:eastAsia="Times New Roman" w:hAnsi="Arial" w:cs="Times New Roman"/>
                <w:i/>
                <w:kern w:val="0"/>
                <w:sz w:val="18"/>
                <w:szCs w:val="20"/>
                <w:lang w:val="en-GB" w:eastAsia="ja-JP"/>
              </w:rPr>
              <w:t xml:space="preserve"> supportedMinBandwidthUL</w:t>
            </w:r>
            <w:r w:rsidRPr="0070647C">
              <w:rPr>
                <w:rFonts w:ascii="Arial" w:eastAsia="Times New Roman" w:hAnsi="Arial" w:cs="Times New Roman"/>
                <w:kern w:val="0"/>
                <w:sz w:val="18"/>
                <w:szCs w:val="20"/>
                <w:lang w:val="en-GB" w:eastAsia="ja-JP"/>
              </w:rPr>
              <w:t>.</w:t>
            </w:r>
          </w:p>
        </w:tc>
        <w:tc>
          <w:tcPr>
            <w:tcW w:w="709" w:type="dxa"/>
          </w:tcPr>
          <w:p w14:paraId="7EA883B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Band</w:t>
            </w:r>
          </w:p>
        </w:tc>
        <w:tc>
          <w:tcPr>
            <w:tcW w:w="567" w:type="dxa"/>
          </w:tcPr>
          <w:p w14:paraId="21D181F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Yes</w:t>
            </w:r>
          </w:p>
        </w:tc>
        <w:tc>
          <w:tcPr>
            <w:tcW w:w="709" w:type="dxa"/>
          </w:tcPr>
          <w:p w14:paraId="7D74621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4E4A38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7ED66A4" w14:textId="77777777" w:rsidTr="006D09A7">
        <w:trPr>
          <w:cantSplit/>
          <w:tblHeader/>
        </w:trPr>
        <w:tc>
          <w:tcPr>
            <w:tcW w:w="6917" w:type="dxa"/>
          </w:tcPr>
          <w:p w14:paraId="201A35A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channelBWs-UL-SCS-120kHz-FR2-2-r17</w:t>
            </w:r>
          </w:p>
          <w:p w14:paraId="28892EA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the UE supported channel bandwidths in UL for the SCS 120kHz.</w:t>
            </w:r>
          </w:p>
          <w:p w14:paraId="31CE6A4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The bits in </w:t>
            </w:r>
            <w:r w:rsidRPr="0070647C">
              <w:rPr>
                <w:rFonts w:ascii="Arial" w:eastAsia="Times New Roman" w:hAnsi="Arial" w:cs="Times New Roman"/>
                <w:bCs/>
                <w:i/>
                <w:kern w:val="0"/>
                <w:sz w:val="18"/>
                <w:szCs w:val="20"/>
                <w:lang w:val="en-GB" w:eastAsia="ja-JP"/>
              </w:rPr>
              <w:t>channelBWs-UL-SCS-120kHz-FR2-2</w:t>
            </w:r>
            <w:r w:rsidRPr="0070647C">
              <w:rPr>
                <w:rFonts w:ascii="Arial" w:eastAsia="Times New Roman" w:hAnsi="Arial" w:cs="Times New Roman"/>
                <w:bCs/>
                <w:iCs/>
                <w:kern w:val="0"/>
                <w:sz w:val="18"/>
                <w:szCs w:val="20"/>
                <w:lang w:val="en-GB" w:eastAsia="ja-JP"/>
              </w:rPr>
              <w:t xml:space="preserve"> starting from the leading / leftmost bit indicate 100 and 400MHz.</w:t>
            </w:r>
          </w:p>
          <w:p w14:paraId="56CFB11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100 and 400 MHz are mandatory channel bandwidths if the UE supports 120 kHz SCS (i.e. the bit for 100 and 400MHz shall always be set to 1).</w:t>
            </w:r>
          </w:p>
          <w:p w14:paraId="78CA430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UE supporting this feature shall also indicate support of </w:t>
            </w:r>
            <w:r w:rsidRPr="0070647C">
              <w:rPr>
                <w:rFonts w:ascii="Arial" w:eastAsia="Times New Roman" w:hAnsi="Arial" w:cs="Times New Roman"/>
                <w:bCs/>
                <w:i/>
                <w:kern w:val="0"/>
                <w:sz w:val="18"/>
                <w:szCs w:val="20"/>
                <w:lang w:val="en-GB" w:eastAsia="ja-JP"/>
              </w:rPr>
              <w:t>ul-FR2-2-SCS-120kHz-r17</w:t>
            </w:r>
            <w:r w:rsidRPr="0070647C">
              <w:rPr>
                <w:rFonts w:ascii="Arial" w:eastAsia="Times New Roman" w:hAnsi="Arial" w:cs="Times New Roman"/>
                <w:bCs/>
                <w:iCs/>
                <w:kern w:val="0"/>
                <w:sz w:val="18"/>
                <w:szCs w:val="20"/>
                <w:lang w:val="en-GB" w:eastAsia="ja-JP"/>
              </w:rPr>
              <w:t>.</w:t>
            </w:r>
          </w:p>
          <w:p w14:paraId="027B5FA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
          <w:p w14:paraId="52117557"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 xml:space="preserve">To determine whether the UE supports a SCS 120kHz for a given band, the network validates the </w:t>
            </w:r>
            <w:r w:rsidRPr="0070647C">
              <w:rPr>
                <w:rFonts w:ascii="Arial" w:eastAsia="Times New Roman" w:hAnsi="Arial" w:cs="Times New Roman"/>
                <w:i/>
                <w:iCs/>
                <w:kern w:val="0"/>
                <w:sz w:val="18"/>
                <w:szCs w:val="20"/>
                <w:lang w:val="en-GB" w:eastAsia="ja-JP"/>
              </w:rPr>
              <w:t>supportedSubCarrierSpacingUL</w:t>
            </w: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br/>
              <w:t xml:space="preserve">To determine the supported carrier bandwidths, the network validates the </w:t>
            </w:r>
            <w:r w:rsidRPr="0070647C">
              <w:rPr>
                <w:rFonts w:ascii="Arial" w:eastAsia="Times New Roman" w:hAnsi="Arial" w:cs="Times New Roman"/>
                <w:i/>
                <w:iCs/>
                <w:kern w:val="0"/>
                <w:sz w:val="18"/>
                <w:szCs w:val="20"/>
                <w:lang w:val="en-GB" w:eastAsia="ja-JP"/>
              </w:rPr>
              <w:t>channelBWs-UL-SCS-120kHz-FR2-2-r17</w:t>
            </w:r>
            <w:r w:rsidRPr="0070647C">
              <w:rPr>
                <w:rFonts w:ascii="Arial" w:eastAsia="Times New Roman" w:hAnsi="Arial" w:cs="Times New Roman"/>
                <w:kern w:val="0"/>
                <w:sz w:val="18"/>
                <w:szCs w:val="20"/>
                <w:lang w:val="en-GB" w:eastAsia="ja-JP"/>
              </w:rPr>
              <w:t xml:space="preserve">, the </w:t>
            </w:r>
            <w:r w:rsidRPr="0070647C">
              <w:rPr>
                <w:rFonts w:ascii="Arial" w:eastAsia="Times New Roman" w:hAnsi="Arial" w:cs="Times New Roman"/>
                <w:i/>
                <w:iCs/>
                <w:kern w:val="0"/>
                <w:sz w:val="18"/>
                <w:szCs w:val="20"/>
                <w:lang w:val="en-GB" w:eastAsia="ja-JP"/>
              </w:rPr>
              <w:t>supportedBandwidthCombinationSet</w:t>
            </w:r>
            <w:r w:rsidRPr="0070647C">
              <w:rPr>
                <w:rFonts w:ascii="Arial" w:eastAsia="Times New Roman" w:hAnsi="Arial" w:cs="Times New Roman"/>
                <w:kern w:val="0"/>
                <w:sz w:val="18"/>
                <w:szCs w:val="20"/>
                <w:lang w:val="en-GB" w:eastAsia="ja-JP"/>
              </w:rPr>
              <w:t xml:space="preserve"> and the </w:t>
            </w:r>
            <w:r w:rsidRPr="0070647C">
              <w:rPr>
                <w:rFonts w:ascii="Arial" w:eastAsia="Times New Roman" w:hAnsi="Arial" w:cs="Times New Roman"/>
                <w:i/>
                <w:iCs/>
                <w:kern w:val="0"/>
                <w:sz w:val="18"/>
                <w:szCs w:val="20"/>
                <w:lang w:val="en-GB" w:eastAsia="ja-JP"/>
              </w:rPr>
              <w:t>supportedBandwidthUL-v1710</w:t>
            </w:r>
            <w:r w:rsidRPr="0070647C">
              <w:rPr>
                <w:rFonts w:ascii="Arial" w:eastAsia="Times New Roman" w:hAnsi="Arial" w:cs="Times New Roman"/>
                <w:kern w:val="0"/>
                <w:sz w:val="18"/>
                <w:szCs w:val="20"/>
                <w:lang w:val="en-GB" w:eastAsia="ja-JP"/>
              </w:rPr>
              <w:t>.</w:t>
            </w:r>
          </w:p>
        </w:tc>
        <w:tc>
          <w:tcPr>
            <w:tcW w:w="709" w:type="dxa"/>
          </w:tcPr>
          <w:p w14:paraId="02CF652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Band</w:t>
            </w:r>
          </w:p>
        </w:tc>
        <w:tc>
          <w:tcPr>
            <w:tcW w:w="567" w:type="dxa"/>
          </w:tcPr>
          <w:p w14:paraId="696730E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CY</w:t>
            </w:r>
          </w:p>
        </w:tc>
        <w:tc>
          <w:tcPr>
            <w:tcW w:w="709" w:type="dxa"/>
          </w:tcPr>
          <w:p w14:paraId="36CCC5B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8C9271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83FF8A2" w14:textId="77777777" w:rsidTr="006D09A7">
        <w:trPr>
          <w:cantSplit/>
          <w:tblHeader/>
        </w:trPr>
        <w:tc>
          <w:tcPr>
            <w:tcW w:w="6917" w:type="dxa"/>
          </w:tcPr>
          <w:p w14:paraId="3987476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channelBWs-UL-SCS-480kHz-FR2-2-r17</w:t>
            </w:r>
          </w:p>
          <w:p w14:paraId="15CBA34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the UE supported channel bandwidths in UL for the SCS 480kHz.</w:t>
            </w:r>
          </w:p>
          <w:p w14:paraId="404462C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The bits in </w:t>
            </w:r>
            <w:r w:rsidRPr="0070647C">
              <w:rPr>
                <w:rFonts w:ascii="Arial" w:eastAsia="Times New Roman" w:hAnsi="Arial" w:cs="Times New Roman"/>
                <w:bCs/>
                <w:i/>
                <w:kern w:val="0"/>
                <w:sz w:val="18"/>
                <w:szCs w:val="20"/>
                <w:lang w:val="en-GB" w:eastAsia="ja-JP"/>
              </w:rPr>
              <w:t>channelBWs-UL-SCS-480kHz-FR2-2</w:t>
            </w:r>
            <w:r w:rsidRPr="0070647C">
              <w:rPr>
                <w:rFonts w:ascii="Arial" w:eastAsia="Times New Roman" w:hAnsi="Arial" w:cs="Times New Roman"/>
                <w:bCs/>
                <w:iCs/>
                <w:kern w:val="0"/>
                <w:sz w:val="18"/>
                <w:szCs w:val="20"/>
                <w:lang w:val="en-GB" w:eastAsia="ja-JP"/>
              </w:rPr>
              <w:t xml:space="preserve"> starting from the leading / leftmost bit indicate 400, 800 and 1600MHz.</w:t>
            </w:r>
          </w:p>
          <w:p w14:paraId="1A8DCFF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400 MHz is a mandatory channel bandwidth if the UE supports 480 kHz SCS (i.e. the bit for 400MHz shall always be set to 1).</w:t>
            </w:r>
          </w:p>
          <w:p w14:paraId="4D7043F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UE supporting this feature shall also indicate support of </w:t>
            </w:r>
            <w:r w:rsidRPr="0070647C">
              <w:rPr>
                <w:rFonts w:ascii="Arial" w:eastAsia="Times New Roman" w:hAnsi="Arial" w:cs="Times New Roman"/>
                <w:bCs/>
                <w:i/>
                <w:kern w:val="0"/>
                <w:sz w:val="18"/>
                <w:szCs w:val="20"/>
                <w:lang w:val="en-GB" w:eastAsia="ja-JP"/>
              </w:rPr>
              <w:t>ul-FR2-2-SCS-480kHz-r17</w:t>
            </w:r>
            <w:r w:rsidRPr="0070647C">
              <w:rPr>
                <w:rFonts w:ascii="Arial" w:eastAsia="Times New Roman" w:hAnsi="Arial" w:cs="Times New Roman"/>
                <w:bCs/>
                <w:iCs/>
                <w:kern w:val="0"/>
                <w:sz w:val="18"/>
                <w:szCs w:val="20"/>
                <w:lang w:val="en-GB" w:eastAsia="ja-JP"/>
              </w:rPr>
              <w:t>.</w:t>
            </w:r>
          </w:p>
          <w:p w14:paraId="66EC69F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
          <w:p w14:paraId="16AB1A81"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 xml:space="preserve">To determine whether the UE supports a SCS 480kHz for a given band, the network validates the </w:t>
            </w:r>
            <w:r w:rsidRPr="0070647C">
              <w:rPr>
                <w:rFonts w:ascii="Arial" w:eastAsia="Times New Roman" w:hAnsi="Arial" w:cs="Times New Roman"/>
                <w:i/>
                <w:iCs/>
                <w:kern w:val="0"/>
                <w:sz w:val="18"/>
                <w:szCs w:val="20"/>
                <w:lang w:val="en-GB" w:eastAsia="ja-JP"/>
              </w:rPr>
              <w:t>supportedSubCarrierSpacingUL</w:t>
            </w: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br/>
              <w:t xml:space="preserve">To determine the supported carrier bandwidths, the network validates the </w:t>
            </w:r>
            <w:r w:rsidRPr="0070647C">
              <w:rPr>
                <w:rFonts w:ascii="Arial" w:eastAsia="Times New Roman" w:hAnsi="Arial" w:cs="Times New Roman"/>
                <w:i/>
                <w:iCs/>
                <w:kern w:val="0"/>
                <w:sz w:val="18"/>
                <w:szCs w:val="20"/>
                <w:lang w:val="en-GB" w:eastAsia="ja-JP"/>
              </w:rPr>
              <w:t>channelBWs-UL-SCS-480kHz-FR2-2-r17</w:t>
            </w:r>
            <w:r w:rsidRPr="0070647C">
              <w:rPr>
                <w:rFonts w:ascii="Arial" w:eastAsia="Times New Roman" w:hAnsi="Arial" w:cs="Times New Roman"/>
                <w:kern w:val="0"/>
                <w:sz w:val="18"/>
                <w:szCs w:val="20"/>
                <w:lang w:val="en-GB" w:eastAsia="ja-JP"/>
              </w:rPr>
              <w:t xml:space="preserve">, the </w:t>
            </w:r>
            <w:r w:rsidRPr="0070647C">
              <w:rPr>
                <w:rFonts w:ascii="Arial" w:eastAsia="Times New Roman" w:hAnsi="Arial" w:cs="Times New Roman"/>
                <w:i/>
                <w:iCs/>
                <w:kern w:val="0"/>
                <w:sz w:val="18"/>
                <w:szCs w:val="20"/>
                <w:lang w:val="en-GB" w:eastAsia="ja-JP"/>
              </w:rPr>
              <w:t>supportedBandwidthCombinationSet</w:t>
            </w:r>
            <w:r w:rsidRPr="0070647C">
              <w:rPr>
                <w:rFonts w:ascii="Arial" w:eastAsia="Times New Roman" w:hAnsi="Arial" w:cs="Times New Roman"/>
                <w:kern w:val="0"/>
                <w:sz w:val="18"/>
                <w:szCs w:val="20"/>
                <w:lang w:val="en-GB" w:eastAsia="ja-JP"/>
              </w:rPr>
              <w:t xml:space="preserve"> and </w:t>
            </w:r>
            <w:r w:rsidRPr="0070647C">
              <w:rPr>
                <w:rFonts w:ascii="Arial" w:eastAsia="Times New Roman" w:hAnsi="Arial" w:cs="Times New Roman"/>
                <w:i/>
                <w:iCs/>
                <w:kern w:val="0"/>
                <w:sz w:val="18"/>
                <w:szCs w:val="20"/>
                <w:lang w:val="en-GB" w:eastAsia="ja-JP"/>
              </w:rPr>
              <w:t>supportedBandwidthUL-v1710</w:t>
            </w:r>
            <w:r w:rsidRPr="0070647C">
              <w:rPr>
                <w:rFonts w:ascii="Arial" w:eastAsia="Times New Roman" w:hAnsi="Arial" w:cs="Times New Roman"/>
                <w:kern w:val="0"/>
                <w:sz w:val="18"/>
                <w:szCs w:val="20"/>
                <w:lang w:val="en-GB" w:eastAsia="ja-JP"/>
              </w:rPr>
              <w:t>.</w:t>
            </w:r>
          </w:p>
        </w:tc>
        <w:tc>
          <w:tcPr>
            <w:tcW w:w="709" w:type="dxa"/>
          </w:tcPr>
          <w:p w14:paraId="3D24898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Band</w:t>
            </w:r>
          </w:p>
        </w:tc>
        <w:tc>
          <w:tcPr>
            <w:tcW w:w="567" w:type="dxa"/>
          </w:tcPr>
          <w:p w14:paraId="3DBDB30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CY</w:t>
            </w:r>
          </w:p>
        </w:tc>
        <w:tc>
          <w:tcPr>
            <w:tcW w:w="709" w:type="dxa"/>
          </w:tcPr>
          <w:p w14:paraId="3189CDF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EB0307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5B914EE" w14:textId="77777777" w:rsidTr="006D09A7">
        <w:trPr>
          <w:cantSplit/>
          <w:tblHeader/>
        </w:trPr>
        <w:tc>
          <w:tcPr>
            <w:tcW w:w="6917" w:type="dxa"/>
          </w:tcPr>
          <w:p w14:paraId="6932298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channelBWs-UL-SCS-960kHz-FR2-2-r17</w:t>
            </w:r>
          </w:p>
          <w:p w14:paraId="44710A1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Yu Mincho" w:hAnsi="Arial" w:cs="Arial"/>
                <w:kern w:val="0"/>
                <w:sz w:val="18"/>
                <w:szCs w:val="20"/>
                <w:lang w:val="en-GB"/>
              </w:rPr>
            </w:pPr>
            <w:r w:rsidRPr="0070647C">
              <w:rPr>
                <w:rFonts w:ascii="Arial" w:eastAsia="Yu Mincho" w:hAnsi="Arial" w:cs="Arial"/>
                <w:kern w:val="0"/>
                <w:sz w:val="18"/>
                <w:szCs w:val="20"/>
                <w:lang w:val="en-GB"/>
              </w:rPr>
              <w:t>Indicates the UE supported channel bandwidths in UL for the SCS 960kHz.</w:t>
            </w:r>
          </w:p>
          <w:p w14:paraId="3F9D2EE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Yu Mincho" w:hAnsi="Arial" w:cs="Arial"/>
                <w:kern w:val="0"/>
                <w:sz w:val="18"/>
                <w:szCs w:val="20"/>
                <w:lang w:val="en-GB"/>
              </w:rPr>
            </w:pPr>
            <w:r w:rsidRPr="0070647C">
              <w:rPr>
                <w:rFonts w:ascii="Arial" w:eastAsia="Yu Mincho" w:hAnsi="Arial" w:cs="Arial"/>
                <w:kern w:val="0"/>
                <w:sz w:val="18"/>
                <w:szCs w:val="20"/>
                <w:lang w:val="en-GB"/>
              </w:rPr>
              <w:t xml:space="preserve">The bits in </w:t>
            </w:r>
            <w:r w:rsidRPr="0070647C">
              <w:rPr>
                <w:rFonts w:ascii="Arial" w:eastAsia="Yu Mincho" w:hAnsi="Arial" w:cs="Arial"/>
                <w:i/>
                <w:iCs/>
                <w:kern w:val="0"/>
                <w:sz w:val="18"/>
                <w:szCs w:val="20"/>
                <w:lang w:val="en-GB"/>
              </w:rPr>
              <w:t>channelBWs-UL-SCS-960kHz-FR2-2</w:t>
            </w:r>
            <w:r w:rsidRPr="0070647C">
              <w:rPr>
                <w:rFonts w:ascii="Arial" w:eastAsia="Yu Mincho" w:hAnsi="Arial" w:cs="Arial"/>
                <w:kern w:val="0"/>
                <w:sz w:val="18"/>
                <w:szCs w:val="20"/>
                <w:lang w:val="en-GB"/>
              </w:rPr>
              <w:t xml:space="preserve"> starting from the leading / leftmost bit indicate 400, 800, 1600 and 2000MHz.</w:t>
            </w:r>
          </w:p>
          <w:p w14:paraId="0C1E561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Yu Mincho" w:hAnsi="Arial" w:cs="Arial"/>
                <w:kern w:val="0"/>
                <w:sz w:val="18"/>
                <w:szCs w:val="20"/>
                <w:lang w:val="en-GB"/>
              </w:rPr>
            </w:pPr>
          </w:p>
          <w:p w14:paraId="02D9DDA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Yu Mincho" w:hAnsi="Arial" w:cs="Arial"/>
                <w:kern w:val="0"/>
                <w:sz w:val="18"/>
                <w:szCs w:val="20"/>
                <w:lang w:val="en-GB"/>
              </w:rPr>
            </w:pPr>
            <w:r w:rsidRPr="0070647C">
              <w:rPr>
                <w:rFonts w:ascii="Arial" w:eastAsia="Yu Mincho" w:hAnsi="Arial" w:cs="Arial"/>
                <w:kern w:val="0"/>
                <w:sz w:val="18"/>
                <w:szCs w:val="20"/>
                <w:lang w:val="en-GB"/>
              </w:rPr>
              <w:t xml:space="preserve">400 MHz is a mandatory channel bandwidth if the UE supports 960 kHz SCS </w:t>
            </w:r>
            <w:r w:rsidRPr="0070647C">
              <w:rPr>
                <w:rFonts w:ascii="Arial" w:eastAsia="Times New Roman" w:hAnsi="Arial" w:cs="Times New Roman"/>
                <w:bCs/>
                <w:iCs/>
                <w:kern w:val="0"/>
                <w:sz w:val="18"/>
                <w:szCs w:val="20"/>
                <w:lang w:val="en-GB" w:eastAsia="ja-JP"/>
              </w:rPr>
              <w:t>(i.e. the bit for 400MHz shall always be set to 1)</w:t>
            </w:r>
            <w:r w:rsidRPr="0070647C">
              <w:rPr>
                <w:rFonts w:ascii="Arial" w:eastAsia="Yu Mincho" w:hAnsi="Arial" w:cs="Arial"/>
                <w:kern w:val="0"/>
                <w:sz w:val="18"/>
                <w:szCs w:val="20"/>
                <w:lang w:val="en-GB"/>
              </w:rPr>
              <w:t>.</w:t>
            </w:r>
          </w:p>
          <w:p w14:paraId="7B19A1C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UE supporting this feature shall also indicate support of </w:t>
            </w:r>
            <w:r w:rsidRPr="0070647C">
              <w:rPr>
                <w:rFonts w:ascii="Arial" w:eastAsia="Times New Roman" w:hAnsi="Arial" w:cs="Times New Roman"/>
                <w:i/>
                <w:iCs/>
                <w:kern w:val="0"/>
                <w:sz w:val="18"/>
                <w:szCs w:val="20"/>
                <w:lang w:val="en-GB" w:eastAsia="ja-JP"/>
              </w:rPr>
              <w:t>ul-FR2-2-SCS-960kHz-r17</w:t>
            </w:r>
            <w:r w:rsidRPr="0070647C">
              <w:rPr>
                <w:rFonts w:ascii="Arial" w:eastAsia="Times New Roman" w:hAnsi="Arial" w:cs="Times New Roman"/>
                <w:kern w:val="0"/>
                <w:sz w:val="18"/>
                <w:szCs w:val="20"/>
                <w:lang w:val="en-GB" w:eastAsia="ja-JP"/>
              </w:rPr>
              <w:t>.</w:t>
            </w:r>
          </w:p>
          <w:p w14:paraId="215FC25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71AF1775"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 xml:space="preserve">To determine whether the UE supports a SCS 960kHz for a given band, the network validates the </w:t>
            </w:r>
            <w:r w:rsidRPr="0070647C">
              <w:rPr>
                <w:rFonts w:ascii="Arial" w:eastAsia="Times New Roman" w:hAnsi="Arial" w:cs="Times New Roman"/>
                <w:i/>
                <w:iCs/>
                <w:kern w:val="0"/>
                <w:sz w:val="18"/>
                <w:szCs w:val="20"/>
                <w:lang w:val="en-GB" w:eastAsia="ja-JP"/>
              </w:rPr>
              <w:t>supportedSubCarrierSpacingUL</w:t>
            </w: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br/>
              <w:t xml:space="preserve">To determine the supported carrier bandwidths, the network validates the </w:t>
            </w:r>
            <w:r w:rsidRPr="0070647C">
              <w:rPr>
                <w:rFonts w:ascii="Arial" w:eastAsia="Times New Roman" w:hAnsi="Arial" w:cs="Times New Roman"/>
                <w:i/>
                <w:iCs/>
                <w:kern w:val="0"/>
                <w:sz w:val="18"/>
                <w:szCs w:val="20"/>
                <w:lang w:val="en-GB" w:eastAsia="ja-JP"/>
              </w:rPr>
              <w:t>channelBWs-UL-SCS-960kHz-FR2-2-r17</w:t>
            </w:r>
            <w:r w:rsidRPr="0070647C">
              <w:rPr>
                <w:rFonts w:ascii="Arial" w:eastAsia="Times New Roman" w:hAnsi="Arial" w:cs="Times New Roman"/>
                <w:kern w:val="0"/>
                <w:sz w:val="18"/>
                <w:szCs w:val="20"/>
                <w:lang w:val="en-GB" w:eastAsia="ja-JP"/>
              </w:rPr>
              <w:t xml:space="preserve">, the </w:t>
            </w:r>
            <w:r w:rsidRPr="0070647C">
              <w:rPr>
                <w:rFonts w:ascii="Arial" w:eastAsia="Times New Roman" w:hAnsi="Arial" w:cs="Times New Roman"/>
                <w:i/>
                <w:iCs/>
                <w:kern w:val="0"/>
                <w:sz w:val="18"/>
                <w:szCs w:val="20"/>
                <w:lang w:val="en-GB" w:eastAsia="ja-JP"/>
              </w:rPr>
              <w:t>supportedBandwidthCombinationSet</w:t>
            </w:r>
            <w:r w:rsidRPr="0070647C">
              <w:rPr>
                <w:rFonts w:ascii="Arial" w:eastAsia="Times New Roman" w:hAnsi="Arial" w:cs="Times New Roman"/>
                <w:kern w:val="0"/>
                <w:sz w:val="18"/>
                <w:szCs w:val="20"/>
                <w:lang w:val="en-GB" w:eastAsia="ja-JP"/>
              </w:rPr>
              <w:t xml:space="preserve"> and </w:t>
            </w:r>
            <w:r w:rsidRPr="0070647C">
              <w:rPr>
                <w:rFonts w:ascii="Arial" w:eastAsia="Times New Roman" w:hAnsi="Arial" w:cs="Times New Roman"/>
                <w:i/>
                <w:iCs/>
                <w:kern w:val="0"/>
                <w:sz w:val="18"/>
                <w:szCs w:val="20"/>
                <w:lang w:val="en-GB" w:eastAsia="ja-JP"/>
              </w:rPr>
              <w:t>supportedBandwidthUL-v1710</w:t>
            </w:r>
            <w:r w:rsidRPr="0070647C">
              <w:rPr>
                <w:rFonts w:ascii="Arial" w:eastAsia="Times New Roman" w:hAnsi="Arial" w:cs="Times New Roman"/>
                <w:kern w:val="0"/>
                <w:sz w:val="18"/>
                <w:szCs w:val="20"/>
                <w:lang w:val="en-GB" w:eastAsia="ja-JP"/>
              </w:rPr>
              <w:t>.</w:t>
            </w:r>
          </w:p>
        </w:tc>
        <w:tc>
          <w:tcPr>
            <w:tcW w:w="709" w:type="dxa"/>
          </w:tcPr>
          <w:p w14:paraId="6523E8E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Band</w:t>
            </w:r>
          </w:p>
        </w:tc>
        <w:tc>
          <w:tcPr>
            <w:tcW w:w="567" w:type="dxa"/>
          </w:tcPr>
          <w:p w14:paraId="2DA9BF8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CY</w:t>
            </w:r>
          </w:p>
        </w:tc>
        <w:tc>
          <w:tcPr>
            <w:tcW w:w="709" w:type="dxa"/>
          </w:tcPr>
          <w:p w14:paraId="6424817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786B42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634569C" w14:textId="77777777" w:rsidTr="006D09A7">
        <w:trPr>
          <w:cantSplit/>
          <w:tblHeader/>
        </w:trPr>
        <w:tc>
          <w:tcPr>
            <w:tcW w:w="6917" w:type="dxa"/>
          </w:tcPr>
          <w:p w14:paraId="1864B81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channelBW-DL-IAB-r16</w:t>
            </w:r>
          </w:p>
          <w:p w14:paraId="6AF81F9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Indicates whether the IAB-MT supports channel bandwidth of 100 MHz for a given SCS in FR1 for DL or whether the IAB-MT supports channel bandwidth of 200 MHz for a given SCS in FR2 for DL.</w:t>
            </w:r>
          </w:p>
        </w:tc>
        <w:tc>
          <w:tcPr>
            <w:tcW w:w="709" w:type="dxa"/>
          </w:tcPr>
          <w:p w14:paraId="4BE051F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77B4A16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679FF8B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F15E66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54CA141" w14:textId="77777777" w:rsidTr="006D09A7">
        <w:trPr>
          <w:cantSplit/>
          <w:tblHeader/>
        </w:trPr>
        <w:tc>
          <w:tcPr>
            <w:tcW w:w="6917" w:type="dxa"/>
          </w:tcPr>
          <w:p w14:paraId="20EB4ED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channelBW-UL-IAB-r16</w:t>
            </w:r>
          </w:p>
          <w:p w14:paraId="7E3CD32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Indicates whether the IAB-MT supports channel bandwidth of 100 MHz for a given SCS in FR1 for UL or whether the IAB-MT supports channel bandwidth of 200 MHz for a given SCS in FR2 for UL.</w:t>
            </w:r>
          </w:p>
        </w:tc>
        <w:tc>
          <w:tcPr>
            <w:tcW w:w="709" w:type="dxa"/>
          </w:tcPr>
          <w:p w14:paraId="7E7DE78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3F27BD7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729D856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014B41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087B0E3" w14:textId="77777777" w:rsidTr="006D09A7">
        <w:trPr>
          <w:cantSplit/>
          <w:tblHeader/>
        </w:trPr>
        <w:tc>
          <w:tcPr>
            <w:tcW w:w="6917" w:type="dxa"/>
          </w:tcPr>
          <w:p w14:paraId="77D3137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codebookComboParametersAddition-r16</w:t>
            </w:r>
          </w:p>
          <w:p w14:paraId="779F197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the UE supports the mixed codebook combinations and the corresponding parameters supported by the UE.</w:t>
            </w:r>
          </w:p>
          <w:p w14:paraId="2DA1DF7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6060F2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For mixed codebook types, UE reports support active CSI-RS resources and ports for up to 4 mixed codebook combinations in any slot. The following is the possible mixed codebook combinations:</w:t>
            </w:r>
          </w:p>
          <w:p w14:paraId="2181075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E0468B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{Type 1 Single Panel, Type 2, Null}</w:t>
            </w:r>
          </w:p>
          <w:p w14:paraId="3A31AD23"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{Type 1 Single Panel, Type 2 with port selection, Null}</w:t>
            </w:r>
          </w:p>
          <w:p w14:paraId="1ECBF959"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{Type 1 Single Panel, eType 2 with R=1, Null}</w:t>
            </w:r>
          </w:p>
          <w:p w14:paraId="122998D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{Type 1 Single Panel, eType 2 with R=2, Null}</w:t>
            </w:r>
          </w:p>
          <w:p w14:paraId="60D80FFE"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{Type 1 Single Panel, eType 2 with R=1 and port selection, Null}</w:t>
            </w:r>
          </w:p>
          <w:p w14:paraId="5BEA787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{Type 1 Single Panel, eType 2 with R=2 and port selection, Null}</w:t>
            </w:r>
          </w:p>
          <w:p w14:paraId="4D1C2401"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{Type 1 Single Panel, Type 2, Type 2 with port selection}</w:t>
            </w:r>
          </w:p>
          <w:p w14:paraId="4B9E0BB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{Type 1 Multi Panel, Type 2, Null}</w:t>
            </w:r>
          </w:p>
          <w:p w14:paraId="09350F2E"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{Type 1 Multi Panel, Type 2 with port selection, Null}</w:t>
            </w:r>
          </w:p>
          <w:p w14:paraId="5394100E"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{Type 1 Multi Panel, eType 2 with R=1, Null}</w:t>
            </w:r>
          </w:p>
          <w:p w14:paraId="7238D9B3"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{Type 1 Multi Panel, eType 2 with R=2, Null}</w:t>
            </w:r>
          </w:p>
          <w:p w14:paraId="0A04A875"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{Type 1 Multi Panel, eType 2 with R=1 with port selection, Null}</w:t>
            </w:r>
          </w:p>
          <w:p w14:paraId="6FBF50D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Times New Roman"/>
                <w:kern w:val="0"/>
                <w:sz w:val="20"/>
                <w:szCs w:val="20"/>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{Type 1 Multi Panel, eType 2 with R=2 with port selection</w:t>
            </w:r>
            <w:r w:rsidRPr="0070647C">
              <w:rPr>
                <w:rFonts w:eastAsia="Times New Roman" w:cs="Times New Roman"/>
                <w:kern w:val="0"/>
                <w:sz w:val="20"/>
                <w:szCs w:val="20"/>
                <w:lang w:val="en-GB" w:eastAsia="ja-JP"/>
              </w:rPr>
              <w:t>, Null}</w:t>
            </w:r>
          </w:p>
          <w:p w14:paraId="198E2F9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{Type 1 Multi Panel, Type 2, Type 2 with port selection}</w:t>
            </w:r>
          </w:p>
          <w:p w14:paraId="7EC5614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75324A1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Parameters for each mixed codebook supported by the UE:</w:t>
            </w:r>
          </w:p>
          <w:p w14:paraId="2552530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MS Mincho" w:hAnsi="Arial" w:cs="Arial"/>
                <w:i/>
                <w:iCs/>
                <w:kern w:val="0"/>
                <w:sz w:val="18"/>
                <w:szCs w:val="18"/>
                <w:lang w:val="en-GB" w:eastAsia="ja-JP"/>
              </w:rPr>
              <w:t>supportedCSI-RS-ResourceList</w:t>
            </w:r>
            <w:r w:rsidRPr="0070647C">
              <w:rPr>
                <w:rFonts w:ascii="Arial" w:eastAsia="Times New Roman" w:hAnsi="Arial" w:cs="Arial"/>
                <w:i/>
                <w:iCs/>
                <w:kern w:val="0"/>
                <w:sz w:val="18"/>
                <w:szCs w:val="18"/>
                <w:lang w:val="en-GB" w:eastAsia="ja-JP"/>
              </w:rPr>
              <w:t>Add-r16</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 xml:space="preserve">indicates the list of supported CSI-RS resources in a band by referring to </w:t>
            </w:r>
            <w:r w:rsidRPr="0070647C">
              <w:rPr>
                <w:rFonts w:ascii="Arial" w:eastAsia="Times New Roman" w:hAnsi="Arial" w:cs="Arial"/>
                <w:i/>
                <w:kern w:val="0"/>
                <w:sz w:val="18"/>
                <w:szCs w:val="18"/>
                <w:lang w:val="en-GB" w:eastAsia="ja-JP"/>
              </w:rPr>
              <w:t>codebookVariantsList</w:t>
            </w:r>
            <w:r w:rsidRPr="0070647C">
              <w:rPr>
                <w:rFonts w:ascii="Arial" w:eastAsia="Times New Roman" w:hAnsi="Arial" w:cs="Arial"/>
                <w:kern w:val="0"/>
                <w:sz w:val="18"/>
                <w:szCs w:val="18"/>
                <w:lang w:val="en-GB" w:eastAsia="ja-JP"/>
              </w:rPr>
              <w:t xml:space="preserve">. The following parameters are included in </w:t>
            </w:r>
            <w:r w:rsidRPr="0070647C">
              <w:rPr>
                <w:rFonts w:ascii="Arial" w:eastAsia="Times New Roman" w:hAnsi="Arial" w:cs="Arial"/>
                <w:i/>
                <w:kern w:val="0"/>
                <w:sz w:val="18"/>
                <w:szCs w:val="18"/>
                <w:lang w:val="en-GB" w:eastAsia="ja-JP"/>
              </w:rPr>
              <w:t>codebookVariantsList</w:t>
            </w:r>
            <w:r w:rsidRPr="0070647C">
              <w:rPr>
                <w:rFonts w:ascii="Arial" w:eastAsia="Times New Roman" w:hAnsi="Arial" w:cs="Arial"/>
                <w:kern w:val="0"/>
                <w:sz w:val="18"/>
                <w:szCs w:val="18"/>
                <w:lang w:val="en-GB" w:eastAsia="ja-JP"/>
              </w:rPr>
              <w:t>:</w:t>
            </w:r>
          </w:p>
          <w:p w14:paraId="62478C8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DE618B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iCs/>
                <w:kern w:val="0"/>
                <w:sz w:val="18"/>
                <w:szCs w:val="20"/>
                <w:lang w:val="en-GB" w:eastAsia="ja-JP"/>
              </w:rPr>
              <w:t xml:space="preserve">For </w:t>
            </w:r>
            <w:r w:rsidRPr="0070647C">
              <w:rPr>
                <w:rFonts w:ascii="Arial" w:eastAsia="MS Mincho" w:hAnsi="Arial" w:cs="Arial"/>
                <w:i/>
                <w:iCs/>
                <w:kern w:val="0"/>
                <w:sz w:val="18"/>
                <w:szCs w:val="18"/>
                <w:lang w:val="en-GB" w:eastAsia="ja-JP"/>
              </w:rPr>
              <w:t>supportedCSI-RS-ResourceList</w:t>
            </w:r>
            <w:r w:rsidRPr="0070647C">
              <w:rPr>
                <w:rFonts w:ascii="Arial" w:eastAsia="Times New Roman" w:hAnsi="Arial" w:cs="Arial"/>
                <w:i/>
                <w:iCs/>
                <w:kern w:val="0"/>
                <w:sz w:val="18"/>
                <w:szCs w:val="18"/>
                <w:lang w:val="en-GB" w:eastAsia="ja-JP"/>
              </w:rPr>
              <w:t>Add-r16</w:t>
            </w:r>
            <w:r w:rsidRPr="0070647C">
              <w:rPr>
                <w:rFonts w:ascii="Arial" w:eastAsia="Times New Roman" w:hAnsi="Arial" w:cs="Times New Roman"/>
                <w:kern w:val="0"/>
                <w:sz w:val="18"/>
                <w:szCs w:val="20"/>
                <w:lang w:val="en-GB" w:eastAsia="ja-JP"/>
              </w:rPr>
              <w:t xml:space="preserve"> related to the additional codebooks:</w:t>
            </w:r>
          </w:p>
          <w:p w14:paraId="2F4EF4E1"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The minimum of </w:t>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is '</w:t>
            </w:r>
            <w:r w:rsidRPr="0070647C">
              <w:rPr>
                <w:rFonts w:ascii="Arial" w:eastAsia="Times New Roman" w:hAnsi="Arial" w:cs="Arial"/>
                <w:i/>
                <w:iCs/>
                <w:kern w:val="0"/>
                <w:sz w:val="18"/>
                <w:szCs w:val="18"/>
                <w:lang w:val="en-GB" w:eastAsia="ja-JP"/>
              </w:rPr>
              <w:t>p4</w:t>
            </w:r>
            <w:r w:rsidRPr="0070647C">
              <w:rPr>
                <w:rFonts w:ascii="Arial" w:eastAsia="Times New Roman" w:hAnsi="Arial" w:cs="Arial"/>
                <w:kern w:val="0"/>
                <w:sz w:val="18"/>
                <w:szCs w:val="18"/>
                <w:lang w:val="en-GB" w:eastAsia="ja-JP"/>
              </w:rPr>
              <w:t>';</w:t>
            </w:r>
          </w:p>
          <w:p w14:paraId="031531D6" w14:textId="77777777" w:rsidR="004B3F82" w:rsidRPr="0070647C" w:rsidRDefault="004B3F82" w:rsidP="006D09A7">
            <w:pPr>
              <w:keepNext/>
              <w:keepLines/>
              <w:widowControl/>
              <w:overflowPunct w:val="0"/>
              <w:autoSpaceDE w:val="0"/>
              <w:autoSpaceDN w:val="0"/>
              <w:adjustRightInd w:val="0"/>
              <w:ind w:left="284"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The minimum value of </w:t>
            </w:r>
            <w:r w:rsidRPr="0070647C">
              <w:rPr>
                <w:rFonts w:ascii="Arial" w:eastAsia="Times New Roman" w:hAnsi="Arial" w:cs="Arial"/>
                <w:i/>
                <w:kern w:val="0"/>
                <w:sz w:val="18"/>
                <w:szCs w:val="18"/>
                <w:lang w:val="en-GB" w:eastAsia="ja-JP"/>
              </w:rPr>
              <w:t>totalNumberTxPortsPerBand</w:t>
            </w:r>
            <w:r w:rsidRPr="0070647C">
              <w:rPr>
                <w:rFonts w:ascii="Arial" w:eastAsia="Times New Roman" w:hAnsi="Arial" w:cs="Arial"/>
                <w:kern w:val="0"/>
                <w:sz w:val="18"/>
                <w:szCs w:val="18"/>
                <w:lang w:val="en-GB" w:eastAsia="ja-JP"/>
              </w:rPr>
              <w:t xml:space="preserve"> is 4.</w:t>
            </w:r>
          </w:p>
          <w:p w14:paraId="5F2586E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DB5338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6B87545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iCs/>
                <w:kern w:val="0"/>
                <w:sz w:val="18"/>
                <w:szCs w:val="20"/>
                <w:lang w:val="en-GB" w:eastAsia="ja-JP"/>
              </w:rPr>
              <w:t>UE indicates support of a codebook type in the mixed codebook combination shall indicates support of the individual codebook type in the per band capability.</w:t>
            </w:r>
          </w:p>
        </w:tc>
        <w:tc>
          <w:tcPr>
            <w:tcW w:w="709" w:type="dxa"/>
          </w:tcPr>
          <w:p w14:paraId="41BC006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64672A2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64C82A3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E08BEA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F16B5B4" w14:textId="77777777" w:rsidTr="006D09A7">
        <w:trPr>
          <w:cantSplit/>
          <w:tblHeader/>
        </w:trPr>
        <w:tc>
          <w:tcPr>
            <w:tcW w:w="6917" w:type="dxa"/>
          </w:tcPr>
          <w:p w14:paraId="5099DD9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codebookParameters</w:t>
            </w:r>
          </w:p>
          <w:p w14:paraId="39D6BDA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the codebooks and the corresponding parameters supported by the UE.</w:t>
            </w:r>
          </w:p>
          <w:p w14:paraId="7E357FC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5751C7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Parameters for type I single panel codebook (type1 singlePanel) supported by the UE, which are mandatory to report:</w:t>
            </w:r>
          </w:p>
          <w:p w14:paraId="58D2BDA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supportedCSI-RS-ResourceList</w:t>
            </w:r>
            <w:r w:rsidRPr="0070647C">
              <w:rPr>
                <w:rFonts w:ascii="Arial" w:eastAsia="Times New Roman" w:hAnsi="Arial" w:cs="Arial"/>
                <w:kern w:val="0"/>
                <w:sz w:val="18"/>
                <w:szCs w:val="18"/>
                <w:lang w:val="en-GB" w:eastAsia="ja-JP"/>
              </w:rPr>
              <w:t>;</w:t>
            </w:r>
          </w:p>
          <w:p w14:paraId="27C28C22" w14:textId="77777777" w:rsidR="004B3F82" w:rsidRPr="0070647C" w:rsidRDefault="004B3F82" w:rsidP="006D09A7">
            <w:pPr>
              <w:widowControl/>
              <w:overflowPunct w:val="0"/>
              <w:autoSpaceDE w:val="0"/>
              <w:autoSpaceDN w:val="0"/>
              <w:adjustRightInd w:val="0"/>
              <w:ind w:leftChars="242" w:left="79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a UE shall support a </w:t>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minimum value of 4 for codebook type I single panel in FR1 in the case of a single active CSI-resource across all </w:t>
            </w:r>
            <w:r w:rsidRPr="0070647C">
              <w:rPr>
                <w:rFonts w:ascii="Arial" w:eastAsia="Times New Roman" w:hAnsi="Arial" w:cs="Arial"/>
                <w:kern w:val="0"/>
                <w:sz w:val="18"/>
                <w:szCs w:val="18"/>
                <w:lang w:val="en-GB"/>
              </w:rPr>
              <w:t xml:space="preserve">bands in a band combination, </w:t>
            </w:r>
            <w:r w:rsidRPr="0070647C">
              <w:rPr>
                <w:rFonts w:ascii="Arial" w:eastAsia="宋体" w:hAnsi="Arial" w:cs="Arial"/>
                <w:kern w:val="0"/>
                <w:sz w:val="18"/>
                <w:szCs w:val="18"/>
                <w:lang w:val="en-GB" w:eastAsia="ja-JP"/>
              </w:rPr>
              <w:t xml:space="preserve">regardless of what it reports in </w:t>
            </w:r>
            <w:r w:rsidRPr="0070647C">
              <w:rPr>
                <w:rFonts w:ascii="Arial" w:eastAsia="宋体" w:hAnsi="Arial" w:cs="Arial"/>
                <w:i/>
                <w:kern w:val="0"/>
                <w:sz w:val="18"/>
                <w:szCs w:val="18"/>
                <w:lang w:val="en-GB" w:eastAsia="ja-JP"/>
              </w:rPr>
              <w:t>supportedCSI-RS-ResourceList</w:t>
            </w:r>
            <w:r w:rsidRPr="0070647C">
              <w:rPr>
                <w:rFonts w:ascii="Arial" w:eastAsia="宋体" w:hAnsi="Arial" w:cs="Arial"/>
                <w:kern w:val="0"/>
                <w:sz w:val="18"/>
                <w:szCs w:val="18"/>
                <w:lang w:val="en-GB" w:eastAsia="ja-JP"/>
              </w:rPr>
              <w:t xml:space="preserve"> with </w:t>
            </w:r>
            <w:r w:rsidRPr="0070647C">
              <w:rPr>
                <w:rFonts w:ascii="Arial" w:eastAsia="宋体"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w:t>
            </w:r>
          </w:p>
          <w:p w14:paraId="6D86AD5F" w14:textId="77777777" w:rsidR="004B3F82" w:rsidRPr="0070647C" w:rsidRDefault="004B3F82" w:rsidP="006D09A7">
            <w:pPr>
              <w:widowControl/>
              <w:overflowPunct w:val="0"/>
              <w:autoSpaceDE w:val="0"/>
              <w:autoSpaceDN w:val="0"/>
              <w:adjustRightInd w:val="0"/>
              <w:ind w:leftChars="242" w:left="79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a UE shall support a </w:t>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minimum value of 8 when configured with wideband CSI report for codebook type I single panel in FR1 in the case of a single active CSI-resource across all bands in a band combination, </w:t>
            </w:r>
            <w:r w:rsidRPr="0070647C">
              <w:rPr>
                <w:rFonts w:ascii="Arial" w:eastAsia="宋体" w:hAnsi="Arial" w:cs="Arial"/>
                <w:kern w:val="0"/>
                <w:sz w:val="18"/>
                <w:szCs w:val="18"/>
                <w:lang w:val="en-GB" w:eastAsia="ja-JP"/>
              </w:rPr>
              <w:t xml:space="preserve">regardless of what it reports in </w:t>
            </w:r>
            <w:r w:rsidRPr="0070647C">
              <w:rPr>
                <w:rFonts w:ascii="Arial" w:eastAsia="宋体" w:hAnsi="Arial" w:cs="Arial"/>
                <w:i/>
                <w:kern w:val="0"/>
                <w:sz w:val="18"/>
                <w:szCs w:val="18"/>
                <w:lang w:val="en-GB" w:eastAsia="ja-JP"/>
              </w:rPr>
              <w:t>supportedCSI-RS-ResourceList</w:t>
            </w:r>
            <w:r w:rsidRPr="0070647C">
              <w:rPr>
                <w:rFonts w:ascii="Arial" w:eastAsia="宋体" w:hAnsi="Arial" w:cs="Arial"/>
                <w:kern w:val="0"/>
                <w:sz w:val="18"/>
                <w:szCs w:val="18"/>
                <w:lang w:val="en-GB" w:eastAsia="ja-JP"/>
              </w:rPr>
              <w:t xml:space="preserve"> with </w:t>
            </w:r>
            <w:r w:rsidRPr="0070647C">
              <w:rPr>
                <w:rFonts w:ascii="Arial" w:eastAsia="宋体"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w:t>
            </w:r>
          </w:p>
          <w:p w14:paraId="62B5F81E" w14:textId="77777777" w:rsidR="004B3F82" w:rsidRPr="0070647C" w:rsidRDefault="004B3F82" w:rsidP="006D09A7">
            <w:pPr>
              <w:widowControl/>
              <w:overflowPunct w:val="0"/>
              <w:autoSpaceDE w:val="0"/>
              <w:autoSpaceDN w:val="0"/>
              <w:adjustRightInd w:val="0"/>
              <w:ind w:leftChars="242" w:left="79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a UE shall support a </w:t>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minimum value of 2 for codebook type I single panel in FR2 in the case of a single active CSI-resource across all bands in a band combination, </w:t>
            </w:r>
            <w:r w:rsidRPr="0070647C">
              <w:rPr>
                <w:rFonts w:ascii="Arial" w:eastAsia="宋体" w:hAnsi="Arial" w:cs="Arial"/>
                <w:kern w:val="0"/>
                <w:sz w:val="18"/>
                <w:szCs w:val="18"/>
                <w:lang w:val="en-GB" w:eastAsia="ja-JP"/>
              </w:rPr>
              <w:t xml:space="preserve">regardless of what it reports in </w:t>
            </w:r>
            <w:r w:rsidRPr="0070647C">
              <w:rPr>
                <w:rFonts w:ascii="Arial" w:eastAsia="宋体" w:hAnsi="Arial" w:cs="Arial"/>
                <w:i/>
                <w:kern w:val="0"/>
                <w:sz w:val="18"/>
                <w:szCs w:val="18"/>
                <w:lang w:val="en-GB" w:eastAsia="ja-JP"/>
              </w:rPr>
              <w:t xml:space="preserve">supportedCSI-RS-ResourceList </w:t>
            </w:r>
            <w:r w:rsidRPr="0070647C">
              <w:rPr>
                <w:rFonts w:ascii="Arial" w:eastAsia="宋体" w:hAnsi="Arial" w:cs="Arial"/>
                <w:kern w:val="0"/>
                <w:sz w:val="18"/>
                <w:szCs w:val="18"/>
                <w:lang w:val="en-GB" w:eastAsia="ja-JP"/>
              </w:rPr>
              <w:t xml:space="preserve">with </w:t>
            </w:r>
            <w:r w:rsidRPr="0070647C">
              <w:rPr>
                <w:rFonts w:ascii="Arial" w:eastAsia="宋体" w:hAnsi="Arial" w:cs="Arial"/>
                <w:i/>
                <w:kern w:val="0"/>
                <w:sz w:val="18"/>
                <w:szCs w:val="18"/>
                <w:lang w:val="en-GB" w:eastAsia="ja-JP"/>
              </w:rPr>
              <w:t>maxNumberTxPortsPerResource</w:t>
            </w:r>
            <w:r w:rsidRPr="0070647C">
              <w:rPr>
                <w:rFonts w:ascii="Arial" w:eastAsia="宋体" w:hAnsi="Arial" w:cs="Arial"/>
                <w:kern w:val="0"/>
                <w:sz w:val="18"/>
                <w:szCs w:val="18"/>
                <w:lang w:val="en-GB" w:eastAsia="ja-JP"/>
              </w:rPr>
              <w:t>.</w:t>
            </w:r>
          </w:p>
          <w:p w14:paraId="79FC723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modes</w:t>
            </w:r>
            <w:r w:rsidRPr="0070647C">
              <w:rPr>
                <w:rFonts w:ascii="Arial" w:eastAsia="Times New Roman" w:hAnsi="Arial" w:cs="Arial"/>
                <w:kern w:val="0"/>
                <w:sz w:val="18"/>
                <w:szCs w:val="18"/>
                <w:lang w:val="en-GB" w:eastAsia="ja-JP"/>
              </w:rPr>
              <w:t xml:space="preserve"> indicates supported codebook modes (mode 1, both mode 1 and mode 2);</w:t>
            </w:r>
          </w:p>
          <w:p w14:paraId="64B751BE"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maxNumberCSI-RS-PerResourceSet</w:t>
            </w:r>
            <w:r w:rsidRPr="0070647C">
              <w:rPr>
                <w:rFonts w:ascii="Arial" w:eastAsia="Times New Roman" w:hAnsi="Arial" w:cs="Arial"/>
                <w:kern w:val="0"/>
                <w:sz w:val="18"/>
                <w:szCs w:val="18"/>
                <w:lang w:val="en-GB" w:eastAsia="ja-JP"/>
              </w:rPr>
              <w:t xml:space="preserve"> indicates the maximum number of CSI-RS resource in a resource set.</w:t>
            </w:r>
          </w:p>
          <w:p w14:paraId="67C7E03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Parameters for type I multi-panel codebook (type1 multiPanel) supported by the UE, which are optional:</w:t>
            </w:r>
          </w:p>
          <w:p w14:paraId="79F21B1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supportedCSI-RS-ResourceList</w:t>
            </w:r>
            <w:r w:rsidRPr="0070647C">
              <w:rPr>
                <w:rFonts w:ascii="Arial" w:eastAsia="Times New Roman" w:hAnsi="Arial" w:cs="Arial"/>
                <w:kern w:val="0"/>
                <w:sz w:val="18"/>
                <w:szCs w:val="18"/>
                <w:lang w:val="en-GB" w:eastAsia="ja-JP"/>
              </w:rPr>
              <w:t>;</w:t>
            </w:r>
          </w:p>
          <w:p w14:paraId="58060B29"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modes</w:t>
            </w:r>
            <w:r w:rsidRPr="0070647C">
              <w:rPr>
                <w:rFonts w:ascii="Arial" w:eastAsia="Times New Roman" w:hAnsi="Arial" w:cs="Arial"/>
                <w:kern w:val="0"/>
                <w:sz w:val="18"/>
                <w:szCs w:val="18"/>
                <w:lang w:val="en-GB" w:eastAsia="ja-JP"/>
              </w:rPr>
              <w:t xml:space="preserve"> indicates supported codebook modes (mode 1, mode 2, or both mode 1 and mode 2);</w:t>
            </w:r>
          </w:p>
          <w:p w14:paraId="7AE6FA95"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maxNumberCSI-RS-PerResourceSet</w:t>
            </w:r>
            <w:r w:rsidRPr="0070647C">
              <w:rPr>
                <w:rFonts w:ascii="Arial" w:eastAsia="Times New Roman" w:hAnsi="Arial" w:cs="Arial"/>
                <w:kern w:val="0"/>
                <w:sz w:val="18"/>
                <w:szCs w:val="18"/>
                <w:lang w:val="en-GB" w:eastAsia="ja-JP"/>
              </w:rPr>
              <w:t xml:space="preserve"> indicates the maximum number of CSI-RS resource in a resource set;</w:t>
            </w:r>
          </w:p>
          <w:p w14:paraId="0A282C67"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nrofPanels</w:t>
            </w:r>
            <w:r w:rsidRPr="0070647C">
              <w:rPr>
                <w:rFonts w:ascii="Arial" w:eastAsia="Times New Roman" w:hAnsi="Arial" w:cs="Arial"/>
                <w:kern w:val="0"/>
                <w:sz w:val="18"/>
                <w:szCs w:val="18"/>
                <w:lang w:val="en-GB" w:eastAsia="ja-JP"/>
              </w:rPr>
              <w:t xml:space="preserve"> indicates supported number of panels.</w:t>
            </w:r>
          </w:p>
          <w:p w14:paraId="423C321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Parameters for type II codebook (type2) supported by the UE, which are optional:</w:t>
            </w:r>
          </w:p>
          <w:p w14:paraId="1A59E7C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supportedCSI-RS-ResourceList</w:t>
            </w:r>
            <w:r w:rsidRPr="0070647C">
              <w:rPr>
                <w:rFonts w:ascii="Arial" w:eastAsia="Times New Roman" w:hAnsi="Arial" w:cs="Arial"/>
                <w:kern w:val="0"/>
                <w:sz w:val="18"/>
                <w:szCs w:val="18"/>
                <w:lang w:val="en-GB" w:eastAsia="ja-JP"/>
              </w:rPr>
              <w:t>;</w:t>
            </w:r>
          </w:p>
          <w:p w14:paraId="061CC3B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parameterLx</w:t>
            </w:r>
            <w:r w:rsidRPr="0070647C">
              <w:rPr>
                <w:rFonts w:ascii="Arial" w:eastAsia="Times New Roman" w:hAnsi="Arial" w:cs="Arial"/>
                <w:kern w:val="0"/>
                <w:sz w:val="18"/>
                <w:szCs w:val="18"/>
                <w:lang w:val="en-GB" w:eastAsia="ja-JP"/>
              </w:rPr>
              <w:t xml:space="preserve"> indicates the parameter "Lx" in codebook generation where x is an index of Tx ports indicated by </w:t>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w:t>
            </w:r>
          </w:p>
          <w:p w14:paraId="188BF1F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amplitudeScalingType</w:t>
            </w:r>
            <w:r w:rsidRPr="0070647C">
              <w:rPr>
                <w:rFonts w:ascii="Arial" w:eastAsia="Times New Roman" w:hAnsi="Arial" w:cs="Arial"/>
                <w:kern w:val="0"/>
                <w:sz w:val="18"/>
                <w:szCs w:val="18"/>
                <w:lang w:val="en-GB" w:eastAsia="ja-JP"/>
              </w:rPr>
              <w:t xml:space="preserve"> indicates the amplitude scaling type supported by the UE (wideband or both wideband and sub-band);</w:t>
            </w:r>
          </w:p>
          <w:p w14:paraId="4BCF091E"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amplitudeSubsetRestriction</w:t>
            </w:r>
            <w:r w:rsidRPr="0070647C">
              <w:rPr>
                <w:rFonts w:ascii="Arial" w:eastAsia="Times New Roman" w:hAnsi="Arial" w:cs="Arial"/>
                <w:kern w:val="0"/>
                <w:sz w:val="18"/>
                <w:szCs w:val="18"/>
                <w:lang w:val="en-GB" w:eastAsia="ja-JP"/>
              </w:rPr>
              <w:t xml:space="preserve"> indicates whether amplitude subset restriction is supported for the UE.</w:t>
            </w:r>
          </w:p>
          <w:p w14:paraId="609DA30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Parameters for type II codebook with port selection (type2-PortSelection) supported by the UE, which are optional:</w:t>
            </w:r>
          </w:p>
          <w:p w14:paraId="1A85442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supportedCSI-RS-ResourceList</w:t>
            </w:r>
            <w:r w:rsidRPr="0070647C">
              <w:rPr>
                <w:rFonts w:ascii="Arial" w:eastAsia="Times New Roman" w:hAnsi="Arial" w:cs="Arial"/>
                <w:kern w:val="0"/>
                <w:sz w:val="18"/>
                <w:szCs w:val="18"/>
                <w:lang w:val="en-GB" w:eastAsia="ja-JP"/>
              </w:rPr>
              <w:t>;</w:t>
            </w:r>
          </w:p>
          <w:p w14:paraId="05944D8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parameterLx</w:t>
            </w:r>
            <w:r w:rsidRPr="0070647C">
              <w:rPr>
                <w:rFonts w:ascii="Arial" w:eastAsia="Times New Roman" w:hAnsi="Arial" w:cs="Arial"/>
                <w:kern w:val="0"/>
                <w:sz w:val="18"/>
                <w:szCs w:val="18"/>
                <w:lang w:val="en-GB" w:eastAsia="ja-JP"/>
              </w:rPr>
              <w:t xml:space="preserve"> indicates the parameter "Lx" in codebook generation where x is an index of Tx ports indicated by </w:t>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w:t>
            </w:r>
          </w:p>
          <w:p w14:paraId="256E36B1"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amplitudeScalingType</w:t>
            </w:r>
            <w:r w:rsidRPr="0070647C">
              <w:rPr>
                <w:rFonts w:ascii="Arial" w:eastAsia="Times New Roman" w:hAnsi="Arial" w:cs="Arial"/>
                <w:kern w:val="0"/>
                <w:sz w:val="18"/>
                <w:szCs w:val="18"/>
                <w:lang w:val="en-GB" w:eastAsia="ja-JP"/>
              </w:rPr>
              <w:t xml:space="preserve"> indicates the amplitude scaling type supported by the UE (wideband or both wideband and sub-band).</w:t>
            </w:r>
          </w:p>
          <w:p w14:paraId="1034DC3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i/>
                <w:kern w:val="0"/>
                <w:sz w:val="18"/>
                <w:szCs w:val="20"/>
                <w:lang w:val="en-GB" w:eastAsia="ja-JP"/>
              </w:rPr>
              <w:t>supportedCSI-RS-ResourceList</w:t>
            </w:r>
            <w:r w:rsidRPr="0070647C">
              <w:rPr>
                <w:rFonts w:ascii="Arial" w:eastAsia="Times New Roman" w:hAnsi="Arial" w:cs="Times New Roman"/>
                <w:kern w:val="0"/>
                <w:sz w:val="18"/>
                <w:szCs w:val="20"/>
                <w:lang w:val="en-GB" w:eastAsia="ja-JP"/>
              </w:rPr>
              <w:t xml:space="preserve"> includes list of the following parameters:</w:t>
            </w:r>
          </w:p>
          <w:p w14:paraId="56F05755"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indicates the maximum number of Tx ports in a resource;</w:t>
            </w:r>
          </w:p>
          <w:p w14:paraId="5D534AA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maxNumberResourcesPerBand</w:t>
            </w:r>
            <w:r w:rsidRPr="0070647C">
              <w:rPr>
                <w:rFonts w:ascii="Arial" w:eastAsia="Times New Roman" w:hAnsi="Arial" w:cs="Arial"/>
                <w:kern w:val="0"/>
                <w:sz w:val="18"/>
                <w:szCs w:val="18"/>
                <w:lang w:val="en-GB" w:eastAsia="ja-JP"/>
              </w:rPr>
              <w:t xml:space="preserve"> indicates the maximum number of resources across all CCs within a band simultaneously;</w:t>
            </w:r>
          </w:p>
          <w:p w14:paraId="5F646673"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totalNumberTxPortsPerBand</w:t>
            </w:r>
            <w:r w:rsidRPr="0070647C">
              <w:rPr>
                <w:rFonts w:ascii="Arial" w:eastAsia="Times New Roman" w:hAnsi="Arial" w:cs="Arial"/>
                <w:kern w:val="0"/>
                <w:sz w:val="18"/>
                <w:szCs w:val="18"/>
                <w:lang w:val="en-GB" w:eastAsia="ja-JP"/>
              </w:rPr>
              <w:t xml:space="preserve"> indicates the total number of Tx ports across all CCs within a band simultaneously.</w:t>
            </w:r>
          </w:p>
          <w:p w14:paraId="29BB2BEF" w14:textId="77777777" w:rsidR="004B3F82" w:rsidRPr="0070647C" w:rsidRDefault="004B3F82" w:rsidP="006D09A7">
            <w:pPr>
              <w:keepNext/>
              <w:keepLines/>
              <w:widowControl/>
              <w:overflowPunct w:val="0"/>
              <w:autoSpaceDE w:val="0"/>
              <w:autoSpaceDN w:val="0"/>
              <w:adjustRightInd w:val="0"/>
              <w:ind w:left="5" w:firstLineChars="0" w:firstLine="0"/>
              <w:jc w:val="left"/>
              <w:textAlignment w:val="baseline"/>
              <w:rPr>
                <w:rFonts w:ascii="Arial" w:eastAsia="Times New Roman" w:hAnsi="Arial" w:cs="Times New Roman"/>
                <w:kern w:val="0"/>
                <w:sz w:val="18"/>
                <w:szCs w:val="18"/>
                <w:lang w:val="en-GB" w:eastAsia="ja-JP"/>
              </w:rPr>
            </w:pPr>
            <w:r w:rsidRPr="0070647C">
              <w:rPr>
                <w:rFonts w:ascii="Arial" w:eastAsia="Times New Roman" w:hAnsi="Arial" w:cs="Times New Roman"/>
                <w:kern w:val="0"/>
                <w:sz w:val="18"/>
                <w:szCs w:val="20"/>
                <w:lang w:val="en-GB" w:eastAsia="ja-JP"/>
              </w:rPr>
              <w:t xml:space="preserve">For each codebook type, the UE may report another list of supported CSI-RS resources via </w:t>
            </w:r>
            <w:r w:rsidRPr="0070647C">
              <w:rPr>
                <w:rFonts w:ascii="Arial" w:eastAsia="Times New Roman" w:hAnsi="Arial" w:cs="Times New Roman"/>
                <w:i/>
                <w:iCs/>
                <w:kern w:val="0"/>
                <w:sz w:val="18"/>
                <w:szCs w:val="20"/>
                <w:lang w:val="en-GB" w:eastAsia="ja-JP"/>
              </w:rPr>
              <w:t>supportedCSI-RS-ResourceListAlt</w:t>
            </w:r>
            <w:r w:rsidRPr="0070647C">
              <w:rPr>
                <w:rFonts w:ascii="Arial" w:eastAsia="Times New Roman" w:hAnsi="Arial" w:cs="Times New Roman"/>
                <w:kern w:val="0"/>
                <w:sz w:val="18"/>
                <w:szCs w:val="20"/>
                <w:lang w:val="en-GB" w:eastAsia="ja-JP"/>
              </w:rPr>
              <w:t xml:space="preserve"> in </w:t>
            </w:r>
            <w:r w:rsidRPr="0070647C">
              <w:rPr>
                <w:rFonts w:ascii="Arial" w:eastAsia="Times New Roman" w:hAnsi="Arial" w:cs="Times New Roman"/>
                <w:i/>
                <w:iCs/>
                <w:kern w:val="0"/>
                <w:sz w:val="18"/>
                <w:szCs w:val="20"/>
                <w:lang w:val="en-GB" w:eastAsia="ja-JP"/>
              </w:rPr>
              <w:t>codebookParametersPerBand</w:t>
            </w: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18"/>
                <w:lang w:val="en-GB" w:eastAsia="ja-JP"/>
              </w:rPr>
              <w:t xml:space="preserve"> For type I single panel codebook (type1 singlePanel) supportedCSI-RS-ResourceListAlt,</w:t>
            </w:r>
          </w:p>
          <w:p w14:paraId="0C9147B8"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eastAsia="Times New Roman" w:cs="Times New Roman"/>
                <w:noProof/>
                <w:kern w:val="0"/>
                <w:sz w:val="20"/>
                <w:szCs w:val="20"/>
                <w:lang w:val="en-GB"/>
              </w:rPr>
            </w:pPr>
            <w:r w:rsidRPr="0070647C">
              <w:rPr>
                <w:rFonts w:eastAsia="Times New Roman" w:cs="Times New Roman"/>
                <w:noProof/>
                <w:kern w:val="0"/>
                <w:sz w:val="20"/>
                <w:szCs w:val="20"/>
                <w:lang w:val="en-GB"/>
              </w:rPr>
              <w:t>-</w:t>
            </w:r>
            <w:r w:rsidRPr="0070647C">
              <w:rPr>
                <w:rFonts w:ascii="Arial" w:eastAsia="Times New Roman" w:hAnsi="Arial" w:cs="Arial"/>
                <w:kern w:val="0"/>
                <w:sz w:val="18"/>
                <w:szCs w:val="18"/>
                <w:lang w:val="en-GB" w:eastAsia="ja-JP"/>
              </w:rPr>
              <w:tab/>
              <w:t xml:space="preserve">a </w:t>
            </w:r>
            <w:r w:rsidRPr="0070647C">
              <w:rPr>
                <w:rFonts w:ascii="Arial" w:eastAsia="Times New Roman" w:hAnsi="Arial" w:cs="Times New Roman"/>
                <w:kern w:val="0"/>
                <w:sz w:val="20"/>
                <w:szCs w:val="20"/>
                <w:lang w:val="en-GB" w:eastAsia="ja-JP"/>
              </w:rPr>
              <w:t xml:space="preserve">UE shall report at least one triplet in </w:t>
            </w:r>
            <w:r w:rsidRPr="0070647C">
              <w:rPr>
                <w:rFonts w:ascii="Arial" w:eastAsia="Times New Roman" w:hAnsi="Arial" w:cs="Arial"/>
                <w:kern w:val="0"/>
                <w:sz w:val="20"/>
                <w:szCs w:val="20"/>
                <w:lang w:val="en-GB" w:eastAsia="ja-JP"/>
              </w:rPr>
              <w:t>supportedCSI-RS-ResourceListAlt</w:t>
            </w:r>
            <w:r w:rsidRPr="0070647C">
              <w:rPr>
                <w:rFonts w:ascii="Arial" w:eastAsia="Times New Roman" w:hAnsi="Arial" w:cs="Times New Roman"/>
                <w:kern w:val="0"/>
                <w:sz w:val="20"/>
                <w:szCs w:val="20"/>
                <w:lang w:val="en-GB" w:eastAsia="ja-JP"/>
              </w:rPr>
              <w:t xml:space="preserve"> with maxNumberTxPortsPerResource greater than or equal to 8 for FR1;</w:t>
            </w:r>
          </w:p>
          <w:p w14:paraId="3C7913CB"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eastAsia="Times New Roman" w:cs="Times New Roman"/>
                <w:kern w:val="0"/>
                <w:sz w:val="20"/>
                <w:szCs w:val="20"/>
                <w:lang w:val="en-GB" w:eastAsia="ja-JP"/>
              </w:rPr>
            </w:pPr>
            <w:r w:rsidRPr="0070647C">
              <w:rPr>
                <w:rFonts w:ascii="Arial" w:eastAsia="Times New Roman" w:hAnsi="Arial" w:cs="Times New Roman"/>
                <w:kern w:val="0"/>
                <w:sz w:val="18"/>
                <w:szCs w:val="20"/>
                <w:lang w:val="en-GB" w:eastAsia="ja-JP"/>
              </w:rPr>
              <w:lastRenderedPageBreak/>
              <w:t>-</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 xml:space="preserve">a UE shall report at least one triplet in </w:t>
            </w:r>
            <w:r w:rsidRPr="0070647C">
              <w:rPr>
                <w:rFonts w:ascii="Arial" w:eastAsia="Times New Roman" w:hAnsi="Arial" w:cs="Arial"/>
                <w:kern w:val="0"/>
                <w:sz w:val="18"/>
                <w:szCs w:val="20"/>
                <w:lang w:val="en-GB" w:eastAsia="ja-JP"/>
              </w:rPr>
              <w:t>supportedCSI-RS-ResourceListAlt</w:t>
            </w:r>
            <w:r w:rsidRPr="0070647C">
              <w:rPr>
                <w:rFonts w:ascii="Arial" w:eastAsia="Times New Roman" w:hAnsi="Arial" w:cs="Times New Roman"/>
                <w:kern w:val="0"/>
                <w:sz w:val="18"/>
                <w:szCs w:val="20"/>
                <w:lang w:val="en-GB" w:eastAsia="ja-JP"/>
              </w:rPr>
              <w:t xml:space="preserve"> with maxNumberTxPortsPerResource greater than or equal to 2 for FR2.</w:t>
            </w:r>
          </w:p>
        </w:tc>
        <w:tc>
          <w:tcPr>
            <w:tcW w:w="709" w:type="dxa"/>
          </w:tcPr>
          <w:p w14:paraId="0BF9243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lastRenderedPageBreak/>
              <w:t>Band</w:t>
            </w:r>
          </w:p>
        </w:tc>
        <w:tc>
          <w:tcPr>
            <w:tcW w:w="567" w:type="dxa"/>
          </w:tcPr>
          <w:p w14:paraId="6FEE56A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FD</w:t>
            </w:r>
          </w:p>
        </w:tc>
        <w:tc>
          <w:tcPr>
            <w:tcW w:w="709" w:type="dxa"/>
          </w:tcPr>
          <w:p w14:paraId="257EF8E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31F33E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82B09FE" w14:textId="77777777" w:rsidTr="006D09A7">
        <w:trPr>
          <w:cantSplit/>
          <w:tblHeader/>
        </w:trPr>
        <w:tc>
          <w:tcPr>
            <w:tcW w:w="6917" w:type="dxa"/>
          </w:tcPr>
          <w:p w14:paraId="1545883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codebookParametersAddition-r16</w:t>
            </w:r>
          </w:p>
          <w:p w14:paraId="278881C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the UE support of additional codebooks and the corresponding parameters supported by the UE.</w:t>
            </w:r>
          </w:p>
          <w:p w14:paraId="3AE84FB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7D46184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Codebook etype 2 R=1 support parameter combination 1 to 6 and rank 1 to 2. Parameters for etype 2 R=1 (</w:t>
            </w:r>
            <w:r w:rsidRPr="0070647C">
              <w:rPr>
                <w:rFonts w:ascii="Arial" w:eastAsia="Times New Roman" w:hAnsi="Arial" w:cs="Times New Roman"/>
                <w:i/>
                <w:iCs/>
                <w:kern w:val="0"/>
                <w:sz w:val="18"/>
                <w:szCs w:val="20"/>
                <w:lang w:val="en-GB" w:eastAsia="ja-JP"/>
              </w:rPr>
              <w:t>etype2R1-r16</w:t>
            </w:r>
            <w:r w:rsidRPr="0070647C">
              <w:rPr>
                <w:rFonts w:ascii="Arial" w:eastAsia="Times New Roman" w:hAnsi="Arial" w:cs="Times New Roman"/>
                <w:kern w:val="0"/>
                <w:sz w:val="18"/>
                <w:szCs w:val="20"/>
                <w:lang w:val="en-GB" w:eastAsia="ja-JP"/>
              </w:rPr>
              <w:t>) supported by the UE, which are optional:</w:t>
            </w:r>
          </w:p>
          <w:p w14:paraId="051F74D5"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MS Mincho" w:hAnsi="Arial" w:cs="Arial"/>
                <w:i/>
                <w:iCs/>
                <w:kern w:val="0"/>
                <w:sz w:val="18"/>
                <w:szCs w:val="18"/>
                <w:lang w:val="en-GB" w:eastAsia="ja-JP"/>
              </w:rPr>
              <w:t>supportedCSI-RS-ResourceList</w:t>
            </w:r>
            <w:r w:rsidRPr="0070647C">
              <w:rPr>
                <w:rFonts w:ascii="Arial" w:eastAsia="Times New Roman" w:hAnsi="Arial" w:cs="Arial"/>
                <w:i/>
                <w:iCs/>
                <w:kern w:val="0"/>
                <w:sz w:val="18"/>
                <w:szCs w:val="18"/>
                <w:lang w:val="en-GB" w:eastAsia="ja-JP"/>
              </w:rPr>
              <w:t>Add-r16</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 xml:space="preserve">indicates the list of supported CSI-RS resources in a band by referring to </w:t>
            </w:r>
            <w:r w:rsidRPr="0070647C">
              <w:rPr>
                <w:rFonts w:ascii="Arial" w:eastAsia="Times New Roman" w:hAnsi="Arial" w:cs="Arial"/>
                <w:i/>
                <w:kern w:val="0"/>
                <w:sz w:val="18"/>
                <w:szCs w:val="18"/>
                <w:lang w:val="en-GB" w:eastAsia="ja-JP"/>
              </w:rPr>
              <w:t>codebookVariantsList</w:t>
            </w:r>
            <w:r w:rsidRPr="0070647C">
              <w:rPr>
                <w:rFonts w:ascii="Arial" w:eastAsia="Times New Roman" w:hAnsi="Arial" w:cs="Arial"/>
                <w:kern w:val="0"/>
                <w:sz w:val="18"/>
                <w:szCs w:val="18"/>
                <w:lang w:val="en-GB" w:eastAsia="ja-JP"/>
              </w:rPr>
              <w:t xml:space="preserve">. The following parameters are included in </w:t>
            </w:r>
            <w:r w:rsidRPr="0070647C">
              <w:rPr>
                <w:rFonts w:ascii="Arial" w:eastAsia="Times New Roman" w:hAnsi="Arial" w:cs="Arial"/>
                <w:i/>
                <w:kern w:val="0"/>
                <w:sz w:val="18"/>
                <w:szCs w:val="18"/>
                <w:lang w:val="en-GB" w:eastAsia="ja-JP"/>
              </w:rPr>
              <w:t>codebookVariantsList</w:t>
            </w:r>
            <w:r w:rsidRPr="0070647C">
              <w:rPr>
                <w:rFonts w:ascii="Arial" w:eastAsia="Times New Roman" w:hAnsi="Arial" w:cs="Arial"/>
                <w:kern w:val="0"/>
                <w:sz w:val="18"/>
                <w:szCs w:val="18"/>
                <w:lang w:val="en-GB" w:eastAsia="ja-JP"/>
              </w:rPr>
              <w:t>:</w:t>
            </w:r>
          </w:p>
          <w:p w14:paraId="22D1B2AC" w14:textId="77777777" w:rsidR="004B3F82" w:rsidRPr="0070647C" w:rsidRDefault="004B3F82" w:rsidP="006D09A7">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indicates the maximum number of Tx ports in a resource of a band;</w:t>
            </w:r>
          </w:p>
          <w:p w14:paraId="61C0392A" w14:textId="77777777" w:rsidR="004B3F82" w:rsidRPr="0070647C" w:rsidRDefault="004B3F82" w:rsidP="006D09A7">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maxNumberResourcesPerBand</w:t>
            </w:r>
            <w:r w:rsidRPr="0070647C">
              <w:rPr>
                <w:rFonts w:ascii="Arial" w:eastAsia="Times New Roman" w:hAnsi="Arial" w:cs="Arial"/>
                <w:kern w:val="0"/>
                <w:sz w:val="18"/>
                <w:szCs w:val="18"/>
                <w:lang w:val="en-GB" w:eastAsia="ja-JP"/>
              </w:rPr>
              <w:t xml:space="preserve"> indicates the maximum number of resources across all CCs in a band, simultaneously;</w:t>
            </w:r>
          </w:p>
          <w:p w14:paraId="265DE171" w14:textId="77777777" w:rsidR="004B3F82" w:rsidRPr="0070647C" w:rsidRDefault="004B3F82" w:rsidP="006D09A7">
            <w:pPr>
              <w:widowControl/>
              <w:overflowPunct w:val="0"/>
              <w:autoSpaceDE w:val="0"/>
              <w:autoSpaceDN w:val="0"/>
              <w:adjustRightInd w:val="0"/>
              <w:ind w:left="852" w:firstLineChars="0" w:hanging="284"/>
              <w:jc w:val="left"/>
              <w:textAlignment w:val="baseline"/>
              <w:rPr>
                <w:rFonts w:eastAsia="Times New Roman" w:cs="Times New Roman"/>
                <w:kern w:val="0"/>
                <w:sz w:val="20"/>
                <w:szCs w:val="20"/>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totalNumberTxPortsPerBand</w:t>
            </w:r>
            <w:r w:rsidRPr="0070647C">
              <w:rPr>
                <w:rFonts w:ascii="Arial" w:eastAsia="Times New Roman" w:hAnsi="Arial" w:cs="Arial"/>
                <w:kern w:val="0"/>
                <w:sz w:val="18"/>
                <w:szCs w:val="18"/>
                <w:lang w:val="en-GB" w:eastAsia="ja-JP"/>
              </w:rPr>
              <w:t xml:space="preserve"> indicates the total number of Tx ports across all CCs in a band, simultaneously.</w:t>
            </w:r>
          </w:p>
          <w:p w14:paraId="7A9E761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paramComb7-8-r16</w:t>
            </w:r>
            <w:r w:rsidRPr="0070647C">
              <w:rPr>
                <w:rFonts w:ascii="Arial" w:eastAsia="Times New Roman" w:hAnsi="Arial" w:cs="Arial"/>
                <w:kern w:val="0"/>
                <w:sz w:val="18"/>
                <w:szCs w:val="18"/>
                <w:lang w:val="en-GB" w:eastAsia="ja-JP"/>
              </w:rPr>
              <w:t xml:space="preserve"> indicates the support of parameter combinations 7-8 for etype 2 R=1</w:t>
            </w:r>
          </w:p>
          <w:p w14:paraId="2C24C8CA"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rank3-4-r16 </w:t>
            </w:r>
            <w:r w:rsidRPr="0070647C">
              <w:rPr>
                <w:rFonts w:ascii="Arial" w:eastAsia="Times New Roman" w:hAnsi="Arial" w:cs="Arial"/>
                <w:kern w:val="0"/>
                <w:sz w:val="18"/>
                <w:szCs w:val="18"/>
                <w:lang w:val="en-GB" w:eastAsia="ja-JP"/>
              </w:rPr>
              <w:t>indicates the support of rank 3,4.</w:t>
            </w:r>
          </w:p>
          <w:p w14:paraId="1A37BA09"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amplitudeSubsetRestriction-r16</w:t>
            </w:r>
            <w:r w:rsidRPr="0070647C">
              <w:rPr>
                <w:rFonts w:ascii="Arial" w:eastAsia="Times New Roman" w:hAnsi="Arial" w:cs="Arial"/>
                <w:kern w:val="0"/>
                <w:sz w:val="18"/>
                <w:szCs w:val="18"/>
                <w:lang w:val="en-GB" w:eastAsia="ja-JP"/>
              </w:rPr>
              <w:t xml:space="preserve"> indicates the support of amplitude subset restriction.</w:t>
            </w:r>
          </w:p>
          <w:p w14:paraId="66E8BE2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09D340E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Parameters for etype 2 R=2 (</w:t>
            </w:r>
            <w:r w:rsidRPr="0070647C">
              <w:rPr>
                <w:rFonts w:ascii="Arial" w:eastAsia="Times New Roman" w:hAnsi="Arial" w:cs="Times New Roman"/>
                <w:i/>
                <w:iCs/>
                <w:kern w:val="0"/>
                <w:sz w:val="18"/>
                <w:szCs w:val="20"/>
                <w:lang w:val="en-GB" w:eastAsia="ja-JP"/>
              </w:rPr>
              <w:t>etype2R2-r16</w:t>
            </w:r>
            <w:r w:rsidRPr="0070647C">
              <w:rPr>
                <w:rFonts w:ascii="Arial" w:eastAsia="Times New Roman" w:hAnsi="Arial" w:cs="Times New Roman"/>
                <w:kern w:val="0"/>
                <w:sz w:val="18"/>
                <w:szCs w:val="20"/>
                <w:lang w:val="en-GB" w:eastAsia="ja-JP"/>
              </w:rPr>
              <w:t>) supported by the UE, which are optional:</w:t>
            </w:r>
          </w:p>
          <w:p w14:paraId="086C8408"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MS Mincho" w:hAnsi="Arial" w:cs="Arial"/>
                <w:i/>
                <w:iCs/>
                <w:kern w:val="0"/>
                <w:sz w:val="18"/>
                <w:szCs w:val="18"/>
                <w:lang w:val="en-GB" w:eastAsia="ja-JP"/>
              </w:rPr>
              <w:t>supportedCSI-RS-ResourceList</w:t>
            </w:r>
            <w:r w:rsidRPr="0070647C">
              <w:rPr>
                <w:rFonts w:ascii="Arial" w:eastAsia="Times New Roman" w:hAnsi="Arial" w:cs="Arial"/>
                <w:i/>
                <w:iCs/>
                <w:kern w:val="0"/>
                <w:sz w:val="18"/>
                <w:szCs w:val="18"/>
                <w:lang w:val="en-GB" w:eastAsia="ja-JP"/>
              </w:rPr>
              <w:t>Add-r16</w:t>
            </w:r>
            <w:r w:rsidRPr="0070647C">
              <w:rPr>
                <w:rFonts w:eastAsia="Times New Roman" w:cs="Times New Roman"/>
                <w:kern w:val="0"/>
                <w:sz w:val="20"/>
                <w:szCs w:val="20"/>
                <w:lang w:val="en-GB" w:eastAsia="ja-JP"/>
              </w:rPr>
              <w:t>;</w:t>
            </w:r>
          </w:p>
          <w:p w14:paraId="4611D24A" w14:textId="77777777" w:rsidR="004B3F82" w:rsidRPr="0070647C" w:rsidRDefault="004B3F82" w:rsidP="006D09A7">
            <w:pPr>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UE supporting </w:t>
            </w:r>
            <w:r w:rsidRPr="0070647C">
              <w:rPr>
                <w:rFonts w:ascii="Arial" w:eastAsia="Times New Roman" w:hAnsi="Arial" w:cs="Arial"/>
                <w:i/>
                <w:iCs/>
                <w:kern w:val="0"/>
                <w:sz w:val="18"/>
                <w:szCs w:val="18"/>
                <w:lang w:val="en-GB" w:eastAsia="ja-JP"/>
              </w:rPr>
              <w:t>etype2R2-r16</w:t>
            </w:r>
            <w:r w:rsidRPr="0070647C">
              <w:rPr>
                <w:rFonts w:ascii="Arial" w:eastAsia="Times New Roman" w:hAnsi="Arial" w:cs="Arial"/>
                <w:kern w:val="0"/>
                <w:sz w:val="18"/>
                <w:szCs w:val="18"/>
                <w:lang w:val="en-GB" w:eastAsia="ja-JP"/>
              </w:rPr>
              <w:t xml:space="preserve">supports also indicates support of </w:t>
            </w:r>
            <w:r w:rsidRPr="0070647C">
              <w:rPr>
                <w:rFonts w:ascii="Arial" w:eastAsia="Times New Roman" w:hAnsi="Arial" w:cs="Arial"/>
                <w:i/>
                <w:iCs/>
                <w:kern w:val="0"/>
                <w:sz w:val="18"/>
                <w:szCs w:val="18"/>
                <w:lang w:val="en-GB" w:eastAsia="ja-JP"/>
              </w:rPr>
              <w:t>etype2R1-r16</w:t>
            </w:r>
            <w:r w:rsidRPr="0070647C">
              <w:rPr>
                <w:rFonts w:ascii="Arial" w:eastAsia="Times New Roman" w:hAnsi="Arial" w:cs="Arial"/>
                <w:kern w:val="0"/>
                <w:sz w:val="18"/>
                <w:szCs w:val="18"/>
                <w:lang w:val="en-GB" w:eastAsia="ja-JP"/>
              </w:rPr>
              <w:t>.</w:t>
            </w:r>
          </w:p>
          <w:p w14:paraId="34BD413E" w14:textId="77777777" w:rsidR="004B3F82" w:rsidRPr="0070647C" w:rsidRDefault="004B3F82" w:rsidP="006D09A7">
            <w:pPr>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5B7CB1A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Codebook etype 2 R=1 with port selection supports 6 parameter combinations and rank 1,2. Parameters for etype 2 R=1 with port selection (</w:t>
            </w:r>
            <w:r w:rsidRPr="0070647C">
              <w:rPr>
                <w:rFonts w:ascii="Arial" w:eastAsia="Times New Roman" w:hAnsi="Arial" w:cs="Times New Roman"/>
                <w:i/>
                <w:iCs/>
                <w:kern w:val="0"/>
                <w:sz w:val="18"/>
                <w:szCs w:val="20"/>
                <w:lang w:val="en-GB" w:eastAsia="ja-JP"/>
              </w:rPr>
              <w:t>etype2R1-PortSelection-r16</w:t>
            </w:r>
            <w:r w:rsidRPr="0070647C">
              <w:rPr>
                <w:rFonts w:ascii="Arial" w:eastAsia="Times New Roman" w:hAnsi="Arial" w:cs="Times New Roman"/>
                <w:kern w:val="0"/>
                <w:sz w:val="18"/>
                <w:szCs w:val="20"/>
                <w:lang w:val="en-GB" w:eastAsia="ja-JP"/>
              </w:rPr>
              <w:t>) supported by the UE, which are optional:</w:t>
            </w:r>
          </w:p>
          <w:p w14:paraId="59B7399D" w14:textId="77777777" w:rsidR="004B3F82" w:rsidRPr="0070647C" w:rsidRDefault="004B3F82" w:rsidP="006D09A7">
            <w:pPr>
              <w:keepNext/>
              <w:keepLines/>
              <w:widowControl/>
              <w:overflowPunct w:val="0"/>
              <w:autoSpaceDE w:val="0"/>
              <w:autoSpaceDN w:val="0"/>
              <w:adjustRightInd w:val="0"/>
              <w:ind w:left="284"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MS Mincho" w:hAnsi="Arial" w:cs="Arial"/>
                <w:i/>
                <w:iCs/>
                <w:kern w:val="0"/>
                <w:sz w:val="18"/>
                <w:szCs w:val="18"/>
                <w:lang w:val="en-GB" w:eastAsia="ja-JP"/>
              </w:rPr>
              <w:t>supportedCSI-RS-ResourceList</w:t>
            </w:r>
            <w:r w:rsidRPr="0070647C">
              <w:rPr>
                <w:rFonts w:ascii="Arial" w:eastAsia="Times New Roman" w:hAnsi="Arial" w:cs="Arial"/>
                <w:i/>
                <w:iCs/>
                <w:kern w:val="0"/>
                <w:sz w:val="18"/>
                <w:szCs w:val="18"/>
                <w:lang w:val="en-GB" w:eastAsia="ja-JP"/>
              </w:rPr>
              <w:t>Add-r16</w:t>
            </w:r>
            <w:r w:rsidRPr="0070647C">
              <w:rPr>
                <w:rFonts w:ascii="Arial" w:eastAsia="Times New Roman" w:hAnsi="Arial" w:cs="Times New Roman"/>
                <w:kern w:val="0"/>
                <w:sz w:val="18"/>
                <w:szCs w:val="20"/>
                <w:lang w:val="en-GB" w:eastAsia="ja-JP"/>
              </w:rPr>
              <w:t>;</w:t>
            </w:r>
          </w:p>
          <w:p w14:paraId="652A2ADA"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rank3-4-r16 </w:t>
            </w:r>
            <w:r w:rsidRPr="0070647C">
              <w:rPr>
                <w:rFonts w:ascii="Arial" w:eastAsia="Times New Roman" w:hAnsi="Arial" w:cs="Arial"/>
                <w:kern w:val="0"/>
                <w:sz w:val="18"/>
                <w:szCs w:val="18"/>
                <w:lang w:val="en-GB" w:eastAsia="ja-JP"/>
              </w:rPr>
              <w:t>indicates the support of rank 3,4</w:t>
            </w:r>
          </w:p>
          <w:p w14:paraId="1DBADFD7" w14:textId="77777777" w:rsidR="004B3F82" w:rsidRPr="0070647C" w:rsidRDefault="004B3F82" w:rsidP="006D09A7">
            <w:pPr>
              <w:keepNext/>
              <w:keepLines/>
              <w:widowControl/>
              <w:overflowPunct w:val="0"/>
              <w:autoSpaceDE w:val="0"/>
              <w:autoSpaceDN w:val="0"/>
              <w:adjustRightInd w:val="0"/>
              <w:ind w:left="284" w:firstLineChars="0" w:firstLine="0"/>
              <w:jc w:val="left"/>
              <w:textAlignment w:val="baseline"/>
              <w:rPr>
                <w:rFonts w:ascii="Arial" w:eastAsia="Times New Roman" w:hAnsi="Arial" w:cs="Times New Roman"/>
                <w:kern w:val="0"/>
                <w:sz w:val="18"/>
                <w:szCs w:val="20"/>
                <w:lang w:val="en-GB" w:eastAsia="ja-JP"/>
              </w:rPr>
            </w:pPr>
          </w:p>
          <w:p w14:paraId="2529EB2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Parameters for etype 2 R=2 with port selection (</w:t>
            </w:r>
            <w:r w:rsidRPr="0070647C">
              <w:rPr>
                <w:rFonts w:ascii="Arial" w:eastAsia="Times New Roman" w:hAnsi="Arial" w:cs="Times New Roman"/>
                <w:i/>
                <w:iCs/>
                <w:kern w:val="0"/>
                <w:sz w:val="18"/>
                <w:szCs w:val="20"/>
                <w:lang w:val="en-GB" w:eastAsia="ja-JP"/>
              </w:rPr>
              <w:t>etype2R2-PortSelection-r16</w:t>
            </w:r>
            <w:r w:rsidRPr="0070647C">
              <w:rPr>
                <w:rFonts w:ascii="Arial" w:eastAsia="Times New Roman" w:hAnsi="Arial" w:cs="Times New Roman"/>
                <w:kern w:val="0"/>
                <w:sz w:val="18"/>
                <w:szCs w:val="20"/>
                <w:lang w:val="en-GB" w:eastAsia="ja-JP"/>
              </w:rPr>
              <w:t>) supported by the UE, which are optional:</w:t>
            </w:r>
          </w:p>
          <w:p w14:paraId="542E61C0" w14:textId="77777777" w:rsidR="004B3F82" w:rsidRPr="0070647C" w:rsidRDefault="004B3F82" w:rsidP="006D09A7">
            <w:pPr>
              <w:keepNext/>
              <w:keepLines/>
              <w:widowControl/>
              <w:overflowPunct w:val="0"/>
              <w:autoSpaceDE w:val="0"/>
              <w:autoSpaceDN w:val="0"/>
              <w:adjustRightInd w:val="0"/>
              <w:ind w:left="284"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MS Mincho" w:hAnsi="Arial" w:cs="Arial"/>
                <w:i/>
                <w:iCs/>
                <w:kern w:val="0"/>
                <w:sz w:val="18"/>
                <w:szCs w:val="18"/>
                <w:lang w:val="en-GB" w:eastAsia="ja-JP"/>
              </w:rPr>
              <w:t>supportedCSI-RS-ResourceList</w:t>
            </w:r>
            <w:r w:rsidRPr="0070647C">
              <w:rPr>
                <w:rFonts w:ascii="Arial" w:eastAsia="Times New Roman" w:hAnsi="Arial" w:cs="Arial"/>
                <w:i/>
                <w:iCs/>
                <w:kern w:val="0"/>
                <w:sz w:val="18"/>
                <w:szCs w:val="18"/>
                <w:lang w:val="en-GB" w:eastAsia="ja-JP"/>
              </w:rPr>
              <w:t>Add-r16</w:t>
            </w:r>
            <w:r w:rsidRPr="0070647C">
              <w:rPr>
                <w:rFonts w:ascii="Arial" w:eastAsia="Times New Roman" w:hAnsi="Arial" w:cs="Times New Roman"/>
                <w:kern w:val="0"/>
                <w:sz w:val="18"/>
                <w:szCs w:val="20"/>
                <w:lang w:val="en-GB" w:eastAsia="ja-JP"/>
              </w:rPr>
              <w:t>;</w:t>
            </w:r>
          </w:p>
          <w:p w14:paraId="1268D9E5" w14:textId="77777777" w:rsidR="004B3F82" w:rsidRPr="0070647C" w:rsidRDefault="004B3F82" w:rsidP="006D09A7">
            <w:pPr>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UE supporting </w:t>
            </w:r>
            <w:r w:rsidRPr="0070647C">
              <w:rPr>
                <w:rFonts w:ascii="Arial" w:eastAsia="Times New Roman" w:hAnsi="Arial" w:cs="Arial"/>
                <w:i/>
                <w:iCs/>
                <w:kern w:val="0"/>
                <w:sz w:val="18"/>
                <w:szCs w:val="18"/>
                <w:lang w:val="en-GB" w:eastAsia="ja-JP"/>
              </w:rPr>
              <w:t>etype2R2-PortSelection-r16</w:t>
            </w:r>
            <w:r w:rsidRPr="0070647C">
              <w:rPr>
                <w:rFonts w:ascii="Arial" w:eastAsia="Times New Roman" w:hAnsi="Arial" w:cs="Arial"/>
                <w:kern w:val="0"/>
                <w:sz w:val="18"/>
                <w:szCs w:val="18"/>
                <w:lang w:val="en-GB" w:eastAsia="ja-JP"/>
              </w:rPr>
              <w:t xml:space="preserve"> also indicates support of </w:t>
            </w:r>
            <w:r w:rsidRPr="0070647C">
              <w:rPr>
                <w:rFonts w:ascii="Arial" w:eastAsia="Times New Roman" w:hAnsi="Arial" w:cs="Arial"/>
                <w:i/>
                <w:iCs/>
                <w:kern w:val="0"/>
                <w:sz w:val="18"/>
                <w:szCs w:val="18"/>
                <w:lang w:val="en-GB" w:eastAsia="ja-JP"/>
              </w:rPr>
              <w:t>etype2R1-PortSelection-r16</w:t>
            </w:r>
            <w:r w:rsidRPr="0070647C">
              <w:rPr>
                <w:rFonts w:ascii="Arial" w:eastAsia="Times New Roman" w:hAnsi="Arial" w:cs="Arial"/>
                <w:kern w:val="0"/>
                <w:sz w:val="18"/>
                <w:szCs w:val="18"/>
                <w:lang w:val="en-GB" w:eastAsia="ja-JP"/>
              </w:rPr>
              <w:t>.</w:t>
            </w:r>
          </w:p>
          <w:p w14:paraId="5B7BE32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AC7565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iCs/>
                <w:kern w:val="0"/>
                <w:sz w:val="18"/>
                <w:szCs w:val="20"/>
                <w:lang w:val="en-GB" w:eastAsia="ja-JP"/>
              </w:rPr>
              <w:t xml:space="preserve">For </w:t>
            </w:r>
            <w:r w:rsidRPr="0070647C">
              <w:rPr>
                <w:rFonts w:ascii="Arial" w:eastAsia="MS Mincho" w:hAnsi="Arial" w:cs="Arial"/>
                <w:i/>
                <w:iCs/>
                <w:kern w:val="0"/>
                <w:sz w:val="18"/>
                <w:szCs w:val="18"/>
                <w:lang w:val="en-GB" w:eastAsia="ja-JP"/>
              </w:rPr>
              <w:t>supportedCSI-RS-ResourceList</w:t>
            </w:r>
            <w:r w:rsidRPr="0070647C">
              <w:rPr>
                <w:rFonts w:ascii="Arial" w:eastAsia="Times New Roman" w:hAnsi="Arial" w:cs="Arial"/>
                <w:i/>
                <w:iCs/>
                <w:kern w:val="0"/>
                <w:sz w:val="18"/>
                <w:szCs w:val="18"/>
                <w:lang w:val="en-GB" w:eastAsia="ja-JP"/>
              </w:rPr>
              <w:t>Add-r16</w:t>
            </w:r>
            <w:r w:rsidRPr="0070647C">
              <w:rPr>
                <w:rFonts w:ascii="Arial" w:eastAsia="Times New Roman" w:hAnsi="Arial" w:cs="Times New Roman"/>
                <w:kern w:val="0"/>
                <w:sz w:val="18"/>
                <w:szCs w:val="20"/>
                <w:lang w:val="en-GB" w:eastAsia="ja-JP"/>
              </w:rPr>
              <w:t xml:space="preserve"> related to the additional codebooks:</w:t>
            </w:r>
          </w:p>
          <w:p w14:paraId="0C493B41"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The minimum of </w:t>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is '</w:t>
            </w:r>
            <w:r w:rsidRPr="0070647C">
              <w:rPr>
                <w:rFonts w:ascii="Arial" w:eastAsia="Times New Roman" w:hAnsi="Arial" w:cs="Arial"/>
                <w:i/>
                <w:iCs/>
                <w:kern w:val="0"/>
                <w:sz w:val="18"/>
                <w:szCs w:val="18"/>
                <w:lang w:val="en-GB" w:eastAsia="ja-JP"/>
              </w:rPr>
              <w:t>p4</w:t>
            </w:r>
            <w:r w:rsidRPr="0070647C">
              <w:rPr>
                <w:rFonts w:ascii="Arial" w:eastAsia="Times New Roman" w:hAnsi="Arial" w:cs="Arial"/>
                <w:kern w:val="0"/>
                <w:sz w:val="18"/>
                <w:szCs w:val="18"/>
                <w:lang w:val="en-GB" w:eastAsia="ja-JP"/>
              </w:rPr>
              <w:t>';</w:t>
            </w:r>
          </w:p>
          <w:p w14:paraId="7072DDB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b/>
                <w:i/>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The minimum value of </w:t>
            </w:r>
            <w:r w:rsidRPr="0070647C">
              <w:rPr>
                <w:rFonts w:ascii="Arial" w:eastAsia="Times New Roman" w:hAnsi="Arial" w:cs="Arial"/>
                <w:i/>
                <w:kern w:val="0"/>
                <w:sz w:val="18"/>
                <w:szCs w:val="18"/>
                <w:lang w:val="en-GB" w:eastAsia="ja-JP"/>
              </w:rPr>
              <w:t>totalNumberTxPortsPerBand</w:t>
            </w:r>
            <w:r w:rsidRPr="0070647C">
              <w:rPr>
                <w:rFonts w:ascii="Arial" w:eastAsia="Times New Roman" w:hAnsi="Arial" w:cs="Arial"/>
                <w:kern w:val="0"/>
                <w:sz w:val="18"/>
                <w:szCs w:val="18"/>
                <w:lang w:val="en-GB" w:eastAsia="ja-JP"/>
              </w:rPr>
              <w:t xml:space="preserve"> is 4.</w:t>
            </w:r>
          </w:p>
        </w:tc>
        <w:tc>
          <w:tcPr>
            <w:tcW w:w="709" w:type="dxa"/>
          </w:tcPr>
          <w:p w14:paraId="01AFA82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4AD33D9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4EE4D4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518817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466FCED" w14:textId="77777777" w:rsidTr="006D09A7">
        <w:trPr>
          <w:cantSplit/>
          <w:tblHeader/>
        </w:trPr>
        <w:tc>
          <w:tcPr>
            <w:tcW w:w="6917" w:type="dxa"/>
          </w:tcPr>
          <w:p w14:paraId="262B40B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lastRenderedPageBreak/>
              <w:t>codebookParametersfetype2-r17</w:t>
            </w:r>
          </w:p>
          <w:p w14:paraId="645EBEF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the UE support of additional codebooks and the corresponding parameters supported by the UE </w:t>
            </w:r>
            <w:r w:rsidRPr="0070647C">
              <w:rPr>
                <w:rFonts w:ascii="Arial" w:eastAsia="Times New Roman" w:hAnsi="Arial" w:cs="Times New Roman"/>
                <w:bCs/>
                <w:iCs/>
                <w:kern w:val="0"/>
                <w:sz w:val="18"/>
                <w:szCs w:val="20"/>
                <w:lang w:val="en-GB" w:eastAsia="ja-JP"/>
              </w:rPr>
              <w:t>of Further Enhanced Port-Selection Type II Codebook (FeType-II) as specified in TS 38.214 [12] clause 5.2.2.2.7.</w:t>
            </w:r>
          </w:p>
          <w:p w14:paraId="21D0E7B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
          <w:p w14:paraId="6655429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kern w:val="0"/>
                <w:sz w:val="18"/>
                <w:szCs w:val="20"/>
                <w:lang w:val="en-GB" w:eastAsia="ja-JP"/>
              </w:rPr>
            </w:pPr>
            <w:r w:rsidRPr="0070647C">
              <w:rPr>
                <w:rFonts w:ascii="Arial" w:eastAsia="Times New Roman" w:hAnsi="Arial" w:cs="Times New Roman"/>
                <w:bCs/>
                <w:iCs/>
                <w:kern w:val="0"/>
                <w:sz w:val="18"/>
                <w:szCs w:val="20"/>
                <w:lang w:val="en-GB" w:eastAsia="ja-JP"/>
              </w:rPr>
              <w:t xml:space="preserve">The UE indicating this feature shall include </w:t>
            </w:r>
            <w:r w:rsidRPr="0070647C">
              <w:rPr>
                <w:rFonts w:ascii="Arial" w:eastAsia="Times New Roman" w:hAnsi="Arial" w:cs="Times New Roman"/>
                <w:i/>
                <w:iCs/>
                <w:kern w:val="0"/>
                <w:sz w:val="18"/>
                <w:szCs w:val="20"/>
                <w:lang w:val="en-GB" w:eastAsia="ja-JP"/>
              </w:rPr>
              <w:t>fetype2basic-r17</w:t>
            </w:r>
            <w:r w:rsidRPr="0070647C">
              <w:rPr>
                <w:rFonts w:ascii="Arial" w:eastAsia="Times New Roman" w:hAnsi="Arial" w:cs="Times New Roman"/>
                <w:kern w:val="0"/>
                <w:sz w:val="18"/>
                <w:szCs w:val="20"/>
                <w:lang w:val="en-GB" w:eastAsia="ja-JP"/>
              </w:rPr>
              <w:t xml:space="preserve"> to indicate </w:t>
            </w:r>
            <w:r w:rsidRPr="0070647C">
              <w:rPr>
                <w:rFonts w:ascii="Arial" w:eastAsia="Times New Roman" w:hAnsi="Arial" w:cs="Times New Roman"/>
                <w:bCs/>
                <w:iCs/>
                <w:kern w:val="0"/>
                <w:sz w:val="18"/>
                <w:szCs w:val="20"/>
                <w:lang w:val="en-GB" w:eastAsia="ja-JP"/>
              </w:rPr>
              <w:t xml:space="preserve">basic features of FeType-II. </w:t>
            </w:r>
            <w:r w:rsidRPr="0070647C">
              <w:rPr>
                <w:rFonts w:ascii="Arial" w:eastAsia="MS PGothic" w:hAnsi="Arial" w:cs="Arial"/>
                <w:kern w:val="0"/>
                <w:sz w:val="18"/>
                <w:szCs w:val="18"/>
                <w:lang w:val="en-GB" w:eastAsia="ja-JP"/>
              </w:rPr>
              <w:t>This capability signalling comprises the following parameters</w:t>
            </w:r>
            <w:r w:rsidRPr="0070647C">
              <w:rPr>
                <w:rFonts w:ascii="Arial" w:eastAsia="Times New Roman" w:hAnsi="Arial" w:cs="Times New Roman"/>
                <w:bCs/>
                <w:iCs/>
                <w:kern w:val="0"/>
                <w:sz w:val="18"/>
                <w:szCs w:val="20"/>
                <w:lang w:val="en-GB" w:eastAsia="ja-JP"/>
              </w:rPr>
              <w:t>:</w:t>
            </w:r>
          </w:p>
          <w:p w14:paraId="6FE8C47E"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MS Mincho" w:hAnsi="Arial" w:cs="Arial"/>
                <w:i/>
                <w:iCs/>
                <w:kern w:val="0"/>
                <w:sz w:val="18"/>
                <w:szCs w:val="18"/>
                <w:lang w:val="en-GB" w:eastAsia="ja-JP"/>
              </w:rPr>
              <w:t>-</w:t>
            </w:r>
            <w:r w:rsidRPr="0070647C">
              <w:rPr>
                <w:rFonts w:ascii="Arial" w:eastAsia="Times New Roman" w:hAnsi="Arial" w:cs="Arial"/>
                <w:kern w:val="0"/>
                <w:sz w:val="18"/>
                <w:szCs w:val="18"/>
                <w:lang w:val="en-GB" w:eastAsia="ja-JP"/>
              </w:rPr>
              <w:tab/>
              <w:t xml:space="preserve">indicates the list of supported CSI-RS resources in a band by referring to </w:t>
            </w:r>
            <w:r w:rsidRPr="0070647C">
              <w:rPr>
                <w:rFonts w:ascii="Arial" w:eastAsia="Times New Roman" w:hAnsi="Arial" w:cs="Arial"/>
                <w:i/>
                <w:kern w:val="0"/>
                <w:sz w:val="18"/>
                <w:szCs w:val="18"/>
                <w:lang w:val="en-GB" w:eastAsia="ja-JP"/>
              </w:rPr>
              <w:t>codebookVariantsList</w:t>
            </w:r>
            <w:r w:rsidRPr="0070647C">
              <w:rPr>
                <w:rFonts w:ascii="Arial" w:eastAsia="Times New Roman" w:hAnsi="Arial" w:cs="Arial"/>
                <w:kern w:val="0"/>
                <w:sz w:val="18"/>
                <w:szCs w:val="18"/>
                <w:lang w:val="en-GB" w:eastAsia="ja-JP"/>
              </w:rPr>
              <w:t xml:space="preserve">. The following parameters are included in </w:t>
            </w:r>
            <w:r w:rsidRPr="0070647C">
              <w:rPr>
                <w:rFonts w:ascii="Arial" w:eastAsia="Times New Roman" w:hAnsi="Arial" w:cs="Arial"/>
                <w:i/>
                <w:kern w:val="0"/>
                <w:sz w:val="18"/>
                <w:szCs w:val="18"/>
                <w:lang w:val="en-GB" w:eastAsia="ja-JP"/>
              </w:rPr>
              <w:t>codebookVariantsList</w:t>
            </w:r>
            <w:r w:rsidRPr="0070647C">
              <w:rPr>
                <w:rFonts w:ascii="Arial" w:eastAsia="Times New Roman" w:hAnsi="Arial" w:cs="Arial"/>
                <w:kern w:val="0"/>
                <w:sz w:val="18"/>
                <w:szCs w:val="18"/>
                <w:lang w:val="en-GB" w:eastAsia="ja-JP"/>
              </w:rPr>
              <w:t>:</w:t>
            </w:r>
          </w:p>
          <w:p w14:paraId="4FC6F89A" w14:textId="77777777" w:rsidR="004B3F82" w:rsidRPr="0070647C" w:rsidRDefault="004B3F82" w:rsidP="006D09A7">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indicates the maximum number of Tx ports in a resource of a band</w:t>
            </w:r>
          </w:p>
          <w:p w14:paraId="1F3C1C44" w14:textId="77777777" w:rsidR="004B3F82" w:rsidRPr="0070647C" w:rsidRDefault="004B3F82" w:rsidP="006D09A7">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maxNumberResourcesPerBand</w:t>
            </w:r>
            <w:r w:rsidRPr="0070647C">
              <w:rPr>
                <w:rFonts w:ascii="Arial" w:eastAsia="Times New Roman" w:hAnsi="Arial" w:cs="Arial"/>
                <w:kern w:val="0"/>
                <w:sz w:val="18"/>
                <w:szCs w:val="18"/>
                <w:lang w:val="en-GB" w:eastAsia="ja-JP"/>
              </w:rPr>
              <w:t xml:space="preserve"> indicates the maximum number of resources across all CCs in a band, simultaneously</w:t>
            </w:r>
          </w:p>
          <w:p w14:paraId="60151AE4" w14:textId="77777777" w:rsidR="004B3F82" w:rsidRPr="0070647C" w:rsidRDefault="004B3F82" w:rsidP="006D09A7">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totalNumberTxPortsPerBand</w:t>
            </w:r>
            <w:r w:rsidRPr="0070647C">
              <w:rPr>
                <w:rFonts w:ascii="Arial" w:eastAsia="Times New Roman" w:hAnsi="Arial" w:cs="Arial"/>
                <w:kern w:val="0"/>
                <w:sz w:val="18"/>
                <w:szCs w:val="18"/>
                <w:lang w:val="en-GB" w:eastAsia="ja-JP"/>
              </w:rPr>
              <w:t xml:space="preserve"> indicates the total number of Tx ports across all CCs in a band, simultaneously</w:t>
            </w:r>
          </w:p>
          <w:p w14:paraId="24B593E4" w14:textId="77777777" w:rsidR="004B3F82" w:rsidRPr="0070647C" w:rsidRDefault="004B3F82" w:rsidP="006D09A7">
            <w:pPr>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The UE indicating </w:t>
            </w:r>
            <w:r w:rsidRPr="0070647C">
              <w:rPr>
                <w:rFonts w:ascii="Arial" w:eastAsia="Times New Roman" w:hAnsi="Arial" w:cs="Arial"/>
                <w:i/>
                <w:iCs/>
                <w:kern w:val="0"/>
                <w:sz w:val="18"/>
                <w:szCs w:val="18"/>
                <w:lang w:val="en-GB" w:eastAsia="ja-JP"/>
              </w:rPr>
              <w:t>fetype2basic-r17</w:t>
            </w:r>
            <w:r w:rsidRPr="0070647C">
              <w:rPr>
                <w:rFonts w:ascii="Arial" w:eastAsia="Times New Roman" w:hAnsi="Arial" w:cs="Arial"/>
                <w:kern w:val="0"/>
                <w:sz w:val="18"/>
                <w:szCs w:val="18"/>
                <w:lang w:val="en-GB" w:eastAsia="ja-JP"/>
              </w:rPr>
              <w:t xml:space="preserve"> shall support parameter combinations with M=1 and support rank 1 and 2. UE indicating this feature shall also include </w:t>
            </w:r>
            <w:r w:rsidRPr="0070647C">
              <w:rPr>
                <w:rFonts w:ascii="Arial" w:eastAsia="Times New Roman" w:hAnsi="Arial" w:cs="Arial"/>
                <w:i/>
                <w:iCs/>
                <w:kern w:val="0"/>
                <w:sz w:val="18"/>
                <w:szCs w:val="18"/>
                <w:lang w:val="en-GB" w:eastAsia="ja-JP"/>
              </w:rPr>
              <w:t>csi-ReportFramework</w:t>
            </w:r>
            <w:r w:rsidRPr="0070647C">
              <w:rPr>
                <w:rFonts w:ascii="Arial" w:eastAsia="Times New Roman" w:hAnsi="Arial" w:cs="Arial"/>
                <w:kern w:val="0"/>
                <w:sz w:val="18"/>
                <w:szCs w:val="18"/>
                <w:lang w:val="en-GB" w:eastAsia="ja-JP"/>
              </w:rPr>
              <w:t>.</w:t>
            </w:r>
          </w:p>
          <w:p w14:paraId="64F75D5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
          <w:p w14:paraId="00C5498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The UE optionally includes </w:t>
            </w:r>
            <w:r w:rsidRPr="0070647C">
              <w:rPr>
                <w:rFonts w:ascii="Arial" w:eastAsia="Times New Roman" w:hAnsi="Arial" w:cs="Times New Roman"/>
                <w:bCs/>
                <w:i/>
                <w:kern w:val="0"/>
                <w:sz w:val="18"/>
                <w:szCs w:val="20"/>
                <w:lang w:val="en-GB" w:eastAsia="ja-JP"/>
              </w:rPr>
              <w:t>fetype2R1-r17</w:t>
            </w:r>
            <w:r w:rsidRPr="0070647C">
              <w:rPr>
                <w:rFonts w:ascii="Arial" w:eastAsia="Times New Roman" w:hAnsi="Arial" w:cs="Times New Roman"/>
                <w:bCs/>
                <w:iCs/>
                <w:kern w:val="0"/>
                <w:sz w:val="18"/>
                <w:szCs w:val="20"/>
                <w:lang w:val="en-GB" w:eastAsia="ja-JP"/>
              </w:rPr>
              <w:t xml:space="preserve"> to indicate whether the UE supports M=2 and R=1 for FeType-II. </w:t>
            </w:r>
            <w:r w:rsidRPr="0070647C">
              <w:rPr>
                <w:rFonts w:ascii="Arial" w:eastAsia="MS PGothic" w:hAnsi="Arial" w:cs="Arial"/>
                <w:kern w:val="0"/>
                <w:sz w:val="18"/>
                <w:szCs w:val="18"/>
                <w:lang w:val="en-GB" w:eastAsia="ja-JP"/>
              </w:rPr>
              <w:t>This capability signalling comprises the following parameters</w:t>
            </w:r>
            <w:r w:rsidRPr="0070647C">
              <w:rPr>
                <w:rFonts w:ascii="Arial" w:eastAsia="Times New Roman" w:hAnsi="Arial" w:cs="Times New Roman"/>
                <w:bCs/>
                <w:iCs/>
                <w:kern w:val="0"/>
                <w:sz w:val="18"/>
                <w:szCs w:val="20"/>
                <w:lang w:val="en-GB" w:eastAsia="ja-JP"/>
              </w:rPr>
              <w:t>:</w:t>
            </w:r>
          </w:p>
          <w:p w14:paraId="2BA15405"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Times New Roman"/>
                <w:kern w:val="0"/>
                <w:sz w:val="20"/>
                <w:szCs w:val="20"/>
                <w:lang w:val="en-GB" w:eastAsia="ja-JP"/>
              </w:rPr>
            </w:pPr>
            <w:r w:rsidRPr="0070647C">
              <w:rPr>
                <w:rFonts w:ascii="Arial" w:eastAsia="MS Mincho"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 xml:space="preserve">indicates the list of supported CSI-RS resources in a band by referring to </w:t>
            </w:r>
            <w:r w:rsidRPr="0070647C">
              <w:rPr>
                <w:rFonts w:ascii="Arial" w:eastAsia="Times New Roman" w:hAnsi="Arial" w:cs="Arial"/>
                <w:i/>
                <w:kern w:val="0"/>
                <w:sz w:val="18"/>
                <w:szCs w:val="18"/>
                <w:lang w:val="en-GB" w:eastAsia="ja-JP"/>
              </w:rPr>
              <w:t>codebookVariantsList</w:t>
            </w:r>
            <w:r w:rsidRPr="0070647C">
              <w:rPr>
                <w:rFonts w:ascii="Arial" w:eastAsia="Times New Roman" w:hAnsi="Arial" w:cs="Arial"/>
                <w:kern w:val="0"/>
                <w:sz w:val="18"/>
                <w:szCs w:val="18"/>
                <w:lang w:val="en-GB" w:eastAsia="ja-JP"/>
              </w:rPr>
              <w:t>.</w:t>
            </w:r>
          </w:p>
          <w:p w14:paraId="67211736" w14:textId="77777777" w:rsidR="004B3F82" w:rsidRPr="0070647C" w:rsidRDefault="004B3F82" w:rsidP="006D09A7">
            <w:pPr>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The UE indicating support of </w:t>
            </w:r>
            <w:r w:rsidRPr="0070647C">
              <w:rPr>
                <w:rFonts w:ascii="Arial" w:eastAsia="Times New Roman" w:hAnsi="Arial" w:cs="Arial"/>
                <w:i/>
                <w:iCs/>
                <w:kern w:val="0"/>
                <w:sz w:val="18"/>
                <w:szCs w:val="18"/>
                <w:lang w:val="en-GB" w:eastAsia="ja-JP"/>
              </w:rPr>
              <w:t>fetype2R1-r17</w:t>
            </w:r>
            <w:r w:rsidRPr="0070647C">
              <w:rPr>
                <w:rFonts w:ascii="Arial" w:eastAsia="Times New Roman" w:hAnsi="Arial" w:cs="Arial"/>
                <w:kern w:val="0"/>
                <w:sz w:val="18"/>
                <w:szCs w:val="18"/>
                <w:lang w:val="en-GB" w:eastAsia="ja-JP"/>
              </w:rPr>
              <w:t xml:space="preserve"> shall also indicate support of </w:t>
            </w:r>
            <w:r w:rsidRPr="0070647C">
              <w:rPr>
                <w:rFonts w:ascii="Arial" w:eastAsia="Times New Roman" w:hAnsi="Arial" w:cs="Arial"/>
                <w:i/>
                <w:iCs/>
                <w:kern w:val="0"/>
                <w:sz w:val="18"/>
                <w:szCs w:val="18"/>
                <w:lang w:val="en-GB" w:eastAsia="ja-JP"/>
              </w:rPr>
              <w:t xml:space="preserve">fetype2basic-r17 </w:t>
            </w:r>
            <w:r w:rsidRPr="0070647C">
              <w:rPr>
                <w:rFonts w:ascii="Arial" w:eastAsia="Times New Roman" w:hAnsi="Arial" w:cs="Arial"/>
                <w:kern w:val="0"/>
                <w:sz w:val="18"/>
                <w:szCs w:val="18"/>
                <w:lang w:val="en-GB" w:eastAsia="ja-JP"/>
              </w:rPr>
              <w:t>and parameter combinations with M=2.</w:t>
            </w:r>
          </w:p>
          <w:p w14:paraId="7B845E5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2023874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The UE optionally includes </w:t>
            </w:r>
            <w:r w:rsidRPr="0070647C">
              <w:rPr>
                <w:rFonts w:ascii="Arial" w:eastAsia="Times New Roman" w:hAnsi="Arial" w:cs="Times New Roman"/>
                <w:bCs/>
                <w:i/>
                <w:kern w:val="0"/>
                <w:sz w:val="18"/>
                <w:szCs w:val="20"/>
                <w:lang w:val="en-GB" w:eastAsia="ja-JP"/>
              </w:rPr>
              <w:t>fetype2R2-r17</w:t>
            </w:r>
            <w:r w:rsidRPr="0070647C">
              <w:rPr>
                <w:rFonts w:ascii="Arial" w:eastAsia="Times New Roman" w:hAnsi="Arial" w:cs="Times New Roman"/>
                <w:bCs/>
                <w:iCs/>
                <w:kern w:val="0"/>
                <w:sz w:val="18"/>
                <w:szCs w:val="20"/>
                <w:lang w:val="en-GB" w:eastAsia="ja-JP"/>
              </w:rPr>
              <w:t xml:space="preserve"> to indicate whether the UE supports R=2 for FeType-II. </w:t>
            </w:r>
            <w:r w:rsidRPr="0070647C">
              <w:rPr>
                <w:rFonts w:ascii="Arial" w:eastAsia="MS PGothic" w:hAnsi="Arial" w:cs="Arial"/>
                <w:kern w:val="0"/>
                <w:sz w:val="18"/>
                <w:szCs w:val="18"/>
                <w:lang w:val="en-GB" w:eastAsia="ja-JP"/>
              </w:rPr>
              <w:t>This capability signalling comprises the following parameters</w:t>
            </w:r>
            <w:r w:rsidRPr="0070647C">
              <w:rPr>
                <w:rFonts w:ascii="Arial" w:eastAsia="Times New Roman" w:hAnsi="Arial" w:cs="Times New Roman"/>
                <w:bCs/>
                <w:iCs/>
                <w:kern w:val="0"/>
                <w:sz w:val="18"/>
                <w:szCs w:val="20"/>
                <w:lang w:val="en-GB" w:eastAsia="ja-JP"/>
              </w:rPr>
              <w:t>:</w:t>
            </w:r>
          </w:p>
          <w:p w14:paraId="0E0A2CE1"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Times New Roman"/>
                <w:kern w:val="0"/>
                <w:sz w:val="20"/>
                <w:szCs w:val="20"/>
                <w:lang w:val="en-GB" w:eastAsia="ja-JP"/>
              </w:rPr>
            </w:pPr>
            <w:r w:rsidRPr="0070647C">
              <w:rPr>
                <w:rFonts w:ascii="Arial" w:eastAsia="MS Mincho"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 xml:space="preserve">indicates the list of supported CSI-RS resources in a band by referring to </w:t>
            </w:r>
            <w:r w:rsidRPr="0070647C">
              <w:rPr>
                <w:rFonts w:ascii="Arial" w:eastAsia="Times New Roman" w:hAnsi="Arial" w:cs="Arial"/>
                <w:i/>
                <w:kern w:val="0"/>
                <w:sz w:val="18"/>
                <w:szCs w:val="18"/>
                <w:lang w:val="en-GB" w:eastAsia="ja-JP"/>
              </w:rPr>
              <w:t>codebookVariantsList</w:t>
            </w:r>
            <w:r w:rsidRPr="0070647C">
              <w:rPr>
                <w:rFonts w:ascii="Arial" w:eastAsia="Times New Roman" w:hAnsi="Arial" w:cs="Arial"/>
                <w:kern w:val="0"/>
                <w:sz w:val="18"/>
                <w:szCs w:val="18"/>
                <w:lang w:val="en-GB" w:eastAsia="ja-JP"/>
              </w:rPr>
              <w:t>.</w:t>
            </w:r>
          </w:p>
          <w:p w14:paraId="3768650B" w14:textId="77777777" w:rsidR="004B3F82" w:rsidRPr="0070647C" w:rsidRDefault="004B3F82" w:rsidP="006D09A7">
            <w:pPr>
              <w:widowControl/>
              <w:overflowPunct w:val="0"/>
              <w:autoSpaceDE w:val="0"/>
              <w:autoSpaceDN w:val="0"/>
              <w:adjustRightInd w:val="0"/>
              <w:ind w:firstLineChars="0" w:firstLine="0"/>
              <w:jc w:val="left"/>
              <w:textAlignment w:val="baseline"/>
              <w:rPr>
                <w:rFonts w:eastAsia="Times New Roman" w:cs="Times New Roman"/>
                <w:kern w:val="0"/>
                <w:sz w:val="20"/>
                <w:szCs w:val="20"/>
                <w:lang w:val="en-GB" w:eastAsia="ja-JP"/>
              </w:rPr>
            </w:pPr>
            <w:r w:rsidRPr="0070647C">
              <w:rPr>
                <w:rFonts w:ascii="Arial" w:eastAsia="Times New Roman" w:hAnsi="Arial" w:cs="Arial"/>
                <w:kern w:val="0"/>
                <w:sz w:val="18"/>
                <w:szCs w:val="18"/>
                <w:lang w:val="en-GB" w:eastAsia="ja-JP"/>
              </w:rPr>
              <w:t xml:space="preserve">UE indicating support of </w:t>
            </w:r>
            <w:r w:rsidRPr="0070647C">
              <w:rPr>
                <w:rFonts w:ascii="Arial" w:eastAsia="Times New Roman" w:hAnsi="Arial" w:cs="Arial"/>
                <w:i/>
                <w:iCs/>
                <w:kern w:val="0"/>
                <w:sz w:val="18"/>
                <w:szCs w:val="18"/>
                <w:lang w:val="en-GB" w:eastAsia="ja-JP"/>
              </w:rPr>
              <w:t>fetype2R2-r17</w:t>
            </w:r>
            <w:r w:rsidRPr="0070647C">
              <w:rPr>
                <w:rFonts w:ascii="Arial" w:eastAsia="Times New Roman" w:hAnsi="Arial" w:cs="Arial"/>
                <w:kern w:val="0"/>
                <w:sz w:val="18"/>
                <w:szCs w:val="18"/>
                <w:lang w:val="en-GB" w:eastAsia="ja-JP"/>
              </w:rPr>
              <w:t xml:space="preserve"> shall also indicate support of </w:t>
            </w:r>
            <w:r w:rsidRPr="0070647C">
              <w:rPr>
                <w:rFonts w:ascii="Arial" w:eastAsia="Times New Roman" w:hAnsi="Arial" w:cs="Arial"/>
                <w:i/>
                <w:iCs/>
                <w:kern w:val="0"/>
                <w:sz w:val="18"/>
                <w:szCs w:val="18"/>
                <w:lang w:val="en-GB" w:eastAsia="ja-JP"/>
              </w:rPr>
              <w:t>fetype2R1-r17</w:t>
            </w:r>
            <w:r w:rsidRPr="0070647C">
              <w:rPr>
                <w:rFonts w:ascii="Arial" w:eastAsia="Times New Roman" w:hAnsi="Arial" w:cs="Arial"/>
                <w:kern w:val="0"/>
                <w:sz w:val="18"/>
                <w:szCs w:val="18"/>
                <w:lang w:val="en-GB" w:eastAsia="ja-JP"/>
              </w:rPr>
              <w:t>.</w:t>
            </w:r>
          </w:p>
          <w:p w14:paraId="3AF91E67" w14:textId="77777777" w:rsidR="004B3F82" w:rsidRPr="0070647C" w:rsidRDefault="004B3F82" w:rsidP="006D09A7">
            <w:pPr>
              <w:widowControl/>
              <w:overflowPunct w:val="0"/>
              <w:autoSpaceDE w:val="0"/>
              <w:autoSpaceDN w:val="0"/>
              <w:adjustRightInd w:val="0"/>
              <w:ind w:firstLineChars="0" w:firstLine="0"/>
              <w:jc w:val="left"/>
              <w:textAlignment w:val="baseline"/>
              <w:rPr>
                <w:rFonts w:eastAsia="Times New Roman" w:cs="Arial"/>
                <w:b/>
                <w:bCs/>
                <w:i/>
                <w:iCs/>
                <w:kern w:val="0"/>
                <w:sz w:val="20"/>
                <w:szCs w:val="18"/>
                <w:lang w:val="en-GB" w:eastAsia="ja-JP"/>
              </w:rPr>
            </w:pPr>
          </w:p>
          <w:p w14:paraId="0210333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 xml:space="preserve">The UE optionally includes </w:t>
            </w:r>
            <w:r w:rsidRPr="0070647C">
              <w:rPr>
                <w:rFonts w:ascii="Arial" w:eastAsia="Times New Roman" w:hAnsi="Arial" w:cs="Times New Roman"/>
                <w:bCs/>
                <w:i/>
                <w:iCs/>
                <w:kern w:val="0"/>
                <w:sz w:val="18"/>
                <w:szCs w:val="20"/>
                <w:lang w:val="en-GB" w:eastAsia="ja-JP"/>
              </w:rPr>
              <w:t xml:space="preserve">fetype2Rank3Rank4-r17 </w:t>
            </w:r>
            <w:r w:rsidRPr="0070647C">
              <w:rPr>
                <w:rFonts w:ascii="Arial" w:eastAsia="Times New Roman" w:hAnsi="Arial" w:cs="Times New Roman"/>
                <w:bCs/>
                <w:kern w:val="0"/>
                <w:sz w:val="18"/>
                <w:szCs w:val="20"/>
                <w:lang w:val="en-GB" w:eastAsia="ja-JP"/>
              </w:rPr>
              <w:t>to i</w:t>
            </w:r>
            <w:r w:rsidRPr="0070647C">
              <w:rPr>
                <w:rFonts w:ascii="Arial" w:eastAsia="Times New Roman" w:hAnsi="Arial" w:cs="Times New Roman"/>
                <w:bCs/>
                <w:iCs/>
                <w:kern w:val="0"/>
                <w:sz w:val="18"/>
                <w:szCs w:val="20"/>
                <w:lang w:val="en-GB" w:eastAsia="ja-JP"/>
              </w:rPr>
              <w:t xml:space="preserve">ndicate whether the UE supports rank = 3 and rank = 4 for FeType-II. </w:t>
            </w:r>
            <w:r w:rsidRPr="0070647C">
              <w:rPr>
                <w:rFonts w:ascii="Arial" w:eastAsia="Times New Roman" w:hAnsi="Arial" w:cs="Times New Roman"/>
                <w:kern w:val="0"/>
                <w:sz w:val="18"/>
                <w:szCs w:val="20"/>
                <w:lang w:val="en-GB" w:eastAsia="ja-JP"/>
              </w:rPr>
              <w:t xml:space="preserve">UE indicating support of </w:t>
            </w:r>
            <w:r w:rsidRPr="0070647C">
              <w:rPr>
                <w:rFonts w:ascii="Arial" w:eastAsia="Times New Roman" w:hAnsi="Arial" w:cs="Times New Roman"/>
                <w:i/>
                <w:iCs/>
                <w:kern w:val="0"/>
                <w:sz w:val="18"/>
                <w:szCs w:val="20"/>
                <w:lang w:val="en-GB" w:eastAsia="ja-JP"/>
              </w:rPr>
              <w:t>fetype2Rank3Rank4-r17</w:t>
            </w:r>
            <w:r w:rsidRPr="0070647C">
              <w:rPr>
                <w:rFonts w:ascii="Arial" w:eastAsia="Times New Roman" w:hAnsi="Arial" w:cs="Times New Roman"/>
                <w:kern w:val="0"/>
                <w:sz w:val="18"/>
                <w:szCs w:val="20"/>
                <w:lang w:val="en-GB" w:eastAsia="ja-JP"/>
              </w:rPr>
              <w:t xml:space="preserve"> shall indicate support of </w:t>
            </w:r>
            <w:r w:rsidRPr="0070647C">
              <w:rPr>
                <w:rFonts w:ascii="Arial" w:eastAsia="Times New Roman" w:hAnsi="Arial" w:cs="Times New Roman"/>
                <w:i/>
                <w:iCs/>
                <w:kern w:val="0"/>
                <w:sz w:val="18"/>
                <w:szCs w:val="20"/>
                <w:lang w:val="en-GB" w:eastAsia="ja-JP"/>
              </w:rPr>
              <w:t>fetype2basic-r17</w:t>
            </w:r>
            <w:r w:rsidRPr="0070647C">
              <w:rPr>
                <w:rFonts w:ascii="Arial" w:eastAsia="Times New Roman" w:hAnsi="Arial" w:cs="Arial"/>
                <w:kern w:val="0"/>
                <w:sz w:val="18"/>
                <w:szCs w:val="18"/>
                <w:lang w:val="en-GB" w:eastAsia="ja-JP"/>
              </w:rPr>
              <w:t>.</w:t>
            </w:r>
          </w:p>
          <w:p w14:paraId="428A21C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483F4DE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iCs/>
                <w:kern w:val="0"/>
                <w:sz w:val="18"/>
                <w:szCs w:val="20"/>
                <w:lang w:val="en-GB" w:eastAsia="ja-JP"/>
              </w:rPr>
              <w:t xml:space="preserve">For </w:t>
            </w:r>
            <w:r w:rsidRPr="0070647C">
              <w:rPr>
                <w:rFonts w:ascii="Arial" w:eastAsia="Times New Roman" w:hAnsi="Arial" w:cs="Arial"/>
                <w:i/>
                <w:kern w:val="0"/>
                <w:sz w:val="18"/>
                <w:szCs w:val="18"/>
                <w:lang w:val="en-GB" w:eastAsia="ja-JP"/>
              </w:rPr>
              <w:t>codebookVariantsList</w:t>
            </w:r>
            <w:r w:rsidRPr="0070647C">
              <w:rPr>
                <w:rFonts w:ascii="Arial" w:eastAsia="Times New Roman" w:hAnsi="Arial" w:cs="Times New Roman"/>
                <w:kern w:val="0"/>
                <w:sz w:val="18"/>
                <w:szCs w:val="20"/>
                <w:lang w:val="en-GB" w:eastAsia="ja-JP"/>
              </w:rPr>
              <w:t xml:space="preserve"> related to the </w:t>
            </w:r>
            <w:r w:rsidRPr="0070647C">
              <w:rPr>
                <w:rFonts w:ascii="Arial" w:eastAsia="Times New Roman" w:hAnsi="Arial" w:cs="Times New Roman"/>
                <w:bCs/>
                <w:iCs/>
                <w:kern w:val="0"/>
                <w:sz w:val="18"/>
                <w:szCs w:val="20"/>
                <w:lang w:val="en-GB" w:eastAsia="ja-JP"/>
              </w:rPr>
              <w:t>FeType-II</w:t>
            </w:r>
            <w:r w:rsidRPr="0070647C">
              <w:rPr>
                <w:rFonts w:ascii="Arial" w:eastAsia="Times New Roman" w:hAnsi="Arial" w:cs="Times New Roman"/>
                <w:kern w:val="0"/>
                <w:sz w:val="18"/>
                <w:szCs w:val="20"/>
                <w:lang w:val="en-GB" w:eastAsia="ja-JP"/>
              </w:rPr>
              <w:t>:</w:t>
            </w:r>
          </w:p>
          <w:p w14:paraId="3F9C69A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The minimum of </w:t>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is '</w:t>
            </w:r>
            <w:r w:rsidRPr="0070647C">
              <w:rPr>
                <w:rFonts w:ascii="Arial" w:eastAsia="Times New Roman" w:hAnsi="Arial" w:cs="Arial"/>
                <w:i/>
                <w:iCs/>
                <w:kern w:val="0"/>
                <w:sz w:val="18"/>
                <w:szCs w:val="18"/>
                <w:lang w:val="en-GB" w:eastAsia="ja-JP"/>
              </w:rPr>
              <w:t>p4</w:t>
            </w:r>
            <w:r w:rsidRPr="0070647C">
              <w:rPr>
                <w:rFonts w:ascii="Arial" w:eastAsia="Times New Roman" w:hAnsi="Arial" w:cs="Arial"/>
                <w:kern w:val="0"/>
                <w:sz w:val="18"/>
                <w:szCs w:val="18"/>
                <w:lang w:val="en-GB" w:eastAsia="ja-JP"/>
              </w:rPr>
              <w:t>';</w:t>
            </w:r>
          </w:p>
          <w:p w14:paraId="6E8D806F"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eastAsia="Times New Roman" w:cs="Arial"/>
                <w:b/>
                <w:i/>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The minimum value of </w:t>
            </w:r>
            <w:r w:rsidRPr="0070647C">
              <w:rPr>
                <w:rFonts w:ascii="Arial" w:eastAsia="Times New Roman" w:hAnsi="Arial" w:cs="Arial"/>
                <w:i/>
                <w:kern w:val="0"/>
                <w:sz w:val="18"/>
                <w:szCs w:val="18"/>
                <w:lang w:val="en-GB" w:eastAsia="ja-JP"/>
              </w:rPr>
              <w:t>totalNumberTxPortsPerBand</w:t>
            </w:r>
            <w:r w:rsidRPr="0070647C">
              <w:rPr>
                <w:rFonts w:ascii="Arial" w:eastAsia="Times New Roman" w:hAnsi="Arial" w:cs="Arial"/>
                <w:kern w:val="0"/>
                <w:sz w:val="18"/>
                <w:szCs w:val="18"/>
                <w:lang w:val="en-GB" w:eastAsia="ja-JP"/>
              </w:rPr>
              <w:t xml:space="preserve"> is 4.</w:t>
            </w:r>
          </w:p>
        </w:tc>
        <w:tc>
          <w:tcPr>
            <w:tcW w:w="709" w:type="dxa"/>
          </w:tcPr>
          <w:p w14:paraId="4585039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Band</w:t>
            </w:r>
          </w:p>
        </w:tc>
        <w:tc>
          <w:tcPr>
            <w:tcW w:w="567" w:type="dxa"/>
          </w:tcPr>
          <w:p w14:paraId="1AE73C4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No</w:t>
            </w:r>
          </w:p>
        </w:tc>
        <w:tc>
          <w:tcPr>
            <w:tcW w:w="709" w:type="dxa"/>
          </w:tcPr>
          <w:p w14:paraId="34003EC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874D04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E94050F" w14:textId="77777777" w:rsidTr="006D09A7">
        <w:trPr>
          <w:cantSplit/>
          <w:tblHeader/>
        </w:trPr>
        <w:tc>
          <w:tcPr>
            <w:tcW w:w="6917" w:type="dxa"/>
          </w:tcPr>
          <w:p w14:paraId="7E01CE5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lastRenderedPageBreak/>
              <w:t>codebookComboParameterMixedType-r17</w:t>
            </w:r>
          </w:p>
          <w:p w14:paraId="26569D7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63E332B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E1CC26A"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type1SP-feType2PS-null-r17 indicates </w:t>
            </w:r>
            <w:r w:rsidRPr="0070647C">
              <w:rPr>
                <w:rFonts w:ascii="Arial" w:eastAsia="Times New Roman" w:hAnsi="Arial" w:cs="Arial"/>
                <w:kern w:val="0"/>
                <w:sz w:val="18"/>
                <w:szCs w:val="18"/>
                <w:lang w:val="en-GB" w:eastAsia="ja-JP"/>
              </w:rPr>
              <w:t>{Type 1 Single Panel, FeType II PS M=1, NULL}</w:t>
            </w:r>
          </w:p>
          <w:p w14:paraId="505B17A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type1SP-feType2PS-M2R1-null-r17 </w:t>
            </w:r>
            <w:r w:rsidRPr="0070647C">
              <w:rPr>
                <w:rFonts w:ascii="Arial" w:eastAsia="Times New Roman" w:hAnsi="Arial" w:cs="Arial"/>
                <w:kern w:val="0"/>
                <w:sz w:val="18"/>
                <w:szCs w:val="18"/>
                <w:lang w:val="en-GB" w:eastAsia="ja-JP"/>
              </w:rPr>
              <w:t>indicates {Type 1 Single Panel, FeType II PS M=2 R=1, NULL}</w:t>
            </w:r>
          </w:p>
          <w:p w14:paraId="51A63B0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type1SP-feType2PS-M2R2-null-r17</w:t>
            </w:r>
            <w:r w:rsidRPr="0070647C">
              <w:rPr>
                <w:rFonts w:ascii="Arial" w:eastAsia="Times New Roman" w:hAnsi="Arial" w:cs="Arial"/>
                <w:kern w:val="0"/>
                <w:sz w:val="18"/>
                <w:szCs w:val="18"/>
                <w:lang w:val="en-GB" w:eastAsia="ja-JP"/>
              </w:rPr>
              <w:t xml:space="preserve"> indicates {Type 1 Single Panel, FeType II PS M=2 R=2, NULL}</w:t>
            </w:r>
          </w:p>
          <w:p w14:paraId="7133569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type1SP-Type2-feType2-PS-M1-r17</w:t>
            </w:r>
            <w:r w:rsidRPr="0070647C">
              <w:rPr>
                <w:rFonts w:ascii="Arial" w:eastAsia="Times New Roman" w:hAnsi="Arial" w:cs="Arial"/>
                <w:kern w:val="0"/>
                <w:sz w:val="18"/>
                <w:szCs w:val="18"/>
                <w:lang w:val="en-GB" w:eastAsia="ja-JP"/>
              </w:rPr>
              <w:t xml:space="preserve"> indicates {Type 1 Single Panel, Type II, FeType II PS M=1}</w:t>
            </w:r>
          </w:p>
          <w:p w14:paraId="598D603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type1SP-Type2-feType2-PS-M2R1-r17 </w:t>
            </w:r>
            <w:r w:rsidRPr="0070647C">
              <w:rPr>
                <w:rFonts w:ascii="Arial" w:eastAsia="Times New Roman" w:hAnsi="Arial" w:cs="Arial"/>
                <w:kern w:val="0"/>
                <w:sz w:val="18"/>
                <w:szCs w:val="18"/>
                <w:lang w:val="en-GB" w:eastAsia="ja-JP"/>
              </w:rPr>
              <w:t>indicates {Type 1 Single Panel,</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Type II, FeType II PS M=2 R=1}</w:t>
            </w:r>
          </w:p>
          <w:p w14:paraId="1FB08F39"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type1SP-eType2R1-feType2-PS-M1-r17 </w:t>
            </w:r>
            <w:r w:rsidRPr="0070647C">
              <w:rPr>
                <w:rFonts w:ascii="Arial" w:eastAsia="Times New Roman" w:hAnsi="Arial" w:cs="Arial"/>
                <w:kern w:val="0"/>
                <w:sz w:val="18"/>
                <w:szCs w:val="18"/>
                <w:lang w:val="en-GB" w:eastAsia="ja-JP"/>
              </w:rPr>
              <w:t>indicates {Type 1 Single Panel, eType II R=1, FeType II PS M=1}</w:t>
            </w:r>
          </w:p>
          <w:p w14:paraId="5373398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type1SP-eType2R1-feType2-PS-M2R1-r17 </w:t>
            </w:r>
            <w:r w:rsidRPr="0070647C">
              <w:rPr>
                <w:rFonts w:ascii="Arial" w:eastAsia="Times New Roman" w:hAnsi="Arial" w:cs="Arial"/>
                <w:kern w:val="0"/>
                <w:sz w:val="18"/>
                <w:szCs w:val="18"/>
                <w:lang w:val="en-GB" w:eastAsia="ja-JP"/>
              </w:rPr>
              <w:t>indicates {Type 1 Single Panel,</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eType II R=1, FeType II PS M=2 R=1}</w:t>
            </w:r>
          </w:p>
          <w:p w14:paraId="0671BB65"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type1MP-feType2PS-null-r17 </w:t>
            </w:r>
            <w:r w:rsidRPr="0070647C">
              <w:rPr>
                <w:rFonts w:ascii="Arial" w:eastAsia="Times New Roman" w:hAnsi="Arial" w:cs="Arial"/>
                <w:kern w:val="0"/>
                <w:sz w:val="18"/>
                <w:szCs w:val="18"/>
                <w:lang w:val="en-GB" w:eastAsia="ja-JP"/>
              </w:rPr>
              <w:t>indicates {Type 1 Multi Panel</w:t>
            </w: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 xml:space="preserve"> FeType II PS M=1, NULL}</w:t>
            </w:r>
          </w:p>
          <w:p w14:paraId="542EC7A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type1MP-feType2PS-M2R1-null-r17 </w:t>
            </w:r>
            <w:r w:rsidRPr="0070647C">
              <w:rPr>
                <w:rFonts w:ascii="Arial" w:eastAsia="Times New Roman" w:hAnsi="Arial" w:cs="Arial"/>
                <w:kern w:val="0"/>
                <w:sz w:val="18"/>
                <w:szCs w:val="18"/>
                <w:lang w:val="en-GB" w:eastAsia="ja-JP"/>
              </w:rPr>
              <w:t>indicates {Type 1 Multi Panel</w:t>
            </w: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 xml:space="preserve"> FeType II PS M=2 R=1, NULL}</w:t>
            </w:r>
          </w:p>
          <w:p w14:paraId="21ADB00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type1MP-feType2PS-M2R2-null-r17 </w:t>
            </w:r>
            <w:r w:rsidRPr="0070647C">
              <w:rPr>
                <w:rFonts w:ascii="Arial" w:eastAsia="Times New Roman" w:hAnsi="Arial" w:cs="Arial"/>
                <w:kern w:val="0"/>
                <w:sz w:val="18"/>
                <w:szCs w:val="18"/>
                <w:lang w:val="en-GB" w:eastAsia="ja-JP"/>
              </w:rPr>
              <w:t>indicates {Type 1 Multi Panel</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FeType II PS M=2 R=2, NULL}</w:t>
            </w:r>
          </w:p>
          <w:p w14:paraId="1F46C108"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type1MP-Type2-feType2-PS-M1-r17 </w:t>
            </w:r>
            <w:r w:rsidRPr="0070647C">
              <w:rPr>
                <w:rFonts w:ascii="Arial" w:eastAsia="Times New Roman" w:hAnsi="Arial" w:cs="Arial"/>
                <w:kern w:val="0"/>
                <w:sz w:val="18"/>
                <w:szCs w:val="18"/>
                <w:lang w:val="en-GB" w:eastAsia="ja-JP"/>
              </w:rPr>
              <w:t>indicates {Type 1 Multi Panel</w:t>
            </w: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 xml:space="preserve"> Type II, FeType II PS M=1}</w:t>
            </w:r>
          </w:p>
          <w:p w14:paraId="78680421"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type1MP-Type2-feType2-PS-M2R1-r17 </w:t>
            </w:r>
            <w:r w:rsidRPr="0070647C">
              <w:rPr>
                <w:rFonts w:ascii="Arial" w:eastAsia="Times New Roman" w:hAnsi="Arial" w:cs="Arial"/>
                <w:kern w:val="0"/>
                <w:sz w:val="18"/>
                <w:szCs w:val="18"/>
                <w:lang w:val="en-GB" w:eastAsia="ja-JP"/>
              </w:rPr>
              <w:t>indicates {Type 1 Multi Panel</w:t>
            </w:r>
            <w:r w:rsidRPr="0070647C">
              <w:rPr>
                <w:rFonts w:ascii="Arial" w:eastAsia="Times New Roman" w:hAnsi="Arial" w:cs="Arial"/>
                <w:i/>
                <w:iCs/>
                <w:kern w:val="0"/>
                <w:sz w:val="18"/>
                <w:szCs w:val="18"/>
                <w:lang w:val="en-GB" w:eastAsia="ja-JP"/>
              </w:rPr>
              <w:t>,</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Type II, FeType II PS M=2 R=1}</w:t>
            </w:r>
          </w:p>
          <w:p w14:paraId="497356F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type1MP-eType2R1-feType2-PS-M1-r17</w:t>
            </w:r>
            <w:r w:rsidRPr="0070647C">
              <w:rPr>
                <w:rFonts w:ascii="Arial" w:eastAsia="Times New Roman" w:hAnsi="Arial" w:cs="Arial"/>
                <w:kern w:val="0"/>
                <w:sz w:val="18"/>
                <w:szCs w:val="18"/>
                <w:lang w:val="en-GB" w:eastAsia="ja-JP"/>
              </w:rPr>
              <w:t xml:space="preserve"> indicates {Type 1 Multi Panel, eType II R=1, FeType II PS M=1}</w:t>
            </w:r>
          </w:p>
          <w:p w14:paraId="68DCB1B9"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type1MP-eType2R1-feType2-PS-M2R1-r17 </w:t>
            </w:r>
            <w:r w:rsidRPr="0070647C">
              <w:rPr>
                <w:rFonts w:ascii="Arial" w:eastAsia="Times New Roman" w:hAnsi="Arial" w:cs="Arial"/>
                <w:kern w:val="0"/>
                <w:sz w:val="18"/>
                <w:szCs w:val="18"/>
                <w:lang w:val="en-GB" w:eastAsia="ja-JP"/>
              </w:rPr>
              <w:t>indicates {Type 1 Multi Panel</w:t>
            </w:r>
            <w:r w:rsidRPr="0070647C">
              <w:rPr>
                <w:rFonts w:ascii="Arial" w:eastAsia="Times New Roman" w:hAnsi="Arial" w:cs="Arial"/>
                <w:i/>
                <w:iCs/>
                <w:kern w:val="0"/>
                <w:sz w:val="18"/>
                <w:szCs w:val="18"/>
                <w:lang w:val="en-GB" w:eastAsia="ja-JP"/>
              </w:rPr>
              <w:t>,</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eType II R=1, FeType II PS M=2 R=1}</w:t>
            </w:r>
          </w:p>
          <w:p w14:paraId="759AFE8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5623E96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 xml:space="preserve">For each mixed codebook supported by the UE, </w:t>
            </w:r>
            <w:r w:rsidRPr="0070647C">
              <w:rPr>
                <w:rFonts w:ascii="Arial" w:eastAsia="MS Mincho" w:hAnsi="Arial" w:cs="Arial"/>
                <w:i/>
                <w:iCs/>
                <w:kern w:val="0"/>
                <w:sz w:val="18"/>
                <w:szCs w:val="18"/>
                <w:lang w:val="en-GB" w:eastAsia="ja-JP"/>
              </w:rPr>
              <w:t>supportedCSI-RS-ResourceList</w:t>
            </w:r>
            <w:r w:rsidRPr="0070647C">
              <w:rPr>
                <w:rFonts w:ascii="Arial" w:eastAsia="Times New Roman" w:hAnsi="Arial" w:cs="Arial"/>
                <w:i/>
                <w:iCs/>
                <w:kern w:val="0"/>
                <w:sz w:val="18"/>
                <w:szCs w:val="18"/>
                <w:lang w:val="en-GB" w:eastAsia="ja-JP"/>
              </w:rPr>
              <w:t>Add-r16</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kern w:val="0"/>
                <w:sz w:val="18"/>
                <w:szCs w:val="18"/>
                <w:lang w:val="en-GB" w:eastAsia="ja-JP"/>
              </w:rPr>
              <w:t xml:space="preserve">indicates the list of supported CSI-RS resources in a band by referring to </w:t>
            </w:r>
            <w:r w:rsidRPr="0070647C">
              <w:rPr>
                <w:rFonts w:ascii="Arial" w:eastAsia="Times New Roman" w:hAnsi="Arial" w:cs="Arial"/>
                <w:i/>
                <w:kern w:val="0"/>
                <w:sz w:val="18"/>
                <w:szCs w:val="18"/>
                <w:lang w:val="en-GB" w:eastAsia="ja-JP"/>
              </w:rPr>
              <w:t>codebookVariantsList</w:t>
            </w:r>
            <w:r w:rsidRPr="0070647C">
              <w:rPr>
                <w:rFonts w:ascii="Arial" w:eastAsia="Times New Roman" w:hAnsi="Arial" w:cs="Arial"/>
                <w:kern w:val="0"/>
                <w:sz w:val="18"/>
                <w:szCs w:val="18"/>
                <w:lang w:val="en-GB" w:eastAsia="ja-JP"/>
              </w:rPr>
              <w:t>. The following parameters are included for the supported CSI-RS resource:</w:t>
            </w:r>
          </w:p>
          <w:p w14:paraId="3ABDABDF" w14:textId="77777777" w:rsidR="004B3F82" w:rsidRPr="0070647C" w:rsidRDefault="004B3F82" w:rsidP="006D09A7">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indicates the maximum number of Tx ports in a resource of a band. The minimum of </w:t>
            </w:r>
            <w:r w:rsidRPr="0070647C">
              <w:rPr>
                <w:rFonts w:ascii="Arial" w:eastAsia="Times New Roman" w:hAnsi="Arial" w:cs="Arial"/>
                <w:i/>
                <w:iCs/>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is 'p4';</w:t>
            </w:r>
          </w:p>
          <w:p w14:paraId="19775E3C" w14:textId="77777777" w:rsidR="004B3F82" w:rsidRPr="0070647C" w:rsidRDefault="004B3F82" w:rsidP="006D09A7">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maxNumberResourcesPerBand</w:t>
            </w:r>
            <w:r w:rsidRPr="0070647C">
              <w:rPr>
                <w:rFonts w:ascii="Arial" w:eastAsia="Times New Roman" w:hAnsi="Arial" w:cs="Arial"/>
                <w:kern w:val="0"/>
                <w:sz w:val="18"/>
                <w:szCs w:val="18"/>
                <w:lang w:val="en-GB" w:eastAsia="ja-JP"/>
              </w:rPr>
              <w:t xml:space="preserve"> indicates the maximum number of resources across all CCs in a band;</w:t>
            </w:r>
          </w:p>
          <w:p w14:paraId="1366DD92" w14:textId="77777777" w:rsidR="004B3F82" w:rsidRPr="0070647C" w:rsidRDefault="004B3F82" w:rsidP="006D09A7">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totalNumberTxPortsPerBand</w:t>
            </w:r>
            <w:r w:rsidRPr="0070647C">
              <w:rPr>
                <w:rFonts w:ascii="Arial" w:eastAsia="Times New Roman" w:hAnsi="Arial" w:cs="Arial"/>
                <w:kern w:val="0"/>
                <w:sz w:val="18"/>
                <w:szCs w:val="18"/>
                <w:lang w:val="en-GB" w:eastAsia="ja-JP"/>
              </w:rPr>
              <w:t xml:space="preserve"> indicates the total number of Tx ports across all CCs in a band. The minimum value of </w:t>
            </w:r>
            <w:r w:rsidRPr="0070647C">
              <w:rPr>
                <w:rFonts w:ascii="Arial" w:eastAsia="Times New Roman" w:hAnsi="Arial" w:cs="Arial"/>
                <w:i/>
                <w:iCs/>
                <w:kern w:val="0"/>
                <w:sz w:val="18"/>
                <w:szCs w:val="18"/>
                <w:lang w:val="en-GB" w:eastAsia="ja-JP"/>
              </w:rPr>
              <w:t>totalNumberTxPortsPerBand</w:t>
            </w:r>
            <w:r w:rsidRPr="0070647C">
              <w:rPr>
                <w:rFonts w:ascii="Arial" w:eastAsia="Times New Roman" w:hAnsi="Arial" w:cs="Arial"/>
                <w:kern w:val="0"/>
                <w:sz w:val="18"/>
                <w:szCs w:val="18"/>
                <w:lang w:val="en-GB" w:eastAsia="ja-JP"/>
              </w:rPr>
              <w:t xml:space="preserve"> is 4.</w:t>
            </w:r>
          </w:p>
          <w:p w14:paraId="6C4EDF3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p>
          <w:p w14:paraId="28D6FFA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kern w:val="0"/>
                <w:sz w:val="18"/>
                <w:szCs w:val="18"/>
                <w:lang w:val="en-GB" w:eastAsia="ja-JP"/>
              </w:rPr>
              <w:t xml:space="preserve">The UE supporting this feature shall indicate the support of </w:t>
            </w:r>
            <w:r w:rsidRPr="0070647C">
              <w:rPr>
                <w:rFonts w:ascii="Arial" w:eastAsia="Times New Roman" w:hAnsi="Arial" w:cs="Arial"/>
                <w:i/>
                <w:iCs/>
                <w:kern w:val="0"/>
                <w:sz w:val="18"/>
                <w:szCs w:val="18"/>
                <w:lang w:val="en-GB" w:eastAsia="ja-JP"/>
              </w:rPr>
              <w:t xml:space="preserve">fetype2basic-r17, etype2R1-r16, CodebookComboParametersAddition-r16, </w:t>
            </w:r>
            <w:r w:rsidRPr="0070647C">
              <w:rPr>
                <w:rFonts w:ascii="Arial" w:eastAsia="Times New Roman" w:hAnsi="Arial" w:cs="Times New Roman"/>
                <w:i/>
                <w:iCs/>
                <w:kern w:val="0"/>
                <w:sz w:val="18"/>
                <w:szCs w:val="20"/>
                <w:lang w:val="en-GB" w:eastAsia="ja-JP"/>
              </w:rPr>
              <w:t>supportedCSI-RS-ResourceList</w:t>
            </w:r>
            <w:r w:rsidRPr="0070647C">
              <w:rPr>
                <w:rFonts w:ascii="Arial" w:eastAsia="Times New Roman" w:hAnsi="Arial" w:cs="Arial"/>
                <w:i/>
                <w:iCs/>
                <w:kern w:val="0"/>
                <w:sz w:val="18"/>
                <w:szCs w:val="18"/>
                <w:lang w:val="en-GB" w:eastAsia="ja-JP"/>
              </w:rPr>
              <w:t>, fetype2R1-r17, fetype2R2-r17.</w:t>
            </w:r>
          </w:p>
        </w:tc>
        <w:tc>
          <w:tcPr>
            <w:tcW w:w="709" w:type="dxa"/>
          </w:tcPr>
          <w:p w14:paraId="5B1A711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Band</w:t>
            </w:r>
          </w:p>
        </w:tc>
        <w:tc>
          <w:tcPr>
            <w:tcW w:w="567" w:type="dxa"/>
          </w:tcPr>
          <w:p w14:paraId="2070C3B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211106D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5404B4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33D3BCA" w14:textId="77777777" w:rsidTr="006D09A7">
        <w:trPr>
          <w:cantSplit/>
          <w:tblHeader/>
        </w:trPr>
        <w:tc>
          <w:tcPr>
            <w:tcW w:w="6917" w:type="dxa"/>
          </w:tcPr>
          <w:p w14:paraId="7F92E15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lastRenderedPageBreak/>
              <w:t>codebookComboParameterMultiTRP-r17</w:t>
            </w:r>
          </w:p>
          <w:p w14:paraId="40DCD9F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the support of active CSI-RS resources and ports in the presence of multi-TRP CSI.</w:t>
            </w:r>
          </w:p>
          <w:p w14:paraId="73A1EA0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59D36CA"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nCJT-null-null </w:t>
            </w:r>
            <w:r w:rsidRPr="0070647C">
              <w:rPr>
                <w:rFonts w:ascii="Arial" w:eastAsia="Times New Roman" w:hAnsi="Arial" w:cs="Arial"/>
                <w:kern w:val="0"/>
                <w:sz w:val="18"/>
                <w:szCs w:val="18"/>
                <w:lang w:val="en-GB" w:eastAsia="ja-JP"/>
              </w:rPr>
              <w:t>indicates {NCJT, NULL, NULL}</w:t>
            </w:r>
          </w:p>
          <w:p w14:paraId="1B4BA83F"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nCJT1SP-null-null </w:t>
            </w:r>
            <w:r w:rsidRPr="0070647C">
              <w:rPr>
                <w:rFonts w:ascii="Arial" w:eastAsia="Times New Roman" w:hAnsi="Arial" w:cs="Arial"/>
                <w:kern w:val="0"/>
                <w:sz w:val="18"/>
                <w:szCs w:val="18"/>
                <w:lang w:val="en-GB" w:eastAsia="ja-JP"/>
              </w:rPr>
              <w:t>indicates {NCJT+Type 1 SP for sTRP, NULL, NULL}</w:t>
            </w:r>
          </w:p>
          <w:p w14:paraId="4082299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nCJT-Type2-null-r16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w:t>
            </w:r>
            <w:r w:rsidRPr="0070647C">
              <w:rPr>
                <w:rFonts w:ascii="Arial" w:eastAsia="Times New Roman" w:hAnsi="Arial" w:cs="Arial"/>
                <w:i/>
                <w:iCs/>
                <w:kern w:val="0"/>
                <w:sz w:val="18"/>
                <w:szCs w:val="18"/>
                <w:lang w:val="en-GB" w:eastAsia="ja-JP"/>
              </w:rPr>
              <w:t>, Type 2, Null</w:t>
            </w:r>
            <w:r w:rsidRPr="0070647C">
              <w:rPr>
                <w:rFonts w:ascii="Arial" w:eastAsia="Times New Roman" w:hAnsi="Arial" w:cs="Arial"/>
                <w:kern w:val="0"/>
                <w:sz w:val="18"/>
                <w:szCs w:val="18"/>
                <w:lang w:val="en-GB" w:eastAsia="ja-JP"/>
              </w:rPr>
              <w:t>}</w:t>
            </w:r>
          </w:p>
          <w:p w14:paraId="5C82623E"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nCJT-Type2PS-null-r16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w:t>
            </w:r>
            <w:r w:rsidRPr="0070647C">
              <w:rPr>
                <w:rFonts w:ascii="Arial" w:eastAsia="Times New Roman" w:hAnsi="Arial" w:cs="Arial"/>
                <w:i/>
                <w:iCs/>
                <w:kern w:val="0"/>
                <w:sz w:val="18"/>
                <w:szCs w:val="18"/>
                <w:lang w:val="en-GB" w:eastAsia="ja-JP"/>
              </w:rPr>
              <w:t>, Type 2 with port selection, Null</w:t>
            </w:r>
            <w:r w:rsidRPr="0070647C">
              <w:rPr>
                <w:rFonts w:ascii="Arial" w:eastAsia="Times New Roman" w:hAnsi="Arial" w:cs="Arial"/>
                <w:kern w:val="0"/>
                <w:sz w:val="18"/>
                <w:szCs w:val="18"/>
                <w:lang w:val="en-GB" w:eastAsia="ja-JP"/>
              </w:rPr>
              <w:t>}</w:t>
            </w:r>
          </w:p>
          <w:p w14:paraId="10FFBCF1"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nCJT-eType2R1-null-r16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w:t>
            </w:r>
            <w:r w:rsidRPr="0070647C">
              <w:rPr>
                <w:rFonts w:ascii="Arial" w:eastAsia="Times New Roman" w:hAnsi="Arial" w:cs="Arial"/>
                <w:i/>
                <w:iCs/>
                <w:kern w:val="0"/>
                <w:sz w:val="18"/>
                <w:szCs w:val="18"/>
                <w:lang w:val="en-GB" w:eastAsia="ja-JP"/>
              </w:rPr>
              <w:t>, eType 2 with R=1, Null</w:t>
            </w:r>
            <w:r w:rsidRPr="0070647C">
              <w:rPr>
                <w:rFonts w:ascii="Arial" w:eastAsia="Times New Roman" w:hAnsi="Arial" w:cs="Arial"/>
                <w:kern w:val="0"/>
                <w:sz w:val="18"/>
                <w:szCs w:val="18"/>
                <w:lang w:val="en-GB" w:eastAsia="ja-JP"/>
              </w:rPr>
              <w:t>}</w:t>
            </w:r>
          </w:p>
          <w:p w14:paraId="3E0029EA"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nCJT-eType2R2-null-r16 </w:t>
            </w:r>
            <w:r w:rsidRPr="0070647C">
              <w:rPr>
                <w:rFonts w:ascii="Arial" w:eastAsia="Times New Roman" w:hAnsi="Arial" w:cs="Arial"/>
                <w:kern w:val="0"/>
                <w:sz w:val="18"/>
                <w:szCs w:val="18"/>
                <w:lang w:val="en-GB" w:eastAsia="ja-JP"/>
              </w:rPr>
              <w:t>indicates {NCJT</w:t>
            </w:r>
            <w:r w:rsidRPr="0070647C">
              <w:rPr>
                <w:rFonts w:ascii="Arial" w:eastAsia="Times New Roman" w:hAnsi="Arial" w:cs="Arial"/>
                <w:i/>
                <w:iCs/>
                <w:kern w:val="0"/>
                <w:sz w:val="18"/>
                <w:szCs w:val="18"/>
                <w:lang w:val="en-GB" w:eastAsia="ja-JP"/>
              </w:rPr>
              <w:t>, eType 2 with R=2, Null</w:t>
            </w:r>
            <w:r w:rsidRPr="0070647C">
              <w:rPr>
                <w:rFonts w:ascii="Arial" w:eastAsia="Times New Roman" w:hAnsi="Arial" w:cs="Arial"/>
                <w:kern w:val="0"/>
                <w:sz w:val="18"/>
                <w:szCs w:val="18"/>
                <w:lang w:val="en-GB" w:eastAsia="ja-JP"/>
              </w:rPr>
              <w:t>}</w:t>
            </w:r>
          </w:p>
          <w:p w14:paraId="2754D0F9"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nCJT-eType2R1PS-null-r16 </w:t>
            </w:r>
            <w:r w:rsidRPr="0070647C">
              <w:rPr>
                <w:rFonts w:ascii="Arial" w:eastAsia="Times New Roman" w:hAnsi="Arial" w:cs="Arial"/>
                <w:kern w:val="0"/>
                <w:sz w:val="18"/>
                <w:szCs w:val="18"/>
                <w:lang w:val="en-GB" w:eastAsia="ja-JP"/>
              </w:rPr>
              <w:t>indicates {NCJT</w:t>
            </w:r>
            <w:r w:rsidRPr="0070647C">
              <w:rPr>
                <w:rFonts w:ascii="Arial" w:eastAsia="Times New Roman" w:hAnsi="Arial" w:cs="Arial"/>
                <w:i/>
                <w:iCs/>
                <w:kern w:val="0"/>
                <w:sz w:val="18"/>
                <w:szCs w:val="18"/>
                <w:lang w:val="en-GB" w:eastAsia="ja-JP"/>
              </w:rPr>
              <w:t>, eType 2 with R=1 and port selection, Null</w:t>
            </w:r>
            <w:r w:rsidRPr="0070647C">
              <w:rPr>
                <w:rFonts w:ascii="Arial" w:eastAsia="Times New Roman" w:hAnsi="Arial" w:cs="Arial"/>
                <w:kern w:val="0"/>
                <w:sz w:val="18"/>
                <w:szCs w:val="18"/>
                <w:lang w:val="en-GB" w:eastAsia="ja-JP"/>
              </w:rPr>
              <w:t>}</w:t>
            </w:r>
          </w:p>
          <w:p w14:paraId="7BE1A79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nCJT-eType2R2PS-null-r16 </w:t>
            </w:r>
            <w:r w:rsidRPr="0070647C">
              <w:rPr>
                <w:rFonts w:ascii="Arial" w:eastAsia="Times New Roman" w:hAnsi="Arial" w:cs="Arial"/>
                <w:kern w:val="0"/>
                <w:sz w:val="18"/>
                <w:szCs w:val="18"/>
                <w:lang w:val="en-GB" w:eastAsia="ja-JP"/>
              </w:rPr>
              <w:t>indicates {NCJT</w:t>
            </w:r>
            <w:r w:rsidRPr="0070647C">
              <w:rPr>
                <w:rFonts w:ascii="Arial" w:eastAsia="Times New Roman" w:hAnsi="Arial" w:cs="Arial"/>
                <w:i/>
                <w:iCs/>
                <w:kern w:val="0"/>
                <w:sz w:val="18"/>
                <w:szCs w:val="18"/>
                <w:lang w:val="en-GB" w:eastAsia="ja-JP"/>
              </w:rPr>
              <w:t>, eType 2 with R=2 and port selection, Null</w:t>
            </w:r>
            <w:r w:rsidRPr="0070647C">
              <w:rPr>
                <w:rFonts w:ascii="Arial" w:eastAsia="Times New Roman" w:hAnsi="Arial" w:cs="Arial"/>
                <w:kern w:val="0"/>
                <w:sz w:val="18"/>
                <w:szCs w:val="18"/>
                <w:lang w:val="en-GB" w:eastAsia="ja-JP"/>
              </w:rPr>
              <w:t>}</w:t>
            </w:r>
          </w:p>
          <w:p w14:paraId="1AE6279E"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nCJT-Type2-Type2PS-r16 </w:t>
            </w:r>
            <w:r w:rsidRPr="0070647C">
              <w:rPr>
                <w:rFonts w:ascii="Arial" w:eastAsia="Times New Roman" w:hAnsi="Arial" w:cs="Arial"/>
                <w:kern w:val="0"/>
                <w:sz w:val="18"/>
                <w:szCs w:val="18"/>
                <w:lang w:val="en-GB" w:eastAsia="ja-JP"/>
              </w:rPr>
              <w:t>indicates {NCJT</w:t>
            </w:r>
            <w:r w:rsidRPr="0070647C">
              <w:rPr>
                <w:rFonts w:ascii="Arial" w:eastAsia="Times New Roman" w:hAnsi="Arial" w:cs="Arial"/>
                <w:i/>
                <w:iCs/>
                <w:kern w:val="0"/>
                <w:sz w:val="18"/>
                <w:szCs w:val="18"/>
                <w:lang w:val="en-GB" w:eastAsia="ja-JP"/>
              </w:rPr>
              <w:t>, Type 2, Type 2 with port selection</w:t>
            </w:r>
            <w:r w:rsidRPr="0070647C">
              <w:rPr>
                <w:rFonts w:ascii="Arial" w:eastAsia="Times New Roman" w:hAnsi="Arial" w:cs="Arial"/>
                <w:kern w:val="0"/>
                <w:sz w:val="18"/>
                <w:szCs w:val="18"/>
                <w:lang w:val="en-GB" w:eastAsia="ja-JP"/>
              </w:rPr>
              <w:t>}</w:t>
            </w:r>
          </w:p>
          <w:p w14:paraId="0A8A85E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nCJT1SP-Type2-null-r16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{NCJT+Type 1 SP for sTRP, Type 2, Null}</w:t>
            </w:r>
          </w:p>
          <w:p w14:paraId="7F3EEC6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nCJT1SP-Type2PS-null-r16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{NCJT+Type 1 SP for sTRP, Type 2 with port selection, Null}</w:t>
            </w:r>
          </w:p>
          <w:p w14:paraId="2BFFA87F"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nCJT1SP-eType2R1-null-r16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{NCJT+Type 1 SP for sTRP, eType 2 with R=1, Null}</w:t>
            </w:r>
          </w:p>
          <w:p w14:paraId="09EFE6D5"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nCJT1SP-eType2R2-null-r16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{NCJT+Type 1 SP for sTRP, eType 2 with R=2, Null}</w:t>
            </w:r>
          </w:p>
          <w:p w14:paraId="537732E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nCJT1SP-eType2R1PS-null-r16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{NCJT+Type 1 SP for sTRP, eType 2 with R=1 and port selection, Null}</w:t>
            </w:r>
          </w:p>
          <w:p w14:paraId="1EE974C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nCJT1SP-eType2R2PS-null-r16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{NCJT+Type 1 SP for sTRP, eType 2 with R=2 and port selection, Null}</w:t>
            </w:r>
          </w:p>
          <w:p w14:paraId="7D30F4F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nCJT1SP-Type2-Type2PS-r16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{NCJT+Type 1 SP for sTRP, Type 2, Type 2 with port selection}</w:t>
            </w:r>
          </w:p>
          <w:p w14:paraId="5A32944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nCJT-feType2PS-null-r17 indicates </w:t>
            </w:r>
            <w:r w:rsidRPr="0070647C">
              <w:rPr>
                <w:rFonts w:ascii="Arial" w:eastAsia="Times New Roman" w:hAnsi="Arial" w:cs="Arial"/>
                <w:kern w:val="0"/>
                <w:sz w:val="18"/>
                <w:szCs w:val="18"/>
                <w:lang w:val="en-GB" w:eastAsia="ja-JP"/>
              </w:rPr>
              <w:t>{NCJT, FeType II PS M=1, NULL}</w:t>
            </w:r>
          </w:p>
          <w:p w14:paraId="61702F7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nCJT-feType2PS-M2R1-null-r17 </w:t>
            </w:r>
            <w:r w:rsidRPr="0070647C">
              <w:rPr>
                <w:rFonts w:ascii="Arial" w:eastAsia="Times New Roman" w:hAnsi="Arial" w:cs="Arial"/>
                <w:kern w:val="0"/>
                <w:sz w:val="18"/>
                <w:szCs w:val="18"/>
                <w:lang w:val="en-GB" w:eastAsia="ja-JP"/>
              </w:rPr>
              <w:t>indicates {NCJT, FeType II PS M=2 R=1, NULL}</w:t>
            </w:r>
          </w:p>
          <w:p w14:paraId="27D95B0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nCJT-feType2PS-M2R2-null-r17 </w:t>
            </w:r>
            <w:r w:rsidRPr="0070647C">
              <w:rPr>
                <w:rFonts w:ascii="Arial" w:eastAsia="Times New Roman" w:hAnsi="Arial" w:cs="Arial"/>
                <w:kern w:val="0"/>
                <w:sz w:val="18"/>
                <w:szCs w:val="18"/>
                <w:lang w:val="en-GB" w:eastAsia="ja-JP"/>
              </w:rPr>
              <w:t>indicates {NCJT, FeType II PS M=2 R=2, NULL}</w:t>
            </w:r>
          </w:p>
          <w:p w14:paraId="58869008"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nCJT-Type2-feType2-PS-M1-r17</w:t>
            </w:r>
            <w:r w:rsidRPr="0070647C">
              <w:rPr>
                <w:rFonts w:ascii="Arial" w:eastAsia="Times New Roman" w:hAnsi="Arial" w:cs="Arial"/>
                <w:kern w:val="0"/>
                <w:sz w:val="18"/>
                <w:szCs w:val="18"/>
                <w:lang w:val="en-GB" w:eastAsia="ja-JP"/>
              </w:rPr>
              <w:t xml:space="preserve"> indicates {NCJT, Type II, FeType II PS M=1}</w:t>
            </w:r>
          </w:p>
          <w:p w14:paraId="3D507758"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nCJT-Type2-feType2-PS-M2R1-r17 </w:t>
            </w:r>
            <w:r w:rsidRPr="0070647C">
              <w:rPr>
                <w:rFonts w:ascii="Arial" w:eastAsia="Times New Roman" w:hAnsi="Arial" w:cs="Arial"/>
                <w:kern w:val="0"/>
                <w:sz w:val="18"/>
                <w:szCs w:val="18"/>
                <w:lang w:val="en-GB" w:eastAsia="ja-JP"/>
              </w:rPr>
              <w:t>indicates {NCJT,</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Type II, FeType II PS M=2 R=1}</w:t>
            </w:r>
          </w:p>
          <w:p w14:paraId="52FF4F2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nCJT-eType2R1-feType2-PS-M1-r17 </w:t>
            </w:r>
            <w:r w:rsidRPr="0070647C">
              <w:rPr>
                <w:rFonts w:ascii="Arial" w:eastAsia="Times New Roman" w:hAnsi="Arial" w:cs="Arial"/>
                <w:kern w:val="0"/>
                <w:sz w:val="18"/>
                <w:szCs w:val="18"/>
                <w:lang w:val="en-GB" w:eastAsia="ja-JP"/>
              </w:rPr>
              <w:t>indicates {NCJT, eType II R=1, FeType II PS M=1}</w:t>
            </w:r>
          </w:p>
          <w:p w14:paraId="278C390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nCJT-eType2R1-feType2-PS-M2R1-r17 </w:t>
            </w:r>
            <w:r w:rsidRPr="0070647C">
              <w:rPr>
                <w:rFonts w:ascii="Arial" w:eastAsia="Times New Roman" w:hAnsi="Arial" w:cs="Arial"/>
                <w:kern w:val="0"/>
                <w:sz w:val="18"/>
                <w:szCs w:val="18"/>
                <w:lang w:val="en-GB" w:eastAsia="ja-JP"/>
              </w:rPr>
              <w:t>indicates {NCJT,</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eType II R=1, FeType II PS M=2 R=1}</w:t>
            </w:r>
          </w:p>
          <w:p w14:paraId="49747B5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nCJT1SP-feType2PS-null-r17 indicates </w:t>
            </w:r>
            <w:r w:rsidRPr="0070647C">
              <w:rPr>
                <w:rFonts w:ascii="Arial" w:eastAsia="Times New Roman" w:hAnsi="Arial" w:cs="Arial"/>
                <w:kern w:val="0"/>
                <w:sz w:val="18"/>
                <w:szCs w:val="18"/>
                <w:lang w:val="en-GB" w:eastAsia="ja-JP"/>
              </w:rPr>
              <w:t>{NCJT+Type 1 SP for sTRP, FeType II PS M=1, NULL}</w:t>
            </w:r>
          </w:p>
          <w:p w14:paraId="14AB87A1"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nCJT1SP-feType2PS-M2R1-null-r17 </w:t>
            </w:r>
            <w:r w:rsidRPr="0070647C">
              <w:rPr>
                <w:rFonts w:ascii="Arial" w:eastAsia="Times New Roman" w:hAnsi="Arial" w:cs="Arial"/>
                <w:kern w:val="0"/>
                <w:sz w:val="18"/>
                <w:szCs w:val="18"/>
                <w:lang w:val="en-GB" w:eastAsia="ja-JP"/>
              </w:rPr>
              <w:t>indicates {NCJT+Type 1 SP for sTRP, FeType II PS M=2 R=1, NULL}</w:t>
            </w:r>
          </w:p>
          <w:p w14:paraId="137EDD9E"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nCJT1SP-feType2PS-M2R2-null-r17</w:t>
            </w:r>
            <w:r w:rsidRPr="0070647C">
              <w:rPr>
                <w:rFonts w:ascii="Arial" w:eastAsia="Times New Roman" w:hAnsi="Arial" w:cs="Arial"/>
                <w:kern w:val="0"/>
                <w:sz w:val="18"/>
                <w:szCs w:val="18"/>
                <w:lang w:val="en-GB" w:eastAsia="ja-JP"/>
              </w:rPr>
              <w:t xml:space="preserve"> indicates {NCJT+Type 1 SP for sTRP, FeType II PS M=2 R=2, NULL}</w:t>
            </w:r>
          </w:p>
          <w:p w14:paraId="0508BDB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nCJT1SP-Type2-feType2-PS-M1-r17</w:t>
            </w:r>
            <w:r w:rsidRPr="0070647C">
              <w:rPr>
                <w:rFonts w:ascii="Arial" w:eastAsia="Times New Roman" w:hAnsi="Arial" w:cs="Arial"/>
                <w:kern w:val="0"/>
                <w:sz w:val="18"/>
                <w:szCs w:val="18"/>
                <w:lang w:val="en-GB" w:eastAsia="ja-JP"/>
              </w:rPr>
              <w:t xml:space="preserve"> indicates {NCJT+Type 1 SP for sTRP, Type II, FeType II PS M=1}</w:t>
            </w:r>
          </w:p>
          <w:p w14:paraId="3B6385C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nCJT1SP-Type2-feType2-PS-M2R1-r17 </w:t>
            </w:r>
            <w:r w:rsidRPr="0070647C">
              <w:rPr>
                <w:rFonts w:ascii="Arial" w:eastAsia="Times New Roman" w:hAnsi="Arial" w:cs="Arial"/>
                <w:kern w:val="0"/>
                <w:sz w:val="18"/>
                <w:szCs w:val="18"/>
                <w:lang w:val="en-GB" w:eastAsia="ja-JP"/>
              </w:rPr>
              <w:t>indicates {NCJT+Type 1 SP for sTRP,</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Type II, FeType II PS M=2 R=1}</w:t>
            </w:r>
          </w:p>
          <w:p w14:paraId="740FEAC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nCJT1SP-eType2R1-feType2-PS-M1-r17 </w:t>
            </w:r>
            <w:r w:rsidRPr="0070647C">
              <w:rPr>
                <w:rFonts w:ascii="Arial" w:eastAsia="Times New Roman" w:hAnsi="Arial" w:cs="Arial"/>
                <w:kern w:val="0"/>
                <w:sz w:val="18"/>
                <w:szCs w:val="18"/>
                <w:lang w:val="en-GB" w:eastAsia="ja-JP"/>
              </w:rPr>
              <w:t>indicates {NCJT+Type 1 SP for sTRP, eType II R=1, FeType II PS M=1}</w:t>
            </w:r>
          </w:p>
          <w:p w14:paraId="21AE92B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nCJT1SP-eType2R1-feType2-PS-M2R1-r17 </w:t>
            </w:r>
            <w:r w:rsidRPr="0070647C">
              <w:rPr>
                <w:rFonts w:ascii="Arial" w:eastAsia="Times New Roman" w:hAnsi="Arial" w:cs="Arial"/>
                <w:kern w:val="0"/>
                <w:sz w:val="18"/>
                <w:szCs w:val="18"/>
                <w:lang w:val="en-GB" w:eastAsia="ja-JP"/>
              </w:rPr>
              <w:t>indicates {NCJT+Type 1 SP for sTRP,</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eType II R=1, FeType II PS M=2 R=1}</w:t>
            </w:r>
          </w:p>
          <w:p w14:paraId="413F0F6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B3FDB7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 xml:space="preserve">For each mixed codebook supported by the UE, </w:t>
            </w:r>
            <w:r w:rsidRPr="0070647C">
              <w:rPr>
                <w:rFonts w:ascii="Arial" w:eastAsia="MS Mincho" w:hAnsi="Arial" w:cs="Arial"/>
                <w:i/>
                <w:iCs/>
                <w:kern w:val="0"/>
                <w:sz w:val="18"/>
                <w:szCs w:val="18"/>
                <w:lang w:val="en-GB" w:eastAsia="ja-JP"/>
              </w:rPr>
              <w:t>supportedCSI-RS-ResourceList</w:t>
            </w:r>
            <w:r w:rsidRPr="0070647C">
              <w:rPr>
                <w:rFonts w:ascii="Arial" w:eastAsia="Times New Roman" w:hAnsi="Arial" w:cs="Arial"/>
                <w:i/>
                <w:iCs/>
                <w:kern w:val="0"/>
                <w:sz w:val="18"/>
                <w:szCs w:val="18"/>
                <w:lang w:val="en-GB" w:eastAsia="ja-JP"/>
              </w:rPr>
              <w:t>Add-r16</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kern w:val="0"/>
                <w:sz w:val="18"/>
                <w:szCs w:val="18"/>
                <w:lang w:val="en-GB" w:eastAsia="ja-JP"/>
              </w:rPr>
              <w:t xml:space="preserve">indicates the list of supported CSI-RS resources in a band by referring to </w:t>
            </w:r>
            <w:r w:rsidRPr="0070647C">
              <w:rPr>
                <w:rFonts w:ascii="Arial" w:eastAsia="Times New Roman" w:hAnsi="Arial" w:cs="Arial"/>
                <w:i/>
                <w:kern w:val="0"/>
                <w:sz w:val="18"/>
                <w:szCs w:val="18"/>
                <w:lang w:val="en-GB" w:eastAsia="ja-JP"/>
              </w:rPr>
              <w:t>codebookVariantsList</w:t>
            </w:r>
            <w:r w:rsidRPr="0070647C">
              <w:rPr>
                <w:rFonts w:ascii="Arial" w:eastAsia="Times New Roman" w:hAnsi="Arial" w:cs="Arial"/>
                <w:kern w:val="0"/>
                <w:sz w:val="18"/>
                <w:szCs w:val="18"/>
                <w:lang w:val="en-GB" w:eastAsia="ja-JP"/>
              </w:rPr>
              <w:t xml:space="preserve">. The following parameters are included in </w:t>
            </w:r>
            <w:r w:rsidRPr="0070647C">
              <w:rPr>
                <w:rFonts w:ascii="Arial" w:eastAsia="Times New Roman" w:hAnsi="Arial" w:cs="Arial"/>
                <w:i/>
                <w:kern w:val="0"/>
                <w:sz w:val="18"/>
                <w:szCs w:val="18"/>
                <w:lang w:val="en-GB" w:eastAsia="ja-JP"/>
              </w:rPr>
              <w:t>codebookVariantsList</w:t>
            </w:r>
            <w:r w:rsidRPr="0070647C">
              <w:rPr>
                <w:rFonts w:ascii="Arial" w:eastAsia="Times New Roman" w:hAnsi="Arial" w:cs="Arial"/>
                <w:kern w:val="0"/>
                <w:sz w:val="18"/>
                <w:szCs w:val="18"/>
                <w:lang w:val="en-GB" w:eastAsia="ja-JP"/>
              </w:rPr>
              <w:t>:</w:t>
            </w:r>
          </w:p>
          <w:p w14:paraId="4BD2F1F1" w14:textId="77777777" w:rsidR="004B3F82" w:rsidRPr="0070647C" w:rsidRDefault="004B3F82" w:rsidP="006D09A7">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indicates the maximum number of Tx ports in a resource of a band combination.</w:t>
            </w:r>
          </w:p>
          <w:p w14:paraId="76988D9A" w14:textId="77777777" w:rsidR="004B3F82" w:rsidRPr="0070647C" w:rsidRDefault="004B3F82" w:rsidP="006D09A7">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lastRenderedPageBreak/>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maxNumberResourcesPerBand</w:t>
            </w:r>
            <w:r w:rsidRPr="0070647C">
              <w:rPr>
                <w:rFonts w:ascii="Arial" w:eastAsia="Times New Roman" w:hAnsi="Arial" w:cs="Arial"/>
                <w:kern w:val="0"/>
                <w:sz w:val="18"/>
                <w:szCs w:val="18"/>
                <w:lang w:val="en-GB" w:eastAsia="ja-JP"/>
              </w:rPr>
              <w:t xml:space="preserve"> indicates the maximum number of resources across all CCs in a band combination.</w:t>
            </w:r>
          </w:p>
          <w:p w14:paraId="557D5218" w14:textId="77777777" w:rsidR="004B3F82" w:rsidRPr="0070647C" w:rsidRDefault="004B3F82" w:rsidP="006D09A7">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totalNumberTxPortsPerBand</w:t>
            </w:r>
            <w:r w:rsidRPr="0070647C">
              <w:rPr>
                <w:rFonts w:ascii="Arial" w:eastAsia="Times New Roman" w:hAnsi="Arial" w:cs="Arial"/>
                <w:kern w:val="0"/>
                <w:sz w:val="18"/>
                <w:szCs w:val="18"/>
                <w:lang w:val="en-GB" w:eastAsia="ja-JP"/>
              </w:rPr>
              <w:t xml:space="preserve"> indicates the total number of Tx ports across all CCs in a band combination.</w:t>
            </w:r>
          </w:p>
          <w:p w14:paraId="43C3340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2AF5A5E"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A CMR pair configured for NCJT will be counted as two activated resources, a CMR configured for sTRP will be counted as one activated resource for a triplet.</w:t>
            </w:r>
          </w:p>
          <w:p w14:paraId="0C2A849E"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p>
          <w:p w14:paraId="562E6B47"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This capability is relevant only when UE is configured with NCJT CSI in at least one CSI report setting in at least one CC in the band and/or band combination.</w:t>
            </w:r>
          </w:p>
          <w:p w14:paraId="4DD6606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43C3E0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en-GB"/>
              </w:rPr>
            </w:pPr>
            <w:r w:rsidRPr="0070647C">
              <w:rPr>
                <w:rFonts w:ascii="Arial" w:eastAsia="Times New Roman" w:hAnsi="Arial" w:cs="Arial"/>
                <w:kern w:val="0"/>
                <w:sz w:val="18"/>
                <w:szCs w:val="18"/>
                <w:lang w:val="en-GB" w:eastAsia="ja-JP"/>
              </w:rPr>
              <w:t xml:space="preserve">The UE indicating support of this feature shall also indicate the support of </w:t>
            </w:r>
            <w:r w:rsidRPr="0070647C">
              <w:rPr>
                <w:rFonts w:ascii="Arial" w:eastAsia="Times New Roman" w:hAnsi="Arial" w:cs="Arial"/>
                <w:i/>
                <w:iCs/>
                <w:kern w:val="0"/>
                <w:sz w:val="18"/>
                <w:szCs w:val="18"/>
                <w:lang w:val="en-GB" w:eastAsia="en-GB"/>
              </w:rPr>
              <w:t>mTRP-CSI-EnhancementPerBand-r17</w:t>
            </w:r>
            <w:r w:rsidRPr="0070647C">
              <w:rPr>
                <w:rFonts w:ascii="Arial" w:eastAsia="Times New Roman" w:hAnsi="Arial" w:cs="Arial"/>
                <w:kern w:val="0"/>
                <w:sz w:val="18"/>
                <w:szCs w:val="18"/>
                <w:lang w:val="en-GB" w:eastAsia="en-GB"/>
              </w:rPr>
              <w:t>.</w:t>
            </w:r>
          </w:p>
        </w:tc>
        <w:tc>
          <w:tcPr>
            <w:tcW w:w="709" w:type="dxa"/>
          </w:tcPr>
          <w:p w14:paraId="0625909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lastRenderedPageBreak/>
              <w:t>Band</w:t>
            </w:r>
          </w:p>
        </w:tc>
        <w:tc>
          <w:tcPr>
            <w:tcW w:w="567" w:type="dxa"/>
          </w:tcPr>
          <w:p w14:paraId="6A2944E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4C452D6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4EBC04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5DFDEC0" w14:textId="77777777" w:rsidTr="006D09A7">
        <w:trPr>
          <w:cantSplit/>
          <w:tblHeader/>
        </w:trPr>
        <w:tc>
          <w:tcPr>
            <w:tcW w:w="6917" w:type="dxa"/>
          </w:tcPr>
          <w:p w14:paraId="4F2B8AD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t>condHandover-r16</w:t>
            </w:r>
          </w:p>
          <w:p w14:paraId="547A983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MS PGothic" w:hAnsi="Arial" w:cs="Arial"/>
                <w:kern w:val="0"/>
                <w:sz w:val="18"/>
                <w:szCs w:val="18"/>
                <w:lang w:val="en-GB" w:eastAsia="ja-JP"/>
              </w:rPr>
              <w:t>Indicates whether the UE supports conditional handover including execution condition, candidate cell configuration and maximum 8 candidate cells.</w:t>
            </w:r>
            <w:r w:rsidRPr="0070647C">
              <w:rPr>
                <w:rFonts w:ascii="Arial" w:eastAsia="Times New Roman" w:hAnsi="Arial" w:cs="Times New Roman"/>
                <w:kern w:val="0"/>
                <w:sz w:val="18"/>
                <w:szCs w:val="20"/>
                <w:lang w:val="en-GB" w:eastAsia="ja-JP"/>
              </w:rPr>
              <w:t xml:space="preserve"> Except for NTN bands, </w:t>
            </w:r>
            <w:r w:rsidRPr="0070647C">
              <w:rPr>
                <w:rFonts w:ascii="Arial" w:eastAsia="MS PGothic" w:hAnsi="Arial" w:cs="Arial"/>
                <w:kern w:val="0"/>
                <w:sz w:val="18"/>
                <w:szCs w:val="18"/>
                <w:lang w:val="en-GB" w:eastAsia="ja-JP"/>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7E2DAF8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MS Mincho" w:hAnsi="Arial" w:cs="Arial"/>
                <w:bCs/>
                <w:iCs/>
                <w:kern w:val="0"/>
                <w:sz w:val="18"/>
                <w:szCs w:val="18"/>
                <w:lang w:val="en-GB" w:eastAsia="ja-JP"/>
              </w:rPr>
              <w:t>Band</w:t>
            </w:r>
          </w:p>
        </w:tc>
        <w:tc>
          <w:tcPr>
            <w:tcW w:w="567" w:type="dxa"/>
          </w:tcPr>
          <w:p w14:paraId="39B4719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MS Mincho" w:hAnsi="Arial" w:cs="Arial"/>
                <w:bCs/>
                <w:iCs/>
                <w:kern w:val="0"/>
                <w:sz w:val="18"/>
                <w:szCs w:val="18"/>
                <w:lang w:val="en-GB" w:eastAsia="ja-JP"/>
              </w:rPr>
              <w:t>No</w:t>
            </w:r>
          </w:p>
        </w:tc>
        <w:tc>
          <w:tcPr>
            <w:tcW w:w="709" w:type="dxa"/>
          </w:tcPr>
          <w:p w14:paraId="5A767EB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EE798D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7AE6D8B" w14:textId="77777777" w:rsidTr="006D09A7">
        <w:trPr>
          <w:cantSplit/>
          <w:tblHeader/>
        </w:trPr>
        <w:tc>
          <w:tcPr>
            <w:tcW w:w="6917" w:type="dxa"/>
          </w:tcPr>
          <w:p w14:paraId="587159B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t>condHandoverFailure-r16</w:t>
            </w:r>
          </w:p>
          <w:p w14:paraId="0F8CC0B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MS PGothic" w:hAnsi="Arial" w:cs="Arial"/>
                <w:kern w:val="0"/>
                <w:sz w:val="18"/>
                <w:szCs w:val="18"/>
                <w:lang w:val="en-GB" w:eastAsia="ja-JP"/>
              </w:rPr>
              <w:t xml:space="preserve">Indicates whether the UE supports conditional handover during re-establishment procedure when the selected cell is configured as candidate cell for condition handover. </w:t>
            </w:r>
            <w:r w:rsidRPr="0070647C">
              <w:rPr>
                <w:rFonts w:ascii="Arial" w:eastAsia="Times New Roman" w:hAnsi="Arial" w:cs="Times New Roman"/>
                <w:kern w:val="0"/>
                <w:sz w:val="18"/>
                <w:szCs w:val="20"/>
                <w:lang w:val="en-GB" w:eastAsia="ja-JP"/>
              </w:rPr>
              <w:t>Except for NTN bands</w:t>
            </w:r>
            <w:r w:rsidRPr="0070647C">
              <w:rPr>
                <w:rFonts w:ascii="Arial" w:eastAsia="MS PGothic" w:hAnsi="Arial" w:cs="Arial"/>
                <w:kern w:val="0"/>
                <w:sz w:val="18"/>
                <w:szCs w:val="18"/>
                <w:lang w:val="en-GB"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25CAF00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MS Mincho" w:hAnsi="Arial" w:cs="Arial"/>
                <w:bCs/>
                <w:iCs/>
                <w:kern w:val="0"/>
                <w:sz w:val="18"/>
                <w:szCs w:val="18"/>
                <w:lang w:val="en-GB" w:eastAsia="ja-JP"/>
              </w:rPr>
              <w:t>Band</w:t>
            </w:r>
          </w:p>
        </w:tc>
        <w:tc>
          <w:tcPr>
            <w:tcW w:w="567" w:type="dxa"/>
          </w:tcPr>
          <w:p w14:paraId="7566D61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MS Mincho" w:hAnsi="Arial" w:cs="Arial"/>
                <w:bCs/>
                <w:iCs/>
                <w:kern w:val="0"/>
                <w:sz w:val="18"/>
                <w:szCs w:val="18"/>
                <w:lang w:val="en-GB" w:eastAsia="ja-JP"/>
              </w:rPr>
              <w:t>No</w:t>
            </w:r>
          </w:p>
        </w:tc>
        <w:tc>
          <w:tcPr>
            <w:tcW w:w="709" w:type="dxa"/>
          </w:tcPr>
          <w:p w14:paraId="05302E3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46A93A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4422FC3" w14:textId="77777777" w:rsidTr="006D09A7">
        <w:trPr>
          <w:cantSplit/>
          <w:tblHeader/>
        </w:trPr>
        <w:tc>
          <w:tcPr>
            <w:tcW w:w="6917" w:type="dxa"/>
          </w:tcPr>
          <w:p w14:paraId="69AD301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S PGothic"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t>condHandoverTwoTriggerEvents-r16</w:t>
            </w:r>
          </w:p>
          <w:p w14:paraId="341B680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MS PGothic" w:hAnsi="Arial" w:cs="Arial"/>
                <w:kern w:val="0"/>
                <w:sz w:val="18"/>
                <w:szCs w:val="18"/>
                <w:lang w:val="en-GB" w:eastAsia="ja-JP"/>
              </w:rPr>
              <w:t xml:space="preserve">Indicates whether the UE supports 2 trigger events for same execution condition. This feature is mandatory supported if the UE supports </w:t>
            </w:r>
            <w:r w:rsidRPr="0070647C">
              <w:rPr>
                <w:rFonts w:ascii="Arial" w:eastAsia="MS PGothic" w:hAnsi="Arial" w:cs="Arial"/>
                <w:i/>
                <w:iCs/>
                <w:kern w:val="0"/>
                <w:sz w:val="18"/>
                <w:szCs w:val="18"/>
                <w:lang w:val="en-GB" w:eastAsia="ja-JP"/>
              </w:rPr>
              <w:t>condHandover-r16</w:t>
            </w:r>
            <w:r w:rsidRPr="0070647C">
              <w:rPr>
                <w:rFonts w:ascii="Arial" w:eastAsia="MS PGothic" w:hAnsi="Arial" w:cs="Arial"/>
                <w:kern w:val="0"/>
                <w:sz w:val="18"/>
                <w:szCs w:val="18"/>
                <w:lang w:val="en-GB" w:eastAsia="ja-JP"/>
              </w:rPr>
              <w:t xml:space="preserve">. </w:t>
            </w:r>
            <w:r w:rsidRPr="0070647C">
              <w:rPr>
                <w:rFonts w:ascii="Arial" w:eastAsia="Times New Roman" w:hAnsi="Arial" w:cs="Times New Roman"/>
                <w:kern w:val="0"/>
                <w:sz w:val="18"/>
                <w:szCs w:val="20"/>
                <w:lang w:val="en-GB" w:eastAsia="ja-JP"/>
              </w:rPr>
              <w:t>Except for NTN bands</w:t>
            </w:r>
            <w:r w:rsidRPr="0070647C">
              <w:rPr>
                <w:rFonts w:ascii="Arial" w:eastAsia="MS PGothic" w:hAnsi="Arial" w:cs="Arial"/>
                <w:kern w:val="0"/>
                <w:sz w:val="18"/>
                <w:szCs w:val="18"/>
                <w:lang w:val="en-GB"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1A71D34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MS Mincho" w:hAnsi="Arial" w:cs="Arial"/>
                <w:bCs/>
                <w:iCs/>
                <w:kern w:val="0"/>
                <w:sz w:val="18"/>
                <w:szCs w:val="18"/>
                <w:lang w:val="en-GB" w:eastAsia="ja-JP"/>
              </w:rPr>
              <w:t>Band</w:t>
            </w:r>
          </w:p>
        </w:tc>
        <w:tc>
          <w:tcPr>
            <w:tcW w:w="567" w:type="dxa"/>
          </w:tcPr>
          <w:p w14:paraId="1BC3B16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MS Mincho" w:hAnsi="Arial" w:cs="Arial"/>
                <w:bCs/>
                <w:iCs/>
                <w:kern w:val="0"/>
                <w:sz w:val="18"/>
                <w:szCs w:val="18"/>
                <w:lang w:val="en-GB" w:eastAsia="ja-JP"/>
              </w:rPr>
              <w:t>CY</w:t>
            </w:r>
          </w:p>
        </w:tc>
        <w:tc>
          <w:tcPr>
            <w:tcW w:w="709" w:type="dxa"/>
          </w:tcPr>
          <w:p w14:paraId="3D7A598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9C922A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1CBCBB7" w14:textId="77777777" w:rsidTr="006D09A7">
        <w:trPr>
          <w:cantSplit/>
          <w:tblHeader/>
        </w:trPr>
        <w:tc>
          <w:tcPr>
            <w:tcW w:w="6917" w:type="dxa"/>
          </w:tcPr>
          <w:p w14:paraId="0A2F2B4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t>condPSCellChange-r16</w:t>
            </w:r>
          </w:p>
          <w:p w14:paraId="4E9CEC2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MS PGothic" w:hAnsi="Arial" w:cs="Arial"/>
                <w:kern w:val="0"/>
                <w:sz w:val="18"/>
                <w:szCs w:val="18"/>
                <w:lang w:val="en-GB" w:eastAsia="ja-JP"/>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751D9E4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MS Mincho" w:hAnsi="Arial" w:cs="Arial"/>
                <w:bCs/>
                <w:iCs/>
                <w:kern w:val="0"/>
                <w:sz w:val="18"/>
                <w:szCs w:val="18"/>
                <w:lang w:val="en-GB" w:eastAsia="ja-JP"/>
              </w:rPr>
              <w:t>Band</w:t>
            </w:r>
          </w:p>
        </w:tc>
        <w:tc>
          <w:tcPr>
            <w:tcW w:w="567" w:type="dxa"/>
          </w:tcPr>
          <w:p w14:paraId="0C4E673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MS Mincho" w:hAnsi="Arial" w:cs="Arial"/>
                <w:bCs/>
                <w:iCs/>
                <w:kern w:val="0"/>
                <w:sz w:val="18"/>
                <w:szCs w:val="18"/>
                <w:lang w:val="en-GB" w:eastAsia="ja-JP"/>
              </w:rPr>
              <w:t>No</w:t>
            </w:r>
          </w:p>
        </w:tc>
        <w:tc>
          <w:tcPr>
            <w:tcW w:w="709" w:type="dxa"/>
          </w:tcPr>
          <w:p w14:paraId="36DA2C8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AEA18F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2923BCA" w14:textId="77777777" w:rsidTr="006D09A7">
        <w:trPr>
          <w:cantSplit/>
          <w:tblHeader/>
        </w:trPr>
        <w:tc>
          <w:tcPr>
            <w:tcW w:w="6917" w:type="dxa"/>
          </w:tcPr>
          <w:p w14:paraId="7252F03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S PGothic"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t>condPSCellChangeTwoTriggerEvents-r16</w:t>
            </w:r>
          </w:p>
          <w:p w14:paraId="72D550E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2 trigger events for same execution condition. This feature is mandatory supported if the UE supports </w:t>
            </w:r>
            <w:r w:rsidRPr="0070647C">
              <w:rPr>
                <w:rFonts w:ascii="Arial" w:eastAsia="Times New Roman" w:hAnsi="Arial" w:cs="Times New Roman"/>
                <w:i/>
                <w:iCs/>
                <w:kern w:val="0"/>
                <w:sz w:val="18"/>
                <w:szCs w:val="20"/>
                <w:lang w:val="en-GB" w:eastAsia="ja-JP"/>
              </w:rPr>
              <w:t>condPSCellChange-r16</w:t>
            </w:r>
            <w:r w:rsidRPr="0070647C">
              <w:rPr>
                <w:rFonts w:ascii="Arial" w:eastAsia="Times New Roman" w:hAnsi="Arial" w:cs="Times New Roman"/>
                <w:kern w:val="0"/>
                <w:sz w:val="18"/>
                <w:szCs w:val="20"/>
                <w:lang w:val="en-GB" w:eastAsia="ja-JP"/>
              </w:rPr>
              <w:t xml:space="preserve">. </w:t>
            </w:r>
            <w:r w:rsidRPr="0070647C">
              <w:rPr>
                <w:rFonts w:ascii="Arial" w:eastAsia="MS PGothic" w:hAnsi="Arial" w:cs="Arial"/>
                <w:kern w:val="0"/>
                <w:sz w:val="18"/>
                <w:szCs w:val="18"/>
                <w:lang w:val="en-GB" w:eastAsia="ja-JP"/>
              </w:rPr>
              <w:t>UE shall set the capability value consistently for all FDD-FR1 bands, all TDD-FR1 bands, all TDD-FR2-1 bands and all TDD-FR2-2 bands respectively.</w:t>
            </w:r>
          </w:p>
        </w:tc>
        <w:tc>
          <w:tcPr>
            <w:tcW w:w="709" w:type="dxa"/>
          </w:tcPr>
          <w:p w14:paraId="7C8E9F1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MS Mincho" w:hAnsi="Arial" w:cs="Arial"/>
                <w:bCs/>
                <w:iCs/>
                <w:kern w:val="0"/>
                <w:sz w:val="18"/>
                <w:szCs w:val="18"/>
                <w:lang w:val="en-GB" w:eastAsia="ja-JP"/>
              </w:rPr>
              <w:t>Band</w:t>
            </w:r>
          </w:p>
        </w:tc>
        <w:tc>
          <w:tcPr>
            <w:tcW w:w="567" w:type="dxa"/>
          </w:tcPr>
          <w:p w14:paraId="067A0D1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MS Mincho" w:hAnsi="Arial" w:cs="Arial"/>
                <w:bCs/>
                <w:iCs/>
                <w:kern w:val="0"/>
                <w:sz w:val="18"/>
                <w:szCs w:val="18"/>
                <w:lang w:val="en-GB" w:eastAsia="ja-JP"/>
              </w:rPr>
              <w:t>CY</w:t>
            </w:r>
          </w:p>
        </w:tc>
        <w:tc>
          <w:tcPr>
            <w:tcW w:w="709" w:type="dxa"/>
          </w:tcPr>
          <w:p w14:paraId="1355468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97FB01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3B03698" w14:textId="77777777" w:rsidTr="006D09A7">
        <w:trPr>
          <w:cantSplit/>
          <w:tblHeader/>
        </w:trPr>
        <w:tc>
          <w:tcPr>
            <w:tcW w:w="6917" w:type="dxa"/>
          </w:tcPr>
          <w:p w14:paraId="7F0C966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t>configuredUL-GrantType1-v1650</w:t>
            </w:r>
          </w:p>
          <w:p w14:paraId="20F2444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70647C">
              <w:rPr>
                <w:rFonts w:ascii="Arial" w:eastAsia="Times New Roman" w:hAnsi="Arial" w:cs="Arial"/>
                <w:i/>
                <w:iCs/>
                <w:kern w:val="0"/>
                <w:sz w:val="18"/>
                <w:szCs w:val="18"/>
                <w:lang w:val="en-GB" w:eastAsia="ja-JP"/>
              </w:rPr>
              <w:t>configuredUL-GrantType1-r16</w:t>
            </w:r>
            <w:r w:rsidRPr="0070647C">
              <w:rPr>
                <w:rFonts w:ascii="Arial" w:eastAsia="Times New Roman" w:hAnsi="Arial" w:cs="Arial"/>
                <w:kern w:val="0"/>
                <w:sz w:val="18"/>
                <w:szCs w:val="18"/>
                <w:lang w:val="en-GB" w:eastAsia="ja-JP"/>
              </w:rPr>
              <w:t xml:space="preserve"> applies. UE shall set the capability value consistently for all FDD-FR1 bands, all TDD-FR1 bands, all TDD-FR2-1 bands </w:t>
            </w:r>
            <w:r w:rsidRPr="0070647C">
              <w:rPr>
                <w:rFonts w:ascii="Arial" w:eastAsia="MS PGothic" w:hAnsi="Arial" w:cs="Arial"/>
                <w:kern w:val="0"/>
                <w:sz w:val="18"/>
                <w:szCs w:val="18"/>
                <w:lang w:val="en-GB" w:eastAsia="ja-JP"/>
              </w:rPr>
              <w:t>and all TDD-FR2-2 bands</w:t>
            </w:r>
            <w:r w:rsidRPr="0070647C">
              <w:rPr>
                <w:rFonts w:ascii="Arial" w:eastAsia="Times New Roman" w:hAnsi="Arial" w:cs="Arial"/>
                <w:kern w:val="0"/>
                <w:sz w:val="18"/>
                <w:szCs w:val="18"/>
                <w:lang w:val="en-GB" w:eastAsia="ja-JP"/>
              </w:rPr>
              <w:t xml:space="preserve"> respectively.</w:t>
            </w:r>
          </w:p>
          <w:p w14:paraId="093262C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6D0490A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kern w:val="0"/>
                <w:sz w:val="18"/>
                <w:szCs w:val="18"/>
                <w:lang w:val="en-GB" w:eastAsia="ja-JP"/>
              </w:rPr>
              <w:t xml:space="preserve">The UE only includes </w:t>
            </w:r>
            <w:r w:rsidRPr="0070647C">
              <w:rPr>
                <w:rFonts w:ascii="Arial" w:eastAsia="Times New Roman" w:hAnsi="Arial" w:cs="Arial"/>
                <w:i/>
                <w:iCs/>
                <w:kern w:val="0"/>
                <w:sz w:val="18"/>
                <w:szCs w:val="18"/>
                <w:lang w:val="en-GB" w:eastAsia="ja-JP"/>
              </w:rPr>
              <w:t>configuredUL-GrantType1-v1650</w:t>
            </w:r>
            <w:r w:rsidRPr="0070647C">
              <w:rPr>
                <w:rFonts w:ascii="Arial" w:eastAsia="Times New Roman" w:hAnsi="Arial" w:cs="Arial"/>
                <w:kern w:val="0"/>
                <w:sz w:val="18"/>
                <w:szCs w:val="18"/>
                <w:lang w:val="en-GB" w:eastAsia="ja-JP"/>
              </w:rPr>
              <w:t xml:space="preserve"> if </w:t>
            </w:r>
            <w:r w:rsidRPr="0070647C">
              <w:rPr>
                <w:rFonts w:ascii="Arial" w:eastAsia="Times New Roman" w:hAnsi="Arial" w:cs="Arial"/>
                <w:i/>
                <w:iCs/>
                <w:kern w:val="0"/>
                <w:sz w:val="18"/>
                <w:szCs w:val="18"/>
                <w:lang w:val="en-GB" w:eastAsia="ja-JP"/>
              </w:rPr>
              <w:t>configuredUL-GrantType1</w:t>
            </w:r>
            <w:r w:rsidRPr="0070647C">
              <w:rPr>
                <w:rFonts w:ascii="Arial" w:eastAsia="Times New Roman" w:hAnsi="Arial" w:cs="Arial"/>
                <w:kern w:val="0"/>
                <w:sz w:val="18"/>
                <w:szCs w:val="18"/>
                <w:lang w:val="en-GB" w:eastAsia="ja-JP"/>
              </w:rPr>
              <w:t xml:space="preserve"> is absent.</w:t>
            </w:r>
          </w:p>
        </w:tc>
        <w:tc>
          <w:tcPr>
            <w:tcW w:w="709" w:type="dxa"/>
          </w:tcPr>
          <w:p w14:paraId="632F775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2F0248D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05B1C3E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0FB4BC8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716C126A" w14:textId="77777777" w:rsidTr="006D09A7">
        <w:trPr>
          <w:cantSplit/>
          <w:tblHeader/>
        </w:trPr>
        <w:tc>
          <w:tcPr>
            <w:tcW w:w="6917" w:type="dxa"/>
          </w:tcPr>
          <w:p w14:paraId="3A2B329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t>configuredUL-GrantType2-v1650</w:t>
            </w:r>
          </w:p>
          <w:p w14:paraId="2641C99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70647C">
              <w:rPr>
                <w:rFonts w:ascii="Arial" w:eastAsia="Times New Roman" w:hAnsi="Arial" w:cs="Arial"/>
                <w:i/>
                <w:iCs/>
                <w:kern w:val="0"/>
                <w:sz w:val="18"/>
                <w:szCs w:val="18"/>
                <w:lang w:val="en-GB" w:eastAsia="ja-JP"/>
              </w:rPr>
              <w:t>configuredUL-GrantType2-r16</w:t>
            </w:r>
            <w:r w:rsidRPr="0070647C">
              <w:rPr>
                <w:rFonts w:ascii="Arial" w:eastAsia="Times New Roman" w:hAnsi="Arial" w:cs="Arial"/>
                <w:kern w:val="0"/>
                <w:sz w:val="18"/>
                <w:szCs w:val="18"/>
                <w:lang w:val="en-GB" w:eastAsia="ja-JP"/>
              </w:rPr>
              <w:t xml:space="preserve"> applies. UE shall set the capability value consistently for all FDD-FR1 bands, all TDD-FR1 bands, all TDD-FR2-1 bands </w:t>
            </w:r>
            <w:r w:rsidRPr="0070647C">
              <w:rPr>
                <w:rFonts w:ascii="Arial" w:eastAsia="MS PGothic" w:hAnsi="Arial" w:cs="Arial"/>
                <w:kern w:val="0"/>
                <w:sz w:val="18"/>
                <w:szCs w:val="18"/>
                <w:lang w:val="en-GB" w:eastAsia="ja-JP"/>
              </w:rPr>
              <w:t>and all TDD-FR2-2 bands</w:t>
            </w:r>
            <w:r w:rsidRPr="0070647C">
              <w:rPr>
                <w:rFonts w:ascii="Arial" w:eastAsia="Times New Roman" w:hAnsi="Arial" w:cs="Arial"/>
                <w:kern w:val="0"/>
                <w:sz w:val="18"/>
                <w:szCs w:val="18"/>
                <w:lang w:val="en-GB" w:eastAsia="ja-JP"/>
              </w:rPr>
              <w:t xml:space="preserve"> respectively.</w:t>
            </w:r>
          </w:p>
          <w:p w14:paraId="44DF78C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4C2A2D3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kern w:val="0"/>
                <w:sz w:val="18"/>
                <w:szCs w:val="18"/>
                <w:lang w:val="en-GB" w:eastAsia="ja-JP"/>
              </w:rPr>
              <w:t>The UE only includes</w:t>
            </w:r>
            <w:r w:rsidRPr="0070647C">
              <w:rPr>
                <w:rFonts w:ascii="Arial" w:eastAsia="Times New Roman" w:hAnsi="Arial" w:cs="Arial"/>
                <w:i/>
                <w:iCs/>
                <w:kern w:val="0"/>
                <w:sz w:val="18"/>
                <w:szCs w:val="18"/>
                <w:lang w:val="en-GB" w:eastAsia="ja-JP"/>
              </w:rPr>
              <w:t xml:space="preserve"> configuredUL-GrantType2</w:t>
            </w:r>
            <w:r w:rsidRPr="0070647C">
              <w:rPr>
                <w:rFonts w:ascii="Arial" w:eastAsia="Times New Roman" w:hAnsi="Arial" w:cs="Arial"/>
                <w:kern w:val="0"/>
                <w:sz w:val="18"/>
                <w:szCs w:val="18"/>
                <w:lang w:val="en-GB" w:eastAsia="ja-JP"/>
              </w:rPr>
              <w:t xml:space="preserve">-v1650 if </w:t>
            </w:r>
            <w:r w:rsidRPr="0070647C">
              <w:rPr>
                <w:rFonts w:ascii="Arial" w:eastAsia="Times New Roman" w:hAnsi="Arial" w:cs="Arial"/>
                <w:i/>
                <w:iCs/>
                <w:kern w:val="0"/>
                <w:sz w:val="18"/>
                <w:szCs w:val="18"/>
                <w:lang w:val="en-GB" w:eastAsia="ja-JP"/>
              </w:rPr>
              <w:t>configuredUL-GrantType2</w:t>
            </w:r>
            <w:r w:rsidRPr="0070647C">
              <w:rPr>
                <w:rFonts w:ascii="Arial" w:eastAsia="Times New Roman" w:hAnsi="Arial" w:cs="Arial"/>
                <w:kern w:val="0"/>
                <w:sz w:val="18"/>
                <w:szCs w:val="18"/>
                <w:lang w:val="en-GB" w:eastAsia="ja-JP"/>
              </w:rPr>
              <w:t xml:space="preserve"> is absent.</w:t>
            </w:r>
          </w:p>
        </w:tc>
        <w:tc>
          <w:tcPr>
            <w:tcW w:w="709" w:type="dxa"/>
          </w:tcPr>
          <w:p w14:paraId="09162BB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3296F76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649EC71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3A47D96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64784CF8" w14:textId="77777777" w:rsidTr="006D09A7">
        <w:trPr>
          <w:cantSplit/>
          <w:tblHeader/>
        </w:trPr>
        <w:tc>
          <w:tcPr>
            <w:tcW w:w="6917" w:type="dxa"/>
          </w:tcPr>
          <w:p w14:paraId="5A0B701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cqi-4-BitsSubbandNTN-SharedSpectrumChAccess-r17</w:t>
            </w:r>
          </w:p>
          <w:p w14:paraId="03D7ADF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Times New Roman"/>
                <w:bCs/>
                <w:iCs/>
                <w:kern w:val="0"/>
                <w:sz w:val="18"/>
                <w:szCs w:val="20"/>
                <w:lang w:val="en-GB" w:eastAsia="ja-JP"/>
              </w:rPr>
              <w:t>Indicates whether the UE supports CQI reporting with 4 bits per subband for NTN and shared spectrum channel access</w:t>
            </w:r>
            <w:r w:rsidRPr="0070647C">
              <w:rPr>
                <w:rFonts w:ascii="Arial" w:eastAsia="Times New Roman" w:hAnsi="Arial" w:cs="Times New Roman"/>
                <w:kern w:val="0"/>
                <w:sz w:val="18"/>
                <w:szCs w:val="20"/>
                <w:lang w:val="en-GB" w:eastAsia="ja-JP"/>
              </w:rPr>
              <w:t>.</w:t>
            </w:r>
          </w:p>
        </w:tc>
        <w:tc>
          <w:tcPr>
            <w:tcW w:w="709" w:type="dxa"/>
          </w:tcPr>
          <w:p w14:paraId="0439E2D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3BC0A44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686B24E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173044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4D679601" w14:textId="77777777" w:rsidTr="006D09A7">
        <w:trPr>
          <w:cantSplit/>
          <w:tblHeader/>
        </w:trPr>
        <w:tc>
          <w:tcPr>
            <w:tcW w:w="6917" w:type="dxa"/>
          </w:tcPr>
          <w:p w14:paraId="762DA80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crossCarrierScheduling-SameSCS</w:t>
            </w:r>
          </w:p>
          <w:p w14:paraId="5093D78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52C03ED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3438A8E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7CB4B97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C3B639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7D9B262" w14:textId="77777777" w:rsidTr="006D09A7">
        <w:trPr>
          <w:cantSplit/>
          <w:tblHeader/>
        </w:trPr>
        <w:tc>
          <w:tcPr>
            <w:tcW w:w="6917" w:type="dxa"/>
          </w:tcPr>
          <w:p w14:paraId="19F2868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csi-ReportFramework</w:t>
            </w:r>
          </w:p>
          <w:p w14:paraId="081F743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r w:rsidRPr="0070647C">
              <w:rPr>
                <w:rFonts w:ascii="Arial" w:eastAsia="Times New Roman" w:hAnsi="Arial" w:cs="Arial"/>
                <w:kern w:val="0"/>
                <w:sz w:val="18"/>
                <w:szCs w:val="20"/>
                <w:lang w:val="en-GB" w:eastAsia="ja-JP"/>
              </w:rPr>
              <w:t>Indicates whether the UE supports CSI report framework. This capability signalling comprises the following parameters:</w:t>
            </w:r>
          </w:p>
          <w:p w14:paraId="39B9F191"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maxNumberPeriodicCSI-PerBWP-ForCSI-Report</w:t>
            </w:r>
            <w:r w:rsidRPr="0070647C">
              <w:rPr>
                <w:rFonts w:ascii="Arial" w:eastAsia="Times New Roman" w:hAnsi="Arial" w:cs="Arial"/>
                <w:kern w:val="0"/>
                <w:sz w:val="18"/>
                <w:szCs w:val="18"/>
                <w:lang w:val="en-GB" w:eastAsia="ja-JP"/>
              </w:rPr>
              <w:t xml:space="preserve"> indicates the maximum number of periodic CSI report setting per BWP for CSI report;</w:t>
            </w:r>
          </w:p>
          <w:p w14:paraId="2D751920"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maxNumberPeriodicCSI-PerBWP-ForBeamReport</w:t>
            </w:r>
            <w:r w:rsidRPr="0070647C">
              <w:rPr>
                <w:rFonts w:ascii="Arial" w:eastAsia="Times New Roman" w:hAnsi="Arial" w:cs="Arial"/>
                <w:kern w:val="0"/>
                <w:sz w:val="18"/>
                <w:szCs w:val="18"/>
                <w:lang w:val="en-GB" w:eastAsia="ja-JP"/>
              </w:rPr>
              <w:t xml:space="preserve"> indicates the maximum number of periodic CSI report setting per BWP for beam report.</w:t>
            </w:r>
          </w:p>
          <w:p w14:paraId="0051A51D"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maxNumberAperiodicCSI-PerBWP-ForCSI-Report</w:t>
            </w:r>
            <w:r w:rsidRPr="0070647C">
              <w:rPr>
                <w:rFonts w:ascii="Arial" w:eastAsia="Times New Roman" w:hAnsi="Arial" w:cs="Arial"/>
                <w:kern w:val="0"/>
                <w:sz w:val="18"/>
                <w:szCs w:val="18"/>
                <w:lang w:val="en-GB" w:eastAsia="ja-JP"/>
              </w:rPr>
              <w:t xml:space="preserve"> indicates the maximum number of aperiodic CSI report setting per BWP for CSI report;</w:t>
            </w:r>
          </w:p>
          <w:p w14:paraId="5737FDC2"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maxNumberAperiodicCSI-PerBWP-ForBeamReport</w:t>
            </w:r>
            <w:r w:rsidRPr="0070647C">
              <w:rPr>
                <w:rFonts w:ascii="Arial" w:eastAsia="Times New Roman" w:hAnsi="Arial" w:cs="Arial"/>
                <w:kern w:val="0"/>
                <w:sz w:val="18"/>
                <w:szCs w:val="18"/>
                <w:lang w:val="en-GB" w:eastAsia="ja-JP"/>
              </w:rPr>
              <w:t xml:space="preserve"> indicates the maximum number of aperiodic CSI report setting per BWP for beam report;</w:t>
            </w:r>
          </w:p>
          <w:p w14:paraId="1A0EEC79"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maxNumberAperiodicCSI-triggeringStatePerCC</w:t>
            </w:r>
            <w:r w:rsidRPr="0070647C">
              <w:rPr>
                <w:rFonts w:ascii="Arial" w:eastAsia="Times New Roman" w:hAnsi="Arial" w:cs="Arial"/>
                <w:kern w:val="0"/>
                <w:sz w:val="18"/>
                <w:szCs w:val="18"/>
                <w:lang w:val="en-GB" w:eastAsia="ja-JP"/>
              </w:rPr>
              <w:t xml:space="preserve"> indicates the maximum number of aperiodic CSI triggering states in </w:t>
            </w:r>
            <w:r w:rsidRPr="0070647C">
              <w:rPr>
                <w:rFonts w:ascii="Arial" w:eastAsia="Times New Roman" w:hAnsi="Arial" w:cs="Arial"/>
                <w:i/>
                <w:kern w:val="0"/>
                <w:sz w:val="18"/>
                <w:szCs w:val="18"/>
                <w:lang w:val="en-GB" w:eastAsia="ja-JP"/>
              </w:rPr>
              <w:t>CSI-AperiodicTriggerStateList</w:t>
            </w:r>
            <w:r w:rsidRPr="0070647C">
              <w:rPr>
                <w:rFonts w:ascii="Arial" w:eastAsia="Times New Roman" w:hAnsi="Arial" w:cs="Arial"/>
                <w:kern w:val="0"/>
                <w:sz w:val="18"/>
                <w:szCs w:val="18"/>
                <w:lang w:val="en-GB" w:eastAsia="ja-JP"/>
              </w:rPr>
              <w:t xml:space="preserve"> per CC;</w:t>
            </w:r>
          </w:p>
          <w:p w14:paraId="49929C86"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maxNumberSemiPersistentCSI-PerBWP-ForCSI-Report</w:t>
            </w:r>
            <w:r w:rsidRPr="0070647C">
              <w:rPr>
                <w:rFonts w:ascii="Arial" w:eastAsia="Times New Roman" w:hAnsi="Arial" w:cs="Arial"/>
                <w:kern w:val="0"/>
                <w:sz w:val="18"/>
                <w:szCs w:val="18"/>
                <w:lang w:val="en-GB" w:eastAsia="ja-JP"/>
              </w:rPr>
              <w:t xml:space="preserve"> indicates the maximum number of semi-persistent CSI report setting per BWP for CSI report;</w:t>
            </w:r>
          </w:p>
          <w:p w14:paraId="188B8DDC"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maxNumberSemiPersistentCSI-PerBWP-ForBeamReport</w:t>
            </w:r>
            <w:r w:rsidRPr="0070647C">
              <w:rPr>
                <w:rFonts w:ascii="Arial" w:eastAsia="Times New Roman" w:hAnsi="Arial" w:cs="Arial"/>
                <w:kern w:val="0"/>
                <w:sz w:val="18"/>
                <w:szCs w:val="18"/>
                <w:lang w:val="en-GB" w:eastAsia="ja-JP"/>
              </w:rPr>
              <w:t xml:space="preserve"> indicates the maximum number of semi-persistent CSI report setting per BWP for beam report;</w:t>
            </w:r>
          </w:p>
          <w:p w14:paraId="3CCDE7D8" w14:textId="77777777" w:rsidR="004B3F82" w:rsidRPr="0070647C" w:rsidRDefault="004B3F82" w:rsidP="006D09A7">
            <w:pPr>
              <w:widowControl/>
              <w:tabs>
                <w:tab w:val="left" w:pos="2007"/>
              </w:tabs>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simultaneousCSI-ReportsPerCC</w:t>
            </w:r>
            <w:r w:rsidRPr="0070647C">
              <w:rPr>
                <w:rFonts w:ascii="Arial" w:eastAsia="Times New Roman" w:hAnsi="Arial" w:cs="Arial"/>
                <w:kern w:val="0"/>
                <w:sz w:val="18"/>
                <w:szCs w:val="18"/>
                <w:lang w:val="en-GB"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24428C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The UE is mandated to report </w:t>
            </w:r>
            <w:r w:rsidRPr="0070647C">
              <w:rPr>
                <w:rFonts w:ascii="Arial" w:eastAsia="Times New Roman" w:hAnsi="Arial" w:cs="Times New Roman"/>
                <w:i/>
                <w:iCs/>
                <w:kern w:val="0"/>
                <w:sz w:val="18"/>
                <w:szCs w:val="20"/>
                <w:lang w:val="en-GB" w:eastAsia="ja-JP"/>
              </w:rPr>
              <w:t>csi-ReportFramework</w:t>
            </w:r>
            <w:r w:rsidRPr="0070647C">
              <w:rPr>
                <w:rFonts w:ascii="Arial" w:eastAsia="Times New Roman" w:hAnsi="Arial" w:cs="Times New Roman"/>
                <w:kern w:val="0"/>
                <w:sz w:val="18"/>
                <w:szCs w:val="20"/>
                <w:lang w:val="en-GB" w:eastAsia="ja-JP"/>
              </w:rPr>
              <w:t>.</w:t>
            </w:r>
          </w:p>
          <w:p w14:paraId="4BDD35E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tc>
        <w:tc>
          <w:tcPr>
            <w:tcW w:w="709" w:type="dxa"/>
          </w:tcPr>
          <w:p w14:paraId="006ACAE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Band</w:t>
            </w:r>
          </w:p>
        </w:tc>
        <w:tc>
          <w:tcPr>
            <w:tcW w:w="567" w:type="dxa"/>
          </w:tcPr>
          <w:p w14:paraId="1BF782F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Yes</w:t>
            </w:r>
          </w:p>
        </w:tc>
        <w:tc>
          <w:tcPr>
            <w:tcW w:w="709" w:type="dxa"/>
          </w:tcPr>
          <w:p w14:paraId="0167552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439C8C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96CB244" w14:textId="77777777" w:rsidTr="006D09A7">
        <w:trPr>
          <w:cantSplit/>
          <w:tblHeader/>
        </w:trPr>
        <w:tc>
          <w:tcPr>
            <w:tcW w:w="6917" w:type="dxa"/>
          </w:tcPr>
          <w:p w14:paraId="259D4D1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csi-ReportFrameworkExt-r16</w:t>
            </w:r>
          </w:p>
          <w:p w14:paraId="1EA25B7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ko-KR"/>
              </w:rPr>
            </w:pPr>
            <w:r w:rsidRPr="0070647C">
              <w:rPr>
                <w:rFonts w:ascii="Arial" w:eastAsia="Times New Roman" w:hAnsi="Arial" w:cs="Arial"/>
                <w:kern w:val="0"/>
                <w:sz w:val="18"/>
                <w:szCs w:val="20"/>
                <w:lang w:val="en-GB" w:eastAsia="ja-JP"/>
              </w:rPr>
              <w:t xml:space="preserve">Indicates whether the UE supports the </w:t>
            </w:r>
            <w:r w:rsidRPr="0070647C">
              <w:rPr>
                <w:rFonts w:ascii="Arial" w:eastAsia="Times New Roman" w:hAnsi="Arial" w:cs="Arial"/>
                <w:kern w:val="0"/>
                <w:sz w:val="18"/>
                <w:szCs w:val="18"/>
                <w:lang w:val="en-GB" w:eastAsia="ko-KR"/>
              </w:rPr>
              <w:t>extension of the maximum number of configured aperiodic CSI report settings for all codebook types. The capability signalling comprises the following:</w:t>
            </w:r>
          </w:p>
          <w:p w14:paraId="559CD43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i/>
                <w:kern w:val="0"/>
                <w:sz w:val="18"/>
                <w:szCs w:val="18"/>
                <w:lang w:val="en-GB" w:eastAsia="ja-JP"/>
              </w:rPr>
              <w:t>maxNumberAperiodicCSI-PerBWP-ForCSI-ReportExt-r16</w:t>
            </w:r>
            <w:r w:rsidRPr="0070647C">
              <w:rPr>
                <w:rFonts w:ascii="Arial" w:eastAsia="Times New Roman" w:hAnsi="Arial" w:cs="Arial"/>
                <w:kern w:val="0"/>
                <w:sz w:val="18"/>
                <w:szCs w:val="18"/>
                <w:lang w:val="en-GB" w:eastAsia="ja-JP"/>
              </w:rPr>
              <w:t xml:space="preserve"> indicates the extended maximum number of aperiodic CSI report setting per BWP for CSI report. If present, the value of </w:t>
            </w:r>
            <w:r w:rsidRPr="0070647C">
              <w:rPr>
                <w:rFonts w:ascii="Arial" w:eastAsia="Times New Roman" w:hAnsi="Arial" w:cs="Arial"/>
                <w:i/>
                <w:kern w:val="0"/>
                <w:sz w:val="18"/>
                <w:szCs w:val="18"/>
                <w:lang w:val="en-GB" w:eastAsia="ja-JP"/>
              </w:rPr>
              <w:t>maxNumberAperiodicCSI-PerBWP-ForCSI-Report-r16</w:t>
            </w:r>
            <w:r w:rsidRPr="0070647C">
              <w:rPr>
                <w:rFonts w:ascii="Arial" w:eastAsia="Times New Roman" w:hAnsi="Arial" w:cs="Arial"/>
                <w:kern w:val="0"/>
                <w:sz w:val="18"/>
                <w:szCs w:val="18"/>
                <w:lang w:val="en-GB" w:eastAsia="ja-JP"/>
              </w:rPr>
              <w:t xml:space="preserve"> shall replace the corresponding value in </w:t>
            </w:r>
            <w:r w:rsidRPr="0070647C">
              <w:rPr>
                <w:rFonts w:ascii="Arial" w:eastAsia="Times New Roman" w:hAnsi="Arial" w:cs="Times New Roman"/>
                <w:i/>
                <w:iCs/>
                <w:kern w:val="0"/>
                <w:sz w:val="18"/>
                <w:szCs w:val="20"/>
                <w:lang w:val="en-GB" w:eastAsia="ja-JP"/>
              </w:rPr>
              <w:t>csi-ReportFramework</w:t>
            </w:r>
            <w:r w:rsidRPr="0070647C">
              <w:rPr>
                <w:rFonts w:ascii="Arial" w:eastAsia="Times New Roman" w:hAnsi="Arial" w:cs="Arial"/>
                <w:kern w:val="0"/>
                <w:sz w:val="18"/>
                <w:szCs w:val="18"/>
                <w:lang w:val="en-GB" w:eastAsia="ja-JP"/>
              </w:rPr>
              <w:t>.</w:t>
            </w:r>
          </w:p>
        </w:tc>
        <w:tc>
          <w:tcPr>
            <w:tcW w:w="709" w:type="dxa"/>
          </w:tcPr>
          <w:p w14:paraId="7C85AA2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Band</w:t>
            </w:r>
          </w:p>
        </w:tc>
        <w:tc>
          <w:tcPr>
            <w:tcW w:w="567" w:type="dxa"/>
          </w:tcPr>
          <w:p w14:paraId="2EDD7D2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0216F2B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56972F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7AB0B0C" w14:textId="77777777" w:rsidTr="006D09A7">
        <w:trPr>
          <w:cantSplit/>
          <w:tblHeader/>
        </w:trPr>
        <w:tc>
          <w:tcPr>
            <w:tcW w:w="6917" w:type="dxa"/>
          </w:tcPr>
          <w:p w14:paraId="59FFDC8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csi-RS-ForTracking</w:t>
            </w:r>
          </w:p>
          <w:p w14:paraId="47BD052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Indicates support of CSI-RS for tracking (i.e. TRS). This capability signalling comprises the following parameters:</w:t>
            </w:r>
          </w:p>
          <w:p w14:paraId="397CAE7F"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maxBurstLength</w:t>
            </w:r>
            <w:r w:rsidRPr="0070647C">
              <w:rPr>
                <w:rFonts w:ascii="Arial" w:eastAsia="Times New Roman" w:hAnsi="Arial" w:cs="Arial"/>
                <w:kern w:val="0"/>
                <w:sz w:val="18"/>
                <w:szCs w:val="18"/>
                <w:lang w:val="en-GB" w:eastAsia="ja-JP"/>
              </w:rPr>
              <w:t xml:space="preserve"> indicates the TRS burst length. Value 1 indicates 1 slot and value 2 indicates both of 1 slot and 2 slots. In this release UE is mandated to report value 2;</w:t>
            </w:r>
          </w:p>
          <w:p w14:paraId="7F3F107B"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maxSimultaneousResourceSetsPerCC</w:t>
            </w:r>
            <w:r w:rsidRPr="0070647C">
              <w:rPr>
                <w:rFonts w:ascii="Arial" w:eastAsia="Times New Roman" w:hAnsi="Arial" w:cs="Arial"/>
                <w:kern w:val="0"/>
                <w:sz w:val="18"/>
                <w:szCs w:val="18"/>
                <w:lang w:val="en-GB" w:eastAsia="ja-JP"/>
              </w:rPr>
              <w:t xml:space="preserve"> indicates the maximum number of TRS resource sets per CC which the UE can track simultaneously;</w:t>
            </w:r>
          </w:p>
          <w:p w14:paraId="3168306D"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maxConfiguredResourceSetsPerCC</w:t>
            </w:r>
            <w:r w:rsidRPr="0070647C">
              <w:rPr>
                <w:rFonts w:ascii="Arial" w:eastAsia="Times New Roman" w:hAnsi="Arial" w:cs="Arial"/>
                <w:kern w:val="0"/>
                <w:sz w:val="18"/>
                <w:szCs w:val="18"/>
                <w:lang w:val="en-GB" w:eastAsia="ja-JP"/>
              </w:rPr>
              <w:t xml:space="preserve"> indicates the maximum number of TRS resource sets configured to UE per CC. It is mandated to report at least 8 for FR1 and 16 for FR2;</w:t>
            </w:r>
          </w:p>
          <w:p w14:paraId="05169540"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maxConfiguredResourceSetsAllCC</w:t>
            </w:r>
            <w:r w:rsidRPr="0070647C">
              <w:rPr>
                <w:rFonts w:ascii="Arial" w:eastAsia="Times New Roman" w:hAnsi="Arial" w:cs="Arial"/>
                <w:kern w:val="0"/>
                <w:sz w:val="18"/>
                <w:szCs w:val="18"/>
                <w:lang w:val="en-GB"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4E686EF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The UE is mandated to report </w:t>
            </w:r>
            <w:r w:rsidRPr="0070647C">
              <w:rPr>
                <w:rFonts w:ascii="Arial" w:eastAsia="Times New Roman" w:hAnsi="Arial" w:cs="Times New Roman"/>
                <w:i/>
                <w:iCs/>
                <w:kern w:val="0"/>
                <w:sz w:val="18"/>
                <w:szCs w:val="20"/>
                <w:lang w:val="en-GB" w:eastAsia="ja-JP"/>
              </w:rPr>
              <w:t>csi-RS-ForTracking</w:t>
            </w:r>
            <w:r w:rsidRPr="0070647C">
              <w:rPr>
                <w:rFonts w:ascii="Arial" w:eastAsia="Times New Roman" w:hAnsi="Arial" w:cs="Times New Roman"/>
                <w:kern w:val="0"/>
                <w:sz w:val="18"/>
                <w:szCs w:val="20"/>
                <w:lang w:val="en-GB" w:eastAsia="ja-JP"/>
              </w:rPr>
              <w:t>.</w:t>
            </w:r>
          </w:p>
          <w:p w14:paraId="17752AA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tc>
        <w:tc>
          <w:tcPr>
            <w:tcW w:w="709" w:type="dxa"/>
          </w:tcPr>
          <w:p w14:paraId="04F33D3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Band</w:t>
            </w:r>
          </w:p>
        </w:tc>
        <w:tc>
          <w:tcPr>
            <w:tcW w:w="567" w:type="dxa"/>
          </w:tcPr>
          <w:p w14:paraId="02801EF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Yes</w:t>
            </w:r>
          </w:p>
        </w:tc>
        <w:tc>
          <w:tcPr>
            <w:tcW w:w="709" w:type="dxa"/>
          </w:tcPr>
          <w:p w14:paraId="0830446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EBD852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4EA0174" w14:textId="77777777" w:rsidTr="006D09A7">
        <w:trPr>
          <w:cantSplit/>
          <w:tblHeader/>
        </w:trPr>
        <w:tc>
          <w:tcPr>
            <w:tcW w:w="6917" w:type="dxa"/>
          </w:tcPr>
          <w:p w14:paraId="47D391A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csi-RS-IM-ReceptionForFeedback</w:t>
            </w:r>
          </w:p>
          <w:p w14:paraId="1A8728F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Indicates support of CSI-RS and CSI-IM reception for CSI feedback. This capability signalling comprises the following parameters:</w:t>
            </w:r>
          </w:p>
          <w:p w14:paraId="4E3AF374"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maxConfigNumberNZP-CSI-RS-PerCC</w:t>
            </w:r>
            <w:r w:rsidRPr="0070647C">
              <w:rPr>
                <w:rFonts w:ascii="Arial" w:eastAsia="Times New Roman" w:hAnsi="Arial" w:cs="Arial"/>
                <w:kern w:val="0"/>
                <w:sz w:val="18"/>
                <w:szCs w:val="18"/>
                <w:lang w:val="en-GB" w:eastAsia="ja-JP"/>
              </w:rPr>
              <w:t xml:space="preserve"> indicates the maximum number of configured NZP-CSI-RS resources per CC;</w:t>
            </w:r>
          </w:p>
          <w:p w14:paraId="469A88AD"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maxConfigNumberPortsAcrossNZP-CSI-RS-PerCC</w:t>
            </w:r>
            <w:r w:rsidRPr="0070647C">
              <w:rPr>
                <w:rFonts w:ascii="Arial" w:eastAsia="Times New Roman" w:hAnsi="Arial" w:cs="Arial"/>
                <w:kern w:val="0"/>
                <w:sz w:val="18"/>
                <w:szCs w:val="18"/>
                <w:lang w:val="en-GB" w:eastAsia="ja-JP"/>
              </w:rPr>
              <w:t xml:space="preserve"> indicates the maximum number of ports across all configured NZP-CSI-RS resources per CC;</w:t>
            </w:r>
          </w:p>
          <w:p w14:paraId="317A1F07"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maxConfigNumberCSI-IM-PerCC</w:t>
            </w:r>
            <w:r w:rsidRPr="0070647C">
              <w:rPr>
                <w:rFonts w:ascii="Arial" w:eastAsia="Times New Roman" w:hAnsi="Arial" w:cs="Arial"/>
                <w:kern w:val="0"/>
                <w:sz w:val="18"/>
                <w:szCs w:val="18"/>
                <w:lang w:val="en-GB" w:eastAsia="ja-JP"/>
              </w:rPr>
              <w:t xml:space="preserve"> indicates the maximum number of configured CSI-IM resources per CC;</w:t>
            </w:r>
          </w:p>
          <w:p w14:paraId="350522A4"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maxNumberSimultaneousNZP-CSI-RS-PerCC</w:t>
            </w:r>
            <w:r w:rsidRPr="0070647C">
              <w:rPr>
                <w:rFonts w:ascii="Arial" w:eastAsia="Times New Roman" w:hAnsi="Arial" w:cs="Arial"/>
                <w:kern w:val="0"/>
                <w:sz w:val="18"/>
                <w:szCs w:val="18"/>
                <w:lang w:val="en-GB" w:eastAsia="ja-JP"/>
              </w:rPr>
              <w:t xml:space="preserve"> indicates the maximum number of simultaneous CSI-RS-resources per CC;</w:t>
            </w:r>
          </w:p>
          <w:p w14:paraId="210EB1EA"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totalNumberPortsSimultaneousNZP-CSI-RS-PerCC</w:t>
            </w:r>
            <w:r w:rsidRPr="0070647C">
              <w:rPr>
                <w:rFonts w:ascii="Arial" w:eastAsia="Times New Roman" w:hAnsi="Arial" w:cs="Arial"/>
                <w:kern w:val="0"/>
                <w:sz w:val="18"/>
                <w:szCs w:val="18"/>
                <w:lang w:val="en-GB" w:eastAsia="ja-JP"/>
              </w:rPr>
              <w:t xml:space="preserve"> indicates the total number of CSI-RS ports in simultaneous CSI-RS resources per CC.</w:t>
            </w:r>
          </w:p>
          <w:p w14:paraId="4BCC2AA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The UE is mandated to report csi-RS-IM-ReceptionForFeedback.</w:t>
            </w:r>
          </w:p>
          <w:p w14:paraId="728D684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tc>
        <w:tc>
          <w:tcPr>
            <w:tcW w:w="709" w:type="dxa"/>
          </w:tcPr>
          <w:p w14:paraId="35E5CE7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Band</w:t>
            </w:r>
          </w:p>
        </w:tc>
        <w:tc>
          <w:tcPr>
            <w:tcW w:w="567" w:type="dxa"/>
          </w:tcPr>
          <w:p w14:paraId="4C2FB73A" w14:textId="77777777" w:rsidR="004B3F82" w:rsidRPr="0070647C" w:rsidDel="00C7429B"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Yes</w:t>
            </w:r>
          </w:p>
        </w:tc>
        <w:tc>
          <w:tcPr>
            <w:tcW w:w="709" w:type="dxa"/>
          </w:tcPr>
          <w:p w14:paraId="5D9504C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8E56F4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5CC996C" w14:textId="77777777" w:rsidTr="006D09A7">
        <w:trPr>
          <w:cantSplit/>
          <w:tblHeader/>
        </w:trPr>
        <w:tc>
          <w:tcPr>
            <w:tcW w:w="6917" w:type="dxa"/>
          </w:tcPr>
          <w:p w14:paraId="3046AE1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70647C">
              <w:rPr>
                <w:rFonts w:ascii="Arial" w:eastAsia="Times New Roman" w:hAnsi="Arial" w:cs="Arial"/>
                <w:b/>
                <w:i/>
                <w:kern w:val="0"/>
                <w:sz w:val="18"/>
                <w:szCs w:val="18"/>
                <w:lang w:val="en-GB" w:eastAsia="ja-JP"/>
              </w:rPr>
              <w:t>csi-RS-ProcFrameworkForSRS</w:t>
            </w:r>
          </w:p>
          <w:p w14:paraId="2292426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S PGothic" w:hAnsi="Arial" w:cs="Arial"/>
                <w:kern w:val="0"/>
                <w:sz w:val="18"/>
                <w:szCs w:val="18"/>
                <w:lang w:val="en-GB" w:eastAsia="ja-JP"/>
              </w:rPr>
            </w:pPr>
            <w:r w:rsidRPr="0070647C">
              <w:rPr>
                <w:rFonts w:ascii="Arial" w:eastAsia="MS PGothic" w:hAnsi="Arial" w:cs="Arial"/>
                <w:kern w:val="0"/>
                <w:sz w:val="18"/>
                <w:szCs w:val="18"/>
                <w:lang w:val="en-GB" w:eastAsia="ja-JP"/>
              </w:rPr>
              <w:t>Indicates support of CSI-RS processing framework for SRS. This capability signalling comprises the following parameters:</w:t>
            </w:r>
          </w:p>
          <w:p w14:paraId="60099E1D"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maxNumberPeriodicSRS-AssocCSI-RS-PerBWP</w:t>
            </w:r>
            <w:r w:rsidRPr="0070647C">
              <w:rPr>
                <w:rFonts w:ascii="Arial" w:eastAsia="Times New Roman" w:hAnsi="Arial" w:cs="Arial"/>
                <w:kern w:val="0"/>
                <w:sz w:val="18"/>
                <w:szCs w:val="18"/>
                <w:lang w:val="en-GB" w:eastAsia="ja-JP"/>
              </w:rPr>
              <w:t xml:space="preserve"> indicates the maximum number of periodic SRS resources associated with CSI-RS per BWP;</w:t>
            </w:r>
          </w:p>
          <w:p w14:paraId="6C03A9AE"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maxNumberAperiodicSRS-AssocCSI-RS-PerBWP</w:t>
            </w:r>
            <w:r w:rsidRPr="0070647C">
              <w:rPr>
                <w:rFonts w:ascii="Arial" w:eastAsia="Times New Roman" w:hAnsi="Arial" w:cs="Arial"/>
                <w:kern w:val="0"/>
                <w:sz w:val="18"/>
                <w:szCs w:val="18"/>
                <w:lang w:val="en-GB" w:eastAsia="ja-JP"/>
              </w:rPr>
              <w:t xml:space="preserve"> indicates the maximum number of aperiodic SRS resources associated with CSI-RS per BWP;</w:t>
            </w:r>
          </w:p>
          <w:p w14:paraId="63916EAC"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maxNumberSP-SRS-AssocCSI-RS-PerBWP</w:t>
            </w:r>
            <w:r w:rsidRPr="0070647C">
              <w:rPr>
                <w:rFonts w:ascii="Arial" w:eastAsia="Times New Roman" w:hAnsi="Arial" w:cs="Arial"/>
                <w:kern w:val="0"/>
                <w:sz w:val="18"/>
                <w:szCs w:val="18"/>
                <w:lang w:val="en-GB" w:eastAsia="ja-JP"/>
              </w:rPr>
              <w:t xml:space="preserve"> indicates the maximum number of semi-persistent SRS resources associated with CSI-RS per BWP;</w:t>
            </w:r>
          </w:p>
          <w:p w14:paraId="5D4F9D11"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eastAsia="Times New Roman" w:cs="Times New Roman"/>
                <w:kern w:val="0"/>
                <w:sz w:val="20"/>
                <w:szCs w:val="20"/>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simultaneousSRS-AssocCSI-RS-PerCC</w:t>
            </w:r>
            <w:r w:rsidRPr="0070647C">
              <w:rPr>
                <w:rFonts w:ascii="Arial" w:eastAsia="Times New Roman" w:hAnsi="Arial" w:cs="Arial"/>
                <w:kern w:val="0"/>
                <w:sz w:val="18"/>
                <w:szCs w:val="18"/>
                <w:lang w:val="en-GB" w:eastAsia="ja-JP"/>
              </w:rPr>
              <w:t xml:space="preserve"> indicates the number of SRS resources that the UE can process simultaneously in a CC, including periodic, aperiodic and semi-persistent SRS.</w:t>
            </w:r>
          </w:p>
        </w:tc>
        <w:tc>
          <w:tcPr>
            <w:tcW w:w="709" w:type="dxa"/>
          </w:tcPr>
          <w:p w14:paraId="5249742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Band</w:t>
            </w:r>
          </w:p>
        </w:tc>
        <w:tc>
          <w:tcPr>
            <w:tcW w:w="567" w:type="dxa"/>
          </w:tcPr>
          <w:p w14:paraId="66FB153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4969357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43524A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E26C490" w14:textId="77777777" w:rsidTr="006D09A7">
        <w:trPr>
          <w:cantSplit/>
          <w:tblHeader/>
        </w:trPr>
        <w:tc>
          <w:tcPr>
            <w:tcW w:w="6917" w:type="dxa"/>
          </w:tcPr>
          <w:p w14:paraId="7526B44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defaultQCL-PerCORESETPoolIndex-r16</w:t>
            </w:r>
          </w:p>
          <w:p w14:paraId="68DDEA4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default QCL assumption per CORESET pool index</w:t>
            </w:r>
            <w:r w:rsidRPr="0070647C">
              <w:rPr>
                <w:rFonts w:ascii="Arial" w:eastAsia="Times New Roman" w:hAnsi="Arial" w:cs="Arial"/>
                <w:kern w:val="0"/>
                <w:sz w:val="18"/>
                <w:szCs w:val="18"/>
                <w:lang w:val="en-GB" w:eastAsia="ko-KR"/>
              </w:rPr>
              <w:t xml:space="preserve"> using multi-DCI based multi-TRP. </w:t>
            </w:r>
            <w:r w:rsidRPr="0070647C">
              <w:rPr>
                <w:rFonts w:ascii="Arial" w:eastAsia="Times New Roman" w:hAnsi="Arial" w:cs="Arial"/>
                <w:kern w:val="0"/>
                <w:sz w:val="18"/>
                <w:szCs w:val="18"/>
                <w:lang w:val="en-GB" w:eastAsia="ja-JP"/>
              </w:rPr>
              <w:t>The UE that indicates support of this feature shall support</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multiDCI-MultiTRP-r16</w:t>
            </w:r>
            <w:r w:rsidRPr="0070647C">
              <w:rPr>
                <w:rFonts w:ascii="Arial" w:eastAsia="Times New Roman" w:hAnsi="Arial" w:cs="Times New Roman"/>
                <w:kern w:val="0"/>
                <w:sz w:val="18"/>
                <w:szCs w:val="20"/>
                <w:lang w:val="en-GB" w:eastAsia="ja-JP"/>
              </w:rPr>
              <w:t xml:space="preserve"> and </w:t>
            </w:r>
            <w:r w:rsidRPr="0070647C">
              <w:rPr>
                <w:rFonts w:ascii="Arial" w:eastAsia="Times New Roman" w:hAnsi="Arial" w:cs="Times New Roman"/>
                <w:bCs/>
                <w:i/>
                <w:kern w:val="0"/>
                <w:sz w:val="18"/>
                <w:szCs w:val="20"/>
                <w:lang w:val="en-GB" w:eastAsia="ja-JP"/>
              </w:rPr>
              <w:t>simultaneousReceptionDiffTypeD-r16</w:t>
            </w:r>
            <w:r w:rsidRPr="0070647C">
              <w:rPr>
                <w:rFonts w:ascii="Arial" w:eastAsia="Times New Roman" w:hAnsi="Arial" w:cs="Times New Roman"/>
                <w:i/>
                <w:iCs/>
                <w:kern w:val="0"/>
                <w:sz w:val="18"/>
                <w:szCs w:val="20"/>
                <w:lang w:val="en-GB" w:eastAsia="ja-JP"/>
              </w:rPr>
              <w:t>.</w:t>
            </w:r>
          </w:p>
        </w:tc>
        <w:tc>
          <w:tcPr>
            <w:tcW w:w="709" w:type="dxa"/>
          </w:tcPr>
          <w:p w14:paraId="2472209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4958A5B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68DADA3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EF23D4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FR2 only</w:t>
            </w:r>
          </w:p>
        </w:tc>
      </w:tr>
      <w:tr w:rsidR="004B3F82" w:rsidRPr="0070647C" w14:paraId="0462E327" w14:textId="77777777" w:rsidTr="006D09A7">
        <w:trPr>
          <w:cantSplit/>
          <w:tblHeader/>
        </w:trPr>
        <w:tc>
          <w:tcPr>
            <w:tcW w:w="6917" w:type="dxa"/>
          </w:tcPr>
          <w:p w14:paraId="504F790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defaultQCL-TwoTCI-r16</w:t>
            </w:r>
          </w:p>
          <w:p w14:paraId="13E26AD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70647C">
              <w:rPr>
                <w:rFonts w:ascii="Arial" w:eastAsia="Times New Roman" w:hAnsi="Arial" w:cs="Times New Roman"/>
                <w:bCs/>
                <w:iCs/>
                <w:kern w:val="0"/>
                <w:sz w:val="18"/>
                <w:szCs w:val="20"/>
                <w:lang w:val="en-GB" w:eastAsia="ja-JP"/>
              </w:rPr>
              <w:t xml:space="preserve">Indicates whether the UE supports default QCL assumption with </w:t>
            </w:r>
            <w:r w:rsidRPr="0070647C">
              <w:rPr>
                <w:rFonts w:ascii="Arial" w:eastAsia="Times New Roman" w:hAnsi="Arial" w:cs="Arial"/>
                <w:kern w:val="0"/>
                <w:sz w:val="18"/>
                <w:szCs w:val="18"/>
                <w:lang w:val="en-GB" w:eastAsia="ko-KR"/>
              </w:rPr>
              <w:t>two TCI states using single-DCI based multi-TRP</w:t>
            </w:r>
            <w:r w:rsidRPr="0070647C">
              <w:rPr>
                <w:rFonts w:ascii="Arial" w:eastAsia="Times New Roman" w:hAnsi="Arial" w:cs="Times New Roman"/>
                <w:bCs/>
                <w:iCs/>
                <w:kern w:val="0"/>
                <w:sz w:val="18"/>
                <w:szCs w:val="20"/>
                <w:lang w:val="en-GB" w:eastAsia="ja-JP"/>
              </w:rPr>
              <w:t xml:space="preserve">. </w:t>
            </w:r>
            <w:r w:rsidRPr="0070647C">
              <w:rPr>
                <w:rFonts w:ascii="Arial" w:eastAsia="Times New Roman" w:hAnsi="Arial" w:cs="Times New Roman"/>
                <w:kern w:val="0"/>
                <w:sz w:val="18"/>
                <w:szCs w:val="20"/>
                <w:lang w:val="en-GB" w:eastAsia="ja-JP"/>
              </w:rPr>
              <w:t xml:space="preserve">The UE can include this field only if </w:t>
            </w:r>
            <w:r w:rsidRPr="0070647C">
              <w:rPr>
                <w:rFonts w:ascii="Arial" w:eastAsia="Times New Roman" w:hAnsi="Arial" w:cs="Times New Roman"/>
                <w:bCs/>
                <w:i/>
                <w:kern w:val="0"/>
                <w:sz w:val="18"/>
                <w:szCs w:val="20"/>
                <w:lang w:val="en-GB" w:eastAsia="ja-JP"/>
              </w:rPr>
              <w:t>simultaneousReceptionDiffTypeD-r16</w:t>
            </w:r>
            <w:r w:rsidRPr="0070647C">
              <w:rPr>
                <w:rFonts w:ascii="Arial" w:eastAsia="Times New Roman" w:hAnsi="Arial" w:cs="Times New Roman"/>
                <w:b/>
                <w:i/>
                <w:kern w:val="0"/>
                <w:sz w:val="18"/>
                <w:szCs w:val="20"/>
                <w:lang w:val="en-GB" w:eastAsia="ja-JP"/>
              </w:rPr>
              <w:t xml:space="preserve"> </w:t>
            </w:r>
            <w:r w:rsidRPr="0070647C">
              <w:rPr>
                <w:rFonts w:ascii="Arial" w:eastAsia="Times New Roman" w:hAnsi="Arial" w:cs="Times New Roman"/>
                <w:kern w:val="0"/>
                <w:sz w:val="18"/>
                <w:szCs w:val="20"/>
                <w:lang w:val="en-GB" w:eastAsia="ja-JP"/>
              </w:rPr>
              <w:t>is present. Otherwise, the UE does not include this field.</w:t>
            </w:r>
          </w:p>
        </w:tc>
        <w:tc>
          <w:tcPr>
            <w:tcW w:w="709" w:type="dxa"/>
          </w:tcPr>
          <w:p w14:paraId="7029928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05E6DF0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0507840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C611B5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FR2 only</w:t>
            </w:r>
          </w:p>
        </w:tc>
      </w:tr>
      <w:tr w:rsidR="004B3F82" w:rsidRPr="0070647C" w14:paraId="4271C4E8" w14:textId="77777777" w:rsidTr="006D09A7">
        <w:trPr>
          <w:cantSplit/>
          <w:tblHeader/>
        </w:trPr>
        <w:tc>
          <w:tcPr>
            <w:tcW w:w="6917" w:type="dxa"/>
          </w:tcPr>
          <w:p w14:paraId="60B0FD0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dmrs-BundlingNonBackToBackTX-r17</w:t>
            </w:r>
          </w:p>
          <w:p w14:paraId="00E7AF5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DM-RS bundling for non-back-to-back transmission for consecutive slots for PUSCH and PUCCH only for corresponding supported back-to-back transmission as reported in </w:t>
            </w:r>
            <w:r w:rsidRPr="0070647C">
              <w:rPr>
                <w:rFonts w:ascii="Arial" w:eastAsia="Times New Roman" w:hAnsi="Arial" w:cs="Times New Roman"/>
                <w:i/>
                <w:iCs/>
                <w:kern w:val="0"/>
                <w:sz w:val="18"/>
                <w:szCs w:val="20"/>
                <w:lang w:val="en-GB" w:eastAsia="ja-JP"/>
              </w:rPr>
              <w:t>dmrs-BundlingPUSCH-RepTypeA-r17</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dmrs-BundlingPUSCH-RepTypeB-r17</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dmrs-BundlingPUSCH-multiSlot-r17</w:t>
            </w:r>
            <w:r w:rsidRPr="0070647C">
              <w:rPr>
                <w:rFonts w:ascii="Arial" w:eastAsia="Times New Roman" w:hAnsi="Arial" w:cs="Times New Roman"/>
                <w:kern w:val="0"/>
                <w:sz w:val="18"/>
                <w:szCs w:val="20"/>
                <w:lang w:val="en-GB" w:eastAsia="ja-JP"/>
              </w:rPr>
              <w:t xml:space="preserve"> or </w:t>
            </w:r>
            <w:r w:rsidRPr="0070647C">
              <w:rPr>
                <w:rFonts w:ascii="Arial" w:eastAsia="Times New Roman" w:hAnsi="Arial" w:cs="Times New Roman"/>
                <w:i/>
                <w:iCs/>
                <w:kern w:val="0"/>
                <w:sz w:val="18"/>
                <w:szCs w:val="20"/>
                <w:lang w:val="en-GB" w:eastAsia="ja-JP"/>
              </w:rPr>
              <w:t>dmrs-BundlingPUCCH-Rep-r17</w:t>
            </w:r>
            <w:r w:rsidRPr="0070647C">
              <w:rPr>
                <w:rFonts w:ascii="Arial" w:eastAsia="Times New Roman" w:hAnsi="Arial" w:cs="Times New Roman"/>
                <w:kern w:val="0"/>
                <w:sz w:val="18"/>
                <w:szCs w:val="20"/>
                <w:lang w:val="en-GB" w:eastAsia="ja-JP"/>
              </w:rPr>
              <w:t>. The UE is considered to support the feature in a band of a band combination if the UE indicates support of the feature for the corresponding band and for the band combination.</w:t>
            </w:r>
          </w:p>
          <w:p w14:paraId="533D6BA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7656B19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UE indicating support of this feature shall also indicate support of at least one of dmrs-BundlingPUSCH-RepTypeA-r17, dmrs-BundlingPUSCH-RepTypeB-r17, dmrs-BundlingPUSCH-multiSlot-r17 or dmrs-BundlingPUCCH-Rep-r17.</w:t>
            </w:r>
          </w:p>
        </w:tc>
        <w:tc>
          <w:tcPr>
            <w:tcW w:w="709" w:type="dxa"/>
          </w:tcPr>
          <w:p w14:paraId="76E8CD3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5C14C61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3FF37F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1113DF7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0873B759" w14:textId="77777777" w:rsidTr="006D09A7">
        <w:trPr>
          <w:cantSplit/>
          <w:tblHeader/>
        </w:trPr>
        <w:tc>
          <w:tcPr>
            <w:tcW w:w="6917" w:type="dxa"/>
          </w:tcPr>
          <w:p w14:paraId="219BD3D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dmrs-BundlingPUCCH-Rep-r17</w:t>
            </w:r>
          </w:p>
          <w:p w14:paraId="721ADDF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0BC1EDB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9C8C2D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 xml:space="preserve">maxDurationDMRS-Bundling-r17 </w:t>
            </w:r>
            <w:r w:rsidRPr="0070647C">
              <w:rPr>
                <w:rFonts w:ascii="Arial" w:eastAsia="Times New Roman" w:hAnsi="Arial" w:cs="Times New Roman"/>
                <w:kern w:val="0"/>
                <w:sz w:val="18"/>
                <w:szCs w:val="20"/>
                <w:lang w:val="en-GB" w:eastAsia="ja-JP"/>
              </w:rPr>
              <w:t xml:space="preserve">and </w:t>
            </w:r>
            <w:r w:rsidRPr="0070647C">
              <w:rPr>
                <w:rFonts w:ascii="Arial" w:eastAsia="Times New Roman" w:hAnsi="Arial" w:cs="Times New Roman"/>
                <w:i/>
                <w:kern w:val="0"/>
                <w:sz w:val="18"/>
                <w:szCs w:val="20"/>
                <w:lang w:val="en-GB" w:eastAsia="ja-JP"/>
              </w:rPr>
              <w:t>pucch-Repetition-F1-3-4</w:t>
            </w:r>
            <w:r w:rsidRPr="0070647C">
              <w:rPr>
                <w:rFonts w:ascii="Arial" w:eastAsia="Times New Roman" w:hAnsi="Arial" w:cs="Times New Roman"/>
                <w:kern w:val="0"/>
                <w:sz w:val="18"/>
                <w:szCs w:val="20"/>
                <w:lang w:val="en-GB" w:eastAsia="ja-JP"/>
              </w:rPr>
              <w:t>.</w:t>
            </w:r>
          </w:p>
        </w:tc>
        <w:tc>
          <w:tcPr>
            <w:tcW w:w="709" w:type="dxa"/>
          </w:tcPr>
          <w:p w14:paraId="15E8AC7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1A2E428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7BBC00D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678842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59C65A06" w14:textId="77777777" w:rsidTr="006D09A7">
        <w:trPr>
          <w:cantSplit/>
          <w:tblHeader/>
        </w:trPr>
        <w:tc>
          <w:tcPr>
            <w:tcW w:w="6917" w:type="dxa"/>
          </w:tcPr>
          <w:p w14:paraId="5A4D94B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dmrs-BundlingPUSCH-multiSlot-r17</w:t>
            </w:r>
          </w:p>
          <w:p w14:paraId="6D4E2F7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6B7F573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0F41F6B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 xml:space="preserve">maxDurationDMRS-Bundling-r17 </w:t>
            </w:r>
            <w:r w:rsidRPr="0070647C">
              <w:rPr>
                <w:rFonts w:ascii="Arial" w:eastAsia="Times New Roman" w:hAnsi="Arial" w:cs="Times New Roman"/>
                <w:kern w:val="0"/>
                <w:sz w:val="18"/>
                <w:szCs w:val="20"/>
                <w:lang w:val="en-GB" w:eastAsia="ja-JP"/>
              </w:rPr>
              <w:t xml:space="preserve">and </w:t>
            </w:r>
            <w:r w:rsidRPr="0070647C">
              <w:rPr>
                <w:rFonts w:ascii="Arial" w:eastAsia="Times New Roman" w:hAnsi="Arial" w:cs="Times New Roman"/>
                <w:i/>
                <w:iCs/>
                <w:kern w:val="0"/>
                <w:sz w:val="18"/>
                <w:szCs w:val="20"/>
                <w:lang w:val="en-GB" w:eastAsia="ja-JP"/>
              </w:rPr>
              <w:t>tb-ProcessingMultiSlotPUSCH-r17</w:t>
            </w:r>
            <w:r w:rsidRPr="0070647C">
              <w:rPr>
                <w:rFonts w:ascii="Arial" w:eastAsia="Times New Roman" w:hAnsi="Arial" w:cs="Times New Roman"/>
                <w:kern w:val="0"/>
                <w:sz w:val="18"/>
                <w:szCs w:val="20"/>
                <w:lang w:val="en-GB" w:eastAsia="ja-JP"/>
              </w:rPr>
              <w:t>.</w:t>
            </w:r>
          </w:p>
        </w:tc>
        <w:tc>
          <w:tcPr>
            <w:tcW w:w="709" w:type="dxa"/>
          </w:tcPr>
          <w:p w14:paraId="70A23ED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1B529E9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4B9A0B4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FB04EA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55EBC860" w14:textId="77777777" w:rsidTr="006D09A7">
        <w:trPr>
          <w:cantSplit/>
          <w:tblHeader/>
        </w:trPr>
        <w:tc>
          <w:tcPr>
            <w:tcW w:w="6917" w:type="dxa"/>
          </w:tcPr>
          <w:p w14:paraId="29786DA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dmrs-BundlingPUSCH-RepTypeA-r17</w:t>
            </w:r>
          </w:p>
          <w:p w14:paraId="0C1442F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005AC62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57031F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 xml:space="preserve">maxDurationDMRS-Bundling-r17 </w:t>
            </w:r>
            <w:r w:rsidRPr="0070647C">
              <w:rPr>
                <w:rFonts w:ascii="Arial" w:eastAsia="Times New Roman" w:hAnsi="Arial" w:cs="Times New Roman"/>
                <w:kern w:val="0"/>
                <w:sz w:val="18"/>
                <w:szCs w:val="20"/>
                <w:lang w:val="en-GB" w:eastAsia="ja-JP"/>
              </w:rPr>
              <w:t xml:space="preserve">and at least one of </w:t>
            </w:r>
            <w:r w:rsidRPr="0070647C">
              <w:rPr>
                <w:rFonts w:ascii="Arial" w:eastAsia="Times New Roman" w:hAnsi="Arial" w:cs="Times New Roman"/>
                <w:i/>
                <w:iCs/>
                <w:kern w:val="0"/>
                <w:sz w:val="18"/>
                <w:szCs w:val="20"/>
                <w:lang w:val="en-GB" w:eastAsia="ja-JP"/>
              </w:rPr>
              <w:t>type1-PUSCH-RepetitionMultiSlots</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type2-PUSCH-RepetitionMultiSlots</w:t>
            </w:r>
            <w:r w:rsidRPr="0070647C">
              <w:rPr>
                <w:rFonts w:ascii="Arial" w:eastAsia="Times New Roman" w:hAnsi="Arial" w:cs="Times New Roman"/>
                <w:kern w:val="0"/>
                <w:sz w:val="18"/>
                <w:szCs w:val="20"/>
                <w:lang w:val="en-GB" w:eastAsia="ja-JP"/>
              </w:rPr>
              <w:t xml:space="preserve"> or </w:t>
            </w:r>
            <w:r w:rsidRPr="0070647C">
              <w:rPr>
                <w:rFonts w:ascii="Arial" w:eastAsia="Times New Roman" w:hAnsi="Arial" w:cs="Times New Roman"/>
                <w:i/>
                <w:iCs/>
                <w:kern w:val="0"/>
                <w:sz w:val="18"/>
                <w:szCs w:val="20"/>
                <w:lang w:val="en-GB" w:eastAsia="ja-JP"/>
              </w:rPr>
              <w:t>pusch-RepetitionMultiSlots</w:t>
            </w:r>
            <w:r w:rsidRPr="0070647C">
              <w:rPr>
                <w:rFonts w:ascii="Arial" w:eastAsia="Times New Roman" w:hAnsi="Arial" w:cs="Times New Roman"/>
                <w:kern w:val="0"/>
                <w:sz w:val="18"/>
                <w:szCs w:val="20"/>
                <w:lang w:val="en-GB" w:eastAsia="ja-JP"/>
              </w:rPr>
              <w:t>.</w:t>
            </w:r>
          </w:p>
        </w:tc>
        <w:tc>
          <w:tcPr>
            <w:tcW w:w="709" w:type="dxa"/>
          </w:tcPr>
          <w:p w14:paraId="2C389C6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12D4157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6D4798F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EC3504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492FC74C" w14:textId="77777777" w:rsidTr="006D09A7">
        <w:trPr>
          <w:cantSplit/>
          <w:tblHeader/>
        </w:trPr>
        <w:tc>
          <w:tcPr>
            <w:tcW w:w="6917" w:type="dxa"/>
          </w:tcPr>
          <w:p w14:paraId="5172EC3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dmrs-BundlingPUSCH-RepTypeB-r17</w:t>
            </w:r>
          </w:p>
          <w:p w14:paraId="40DC853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66EF989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0BEFF7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 xml:space="preserve">maxDurationDMRS-Bundling-r17 </w:t>
            </w:r>
            <w:r w:rsidRPr="0070647C">
              <w:rPr>
                <w:rFonts w:ascii="Arial" w:eastAsia="Times New Roman" w:hAnsi="Arial" w:cs="Times New Roman"/>
                <w:kern w:val="0"/>
                <w:sz w:val="18"/>
                <w:szCs w:val="20"/>
                <w:lang w:val="en-GB" w:eastAsia="ja-JP"/>
              </w:rPr>
              <w:t xml:space="preserve">and </w:t>
            </w:r>
            <w:r w:rsidRPr="0070647C">
              <w:rPr>
                <w:rFonts w:ascii="Arial" w:eastAsia="Times New Roman" w:hAnsi="Arial" w:cs="Times New Roman"/>
                <w:i/>
                <w:iCs/>
                <w:kern w:val="0"/>
                <w:sz w:val="18"/>
                <w:szCs w:val="20"/>
                <w:lang w:val="en-GB" w:eastAsia="ja-JP"/>
              </w:rPr>
              <w:t>pusch-RepetitionTypeB-r16</w:t>
            </w:r>
            <w:r w:rsidRPr="0070647C">
              <w:rPr>
                <w:rFonts w:ascii="Arial" w:eastAsia="Times New Roman" w:hAnsi="Arial" w:cs="Times New Roman"/>
                <w:kern w:val="0"/>
                <w:sz w:val="18"/>
                <w:szCs w:val="20"/>
                <w:lang w:val="en-GB" w:eastAsia="ja-JP"/>
              </w:rPr>
              <w:t>.</w:t>
            </w:r>
          </w:p>
        </w:tc>
        <w:tc>
          <w:tcPr>
            <w:tcW w:w="709" w:type="dxa"/>
          </w:tcPr>
          <w:p w14:paraId="0A5ACA0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5804391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350E1D9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990F5B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21A2FB1B" w14:textId="77777777" w:rsidTr="006D09A7">
        <w:trPr>
          <w:cantSplit/>
          <w:tblHeader/>
        </w:trPr>
        <w:tc>
          <w:tcPr>
            <w:tcW w:w="6917" w:type="dxa"/>
          </w:tcPr>
          <w:p w14:paraId="48FD89A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dmrs-BundlingRestart-r17</w:t>
            </w:r>
          </w:p>
          <w:p w14:paraId="4196736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43D5346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548C11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maxDurationDMRS-Bundling-r17.</w:t>
            </w:r>
          </w:p>
          <w:p w14:paraId="33246F7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7D5E9FA"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047DCDF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6952AA9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2367F98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6DC046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738ACFD6" w14:textId="77777777" w:rsidTr="006D09A7">
        <w:trPr>
          <w:cantSplit/>
          <w:tblHeader/>
        </w:trPr>
        <w:tc>
          <w:tcPr>
            <w:tcW w:w="6917" w:type="dxa"/>
          </w:tcPr>
          <w:p w14:paraId="0487FA0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dynamicMulticastDCI-Format4-2-r17</w:t>
            </w:r>
          </w:p>
          <w:p w14:paraId="6F9083E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DCI format 4_2 with CRC scrambled with G-RNTI for multicast</w:t>
            </w:r>
            <w:r w:rsidRPr="0070647C">
              <w:rPr>
                <w:rFonts w:ascii="Arial" w:eastAsia="Times New Roman" w:hAnsi="Arial" w:cs="Times New Roman"/>
                <w:kern w:val="0"/>
                <w:sz w:val="18"/>
                <w:szCs w:val="20"/>
                <w:lang w:val="en-GB" w:eastAsia="ja-JP"/>
              </w:rPr>
              <w:t>.</w:t>
            </w:r>
          </w:p>
          <w:p w14:paraId="16207A0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i/>
                <w:kern w:val="0"/>
                <w:sz w:val="18"/>
                <w:szCs w:val="20"/>
                <w:lang w:val="en-GB" w:eastAsia="ja-JP"/>
              </w:rPr>
              <w:t>dynamicMulticastPCell-r17</w:t>
            </w:r>
            <w:r w:rsidRPr="0070647C">
              <w:rPr>
                <w:rFonts w:ascii="Arial" w:eastAsia="Times New Roman" w:hAnsi="Arial" w:cs="Times New Roman"/>
                <w:kern w:val="0"/>
                <w:sz w:val="18"/>
                <w:szCs w:val="20"/>
                <w:lang w:val="en-GB" w:eastAsia="ja-JP"/>
              </w:rPr>
              <w:t>.</w:t>
            </w:r>
          </w:p>
        </w:tc>
        <w:tc>
          <w:tcPr>
            <w:tcW w:w="709" w:type="dxa"/>
          </w:tcPr>
          <w:p w14:paraId="76F61B0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5A770BF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241306D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8F9D5C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418E702F" w14:textId="77777777" w:rsidTr="006D09A7">
        <w:trPr>
          <w:cantSplit/>
          <w:tblHeader/>
        </w:trPr>
        <w:tc>
          <w:tcPr>
            <w:tcW w:w="6917" w:type="dxa"/>
          </w:tcPr>
          <w:p w14:paraId="2F544CD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dynamicSlotRepetitionMulticastNTN-SharedSpectrumChAccess-r17</w:t>
            </w:r>
          </w:p>
          <w:p w14:paraId="50139C0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Indicates the maximum number of supported dynamic slot-level repetitions for group-common PDSCH for multicast for NTN and shared spectrum channel access</w:t>
            </w:r>
            <w:r w:rsidRPr="0070647C">
              <w:rPr>
                <w:rFonts w:ascii="Arial" w:eastAsia="Times New Roman" w:hAnsi="Arial" w:cs="Times New Roman"/>
                <w:kern w:val="0"/>
                <w:sz w:val="18"/>
                <w:szCs w:val="20"/>
                <w:lang w:val="en-GB" w:eastAsia="ja-JP"/>
              </w:rPr>
              <w:t>. Value n8 corresponds to 8, and value n16 corresponds to 16.</w:t>
            </w:r>
          </w:p>
          <w:p w14:paraId="1B54C76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i/>
                <w:kern w:val="0"/>
                <w:sz w:val="18"/>
                <w:szCs w:val="20"/>
                <w:lang w:val="en-GB" w:eastAsia="ja-JP"/>
              </w:rPr>
              <w:t>dynamicMulticastPCell-r17</w:t>
            </w:r>
            <w:r w:rsidRPr="0070647C">
              <w:rPr>
                <w:rFonts w:ascii="Arial" w:eastAsia="Times New Roman" w:hAnsi="Arial" w:cs="Times New Roman"/>
                <w:kern w:val="0"/>
                <w:sz w:val="18"/>
                <w:szCs w:val="20"/>
                <w:lang w:val="en-GB" w:eastAsia="ja-JP"/>
              </w:rPr>
              <w:t>.</w:t>
            </w:r>
          </w:p>
        </w:tc>
        <w:tc>
          <w:tcPr>
            <w:tcW w:w="709" w:type="dxa"/>
          </w:tcPr>
          <w:p w14:paraId="1E72899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2B164C0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116EF23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84F341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366CBB16" w14:textId="77777777" w:rsidTr="006D09A7">
        <w:trPr>
          <w:cantSplit/>
          <w:tblHeader/>
        </w:trPr>
        <w:tc>
          <w:tcPr>
            <w:tcW w:w="6917" w:type="dxa"/>
          </w:tcPr>
          <w:p w14:paraId="1072916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dynamicSlotRepetitionMulticastTN-NonSharedSpectrumChAccess-r17</w:t>
            </w:r>
          </w:p>
          <w:p w14:paraId="16408CC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Indicates the maximum number of supported dynamic slot-level repetitions for group-common PDSCH for multicast for TN and non-shared spectrum channel access</w:t>
            </w:r>
            <w:r w:rsidRPr="0070647C">
              <w:rPr>
                <w:rFonts w:ascii="Arial" w:eastAsia="Times New Roman" w:hAnsi="Arial" w:cs="Times New Roman"/>
                <w:kern w:val="0"/>
                <w:sz w:val="18"/>
                <w:szCs w:val="20"/>
                <w:lang w:val="en-GB" w:eastAsia="ja-JP"/>
              </w:rPr>
              <w:t xml:space="preserve">. Value n8 corresponds to 8, and value n16 corresponds to 16. </w:t>
            </w:r>
            <w:r w:rsidRPr="0070647C">
              <w:rPr>
                <w:rFonts w:ascii="Arial" w:eastAsia="MS PGothic" w:hAnsi="Arial" w:cs="Arial"/>
                <w:kern w:val="0"/>
                <w:sz w:val="18"/>
                <w:szCs w:val="18"/>
                <w:lang w:val="en-GB" w:eastAsia="ja-JP"/>
              </w:rPr>
              <w:t>UE shall set the capability value consistently for all FDD-FR1 bands, all TDD-FR1 bands, all TDD-FR2 bands respectively.</w:t>
            </w:r>
          </w:p>
          <w:p w14:paraId="4564C9B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i/>
                <w:kern w:val="0"/>
                <w:sz w:val="18"/>
                <w:szCs w:val="20"/>
                <w:lang w:val="en-GB" w:eastAsia="ja-JP"/>
              </w:rPr>
              <w:t>dynamicMulticastPCell-r17</w:t>
            </w:r>
            <w:r w:rsidRPr="0070647C">
              <w:rPr>
                <w:rFonts w:ascii="Arial" w:eastAsia="Times New Roman" w:hAnsi="Arial" w:cs="Times New Roman"/>
                <w:kern w:val="0"/>
                <w:sz w:val="18"/>
                <w:szCs w:val="20"/>
                <w:lang w:val="en-GB" w:eastAsia="ja-JP"/>
              </w:rPr>
              <w:t>.</w:t>
            </w:r>
          </w:p>
        </w:tc>
        <w:tc>
          <w:tcPr>
            <w:tcW w:w="709" w:type="dxa"/>
          </w:tcPr>
          <w:p w14:paraId="469C3AA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72827D6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1311610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CC46BE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26B8F7CD" w14:textId="77777777" w:rsidTr="006D09A7">
        <w:trPr>
          <w:cantSplit/>
          <w:tblHeader/>
        </w:trPr>
        <w:tc>
          <w:tcPr>
            <w:tcW w:w="6917" w:type="dxa"/>
          </w:tcPr>
          <w:p w14:paraId="045214F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rPr>
            </w:pPr>
            <w:r w:rsidRPr="0070647C">
              <w:rPr>
                <w:rFonts w:ascii="Arial" w:eastAsia="Times New Roman" w:hAnsi="Arial" w:cs="Times New Roman"/>
                <w:b/>
                <w:bCs/>
                <w:i/>
                <w:iCs/>
                <w:kern w:val="0"/>
                <w:sz w:val="18"/>
                <w:szCs w:val="20"/>
                <w:lang w:val="en-GB" w:eastAsia="ja-JP"/>
              </w:rPr>
              <w:t>enhancedSkipUplinkTxConfigured-v1660</w:t>
            </w:r>
          </w:p>
          <w:p w14:paraId="5BFBC0C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skipping UL transmission for a </w:t>
            </w:r>
            <w:r w:rsidRPr="0070647C">
              <w:rPr>
                <w:rFonts w:ascii="Arial" w:eastAsia="Times New Roman" w:hAnsi="Arial" w:cs="Times New Roman"/>
                <w:kern w:val="0"/>
                <w:sz w:val="18"/>
                <w:szCs w:val="20"/>
                <w:lang w:val="en-GB"/>
              </w:rPr>
              <w:t>configured</w:t>
            </w:r>
            <w:r w:rsidRPr="0070647C">
              <w:rPr>
                <w:rFonts w:ascii="Arial" w:eastAsia="Times New Roman" w:hAnsi="Arial" w:cs="Times New Roman"/>
                <w:kern w:val="0"/>
                <w:sz w:val="18"/>
                <w:szCs w:val="20"/>
                <w:lang w:val="en-GB" w:eastAsia="ja-JP"/>
              </w:rPr>
              <w:t xml:space="preserve"> uplink grant only if no data is available for transmission and no UCI is multiplexed on the corresponding PUSCH of the uplink grant as specified in TS 38.321 [8]. </w:t>
            </w:r>
            <w:r w:rsidRPr="0070647C">
              <w:rPr>
                <w:rFonts w:ascii="Arial" w:eastAsia="MS PGothic" w:hAnsi="Arial" w:cs="Arial"/>
                <w:kern w:val="0"/>
                <w:sz w:val="18"/>
                <w:szCs w:val="18"/>
                <w:lang w:val="en-GB" w:eastAsia="ja-JP"/>
              </w:rPr>
              <w:t>UE shall set the capability value consistently for all FDD-FR1 bands, all TDD-FR1 bands, all TDD-FR2-1 bands and all TDD-FR2-2 bands respectively.</w:t>
            </w:r>
          </w:p>
          <w:p w14:paraId="641FFCE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The UE only includes </w:t>
            </w:r>
            <w:r w:rsidRPr="0070647C">
              <w:rPr>
                <w:rFonts w:ascii="Arial" w:eastAsia="Times New Roman" w:hAnsi="Arial" w:cs="Times New Roman"/>
                <w:i/>
                <w:iCs/>
                <w:kern w:val="0"/>
                <w:sz w:val="18"/>
                <w:szCs w:val="20"/>
                <w:lang w:val="en-GB" w:eastAsia="ja-JP"/>
              </w:rPr>
              <w:t>enhancedSkipUplinkTxConfigured-v1660</w:t>
            </w:r>
            <w:r w:rsidRPr="0070647C">
              <w:rPr>
                <w:rFonts w:ascii="Arial" w:eastAsia="Times New Roman" w:hAnsi="Arial" w:cs="Times New Roman"/>
                <w:kern w:val="0"/>
                <w:sz w:val="18"/>
                <w:szCs w:val="20"/>
                <w:lang w:val="en-GB" w:eastAsia="ja-JP"/>
              </w:rPr>
              <w:t xml:space="preserve"> if </w:t>
            </w:r>
            <w:r w:rsidRPr="0070647C">
              <w:rPr>
                <w:rFonts w:ascii="Arial" w:eastAsia="Times New Roman" w:hAnsi="Arial" w:cs="Times New Roman"/>
                <w:i/>
                <w:iCs/>
                <w:kern w:val="0"/>
                <w:sz w:val="18"/>
                <w:szCs w:val="20"/>
                <w:lang w:val="en-GB" w:eastAsia="ja-JP"/>
              </w:rPr>
              <w:t>enhancedSkipUplinkTxConfigured-r16</w:t>
            </w:r>
            <w:r w:rsidRPr="0070647C">
              <w:rPr>
                <w:rFonts w:ascii="Arial" w:eastAsia="Times New Roman" w:hAnsi="Arial" w:cs="Times New Roman"/>
                <w:kern w:val="0"/>
                <w:sz w:val="18"/>
                <w:szCs w:val="20"/>
                <w:lang w:val="en-GB" w:eastAsia="ja-JP"/>
              </w:rPr>
              <w:t xml:space="preserve"> is absent.</w:t>
            </w:r>
          </w:p>
        </w:tc>
        <w:tc>
          <w:tcPr>
            <w:tcW w:w="709" w:type="dxa"/>
          </w:tcPr>
          <w:p w14:paraId="3A35AC2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Band</w:t>
            </w:r>
          </w:p>
        </w:tc>
        <w:tc>
          <w:tcPr>
            <w:tcW w:w="567" w:type="dxa"/>
          </w:tcPr>
          <w:p w14:paraId="381AB25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No</w:t>
            </w:r>
          </w:p>
        </w:tc>
        <w:tc>
          <w:tcPr>
            <w:tcW w:w="709" w:type="dxa"/>
          </w:tcPr>
          <w:p w14:paraId="7338300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D96A15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N/A</w:t>
            </w:r>
          </w:p>
        </w:tc>
      </w:tr>
      <w:tr w:rsidR="004B3F82" w:rsidRPr="0070647C" w14:paraId="6F532BEF" w14:textId="77777777" w:rsidTr="006D09A7">
        <w:trPr>
          <w:cantSplit/>
          <w:tblHeader/>
        </w:trPr>
        <w:tc>
          <w:tcPr>
            <w:tcW w:w="6917" w:type="dxa"/>
          </w:tcPr>
          <w:p w14:paraId="210741D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rPr>
            </w:pPr>
            <w:r w:rsidRPr="0070647C">
              <w:rPr>
                <w:rFonts w:ascii="Arial" w:eastAsia="Times New Roman" w:hAnsi="Arial" w:cs="Times New Roman"/>
                <w:b/>
                <w:bCs/>
                <w:i/>
                <w:iCs/>
                <w:kern w:val="0"/>
                <w:sz w:val="18"/>
                <w:szCs w:val="20"/>
                <w:lang w:val="en-GB" w:eastAsia="ja-JP"/>
              </w:rPr>
              <w:t>enhancedSkipUplinkTxDynamic-v1660</w:t>
            </w:r>
          </w:p>
          <w:p w14:paraId="2E75FB8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skipping UL transmission for an uplink </w:t>
            </w:r>
            <w:r w:rsidRPr="0070647C">
              <w:rPr>
                <w:rFonts w:ascii="Arial" w:eastAsia="Times New Roman" w:hAnsi="Arial" w:cs="Times New Roman"/>
                <w:kern w:val="0"/>
                <w:sz w:val="18"/>
                <w:szCs w:val="20"/>
                <w:lang w:val="en-GB" w:eastAsia="ko-KR"/>
              </w:rPr>
              <w:t>grant addressed to a C-RNTI</w:t>
            </w:r>
            <w:r w:rsidRPr="0070647C">
              <w:rPr>
                <w:rFonts w:ascii="Arial" w:eastAsia="Times New Roman" w:hAnsi="Arial" w:cs="Times New Roman"/>
                <w:kern w:val="0"/>
                <w:sz w:val="18"/>
                <w:szCs w:val="20"/>
                <w:lang w:val="en-GB" w:eastAsia="ja-JP"/>
              </w:rPr>
              <w:t xml:space="preserve"> only if no data is available for transmission and no UCI is multiplexed on the corresponding PUSCH of the uplink grant as specified in TS 38.321 [8]. </w:t>
            </w:r>
            <w:r w:rsidRPr="0070647C">
              <w:rPr>
                <w:rFonts w:ascii="Arial" w:eastAsia="MS PGothic" w:hAnsi="Arial" w:cs="Arial"/>
                <w:kern w:val="0"/>
                <w:sz w:val="18"/>
                <w:szCs w:val="18"/>
                <w:lang w:val="en-GB" w:eastAsia="ja-JP"/>
              </w:rPr>
              <w:t>UE shall set the capability value consistently for all FDD-FR1 bands, all TDD-FR1 bands, all TDD-FR2-1 bands and all TDD-FR2-2 bands respectively.</w:t>
            </w:r>
          </w:p>
          <w:p w14:paraId="7F3F076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The UE only includes </w:t>
            </w:r>
            <w:r w:rsidRPr="0070647C">
              <w:rPr>
                <w:rFonts w:ascii="Arial" w:eastAsia="Times New Roman" w:hAnsi="Arial" w:cs="Times New Roman"/>
                <w:i/>
                <w:iCs/>
                <w:kern w:val="0"/>
                <w:sz w:val="18"/>
                <w:szCs w:val="20"/>
                <w:lang w:val="en-GB" w:eastAsia="ja-JP"/>
              </w:rPr>
              <w:t>enhancedSkipUplinkTxDynamic-v1660</w:t>
            </w:r>
            <w:r w:rsidRPr="0070647C">
              <w:rPr>
                <w:rFonts w:ascii="Arial" w:eastAsia="Times New Roman" w:hAnsi="Arial" w:cs="Times New Roman"/>
                <w:kern w:val="0"/>
                <w:sz w:val="18"/>
                <w:szCs w:val="20"/>
                <w:lang w:val="en-GB" w:eastAsia="ja-JP"/>
              </w:rPr>
              <w:t xml:space="preserve"> if </w:t>
            </w:r>
            <w:r w:rsidRPr="0070647C">
              <w:rPr>
                <w:rFonts w:ascii="Arial" w:eastAsia="Times New Roman" w:hAnsi="Arial" w:cs="Times New Roman"/>
                <w:i/>
                <w:iCs/>
                <w:kern w:val="0"/>
                <w:sz w:val="18"/>
                <w:szCs w:val="20"/>
                <w:lang w:val="en-GB" w:eastAsia="ja-JP"/>
              </w:rPr>
              <w:t>enhancedSkipUplinkTxDynamic-r16</w:t>
            </w:r>
            <w:r w:rsidRPr="0070647C">
              <w:rPr>
                <w:rFonts w:ascii="Arial" w:eastAsia="Times New Roman" w:hAnsi="Arial" w:cs="Times New Roman"/>
                <w:kern w:val="0"/>
                <w:sz w:val="18"/>
                <w:szCs w:val="20"/>
                <w:lang w:val="en-GB" w:eastAsia="ja-JP"/>
              </w:rPr>
              <w:t xml:space="preserve"> is absent.</w:t>
            </w:r>
          </w:p>
        </w:tc>
        <w:tc>
          <w:tcPr>
            <w:tcW w:w="709" w:type="dxa"/>
          </w:tcPr>
          <w:p w14:paraId="300C4F2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Band</w:t>
            </w:r>
          </w:p>
        </w:tc>
        <w:tc>
          <w:tcPr>
            <w:tcW w:w="567" w:type="dxa"/>
          </w:tcPr>
          <w:p w14:paraId="6344E5A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No</w:t>
            </w:r>
          </w:p>
        </w:tc>
        <w:tc>
          <w:tcPr>
            <w:tcW w:w="709" w:type="dxa"/>
          </w:tcPr>
          <w:p w14:paraId="652A2B4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DCA275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N/A</w:t>
            </w:r>
          </w:p>
        </w:tc>
      </w:tr>
      <w:tr w:rsidR="004B3F82" w:rsidRPr="0070647C" w14:paraId="0BD112A9" w14:textId="77777777" w:rsidTr="006D09A7">
        <w:trPr>
          <w:cantSplit/>
          <w:tblHeader/>
        </w:trPr>
        <w:tc>
          <w:tcPr>
            <w:tcW w:w="6917" w:type="dxa"/>
          </w:tcPr>
          <w:p w14:paraId="64C9640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enhancedType3-HARQ-CodebookFeedback-r17</w:t>
            </w:r>
          </w:p>
          <w:p w14:paraId="1D0FA2F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enhanced type 3 HARQ-ACK codebook feedback</w:t>
            </w:r>
            <w:r w:rsidRPr="0070647C">
              <w:rPr>
                <w:rFonts w:ascii="Arial" w:eastAsia="Times New Roman" w:hAnsi="Arial" w:cs="Arial"/>
                <w:kern w:val="0"/>
                <w:sz w:val="18"/>
                <w:szCs w:val="18"/>
                <w:lang w:val="en-GB" w:eastAsia="ja-JP"/>
              </w:rPr>
              <w:t xml:space="preserve"> based on triggering information in DCI 1_1 and DCI 1_2 (for a UE supporting DCI format 1_2 as indicated in </w:t>
            </w:r>
            <w:r w:rsidRPr="0070647C">
              <w:rPr>
                <w:rFonts w:ascii="Arial" w:eastAsia="Times New Roman" w:hAnsi="Arial" w:cs="Arial"/>
                <w:i/>
                <w:iCs/>
                <w:kern w:val="0"/>
                <w:sz w:val="18"/>
                <w:szCs w:val="18"/>
                <w:lang w:val="en-GB" w:eastAsia="ja-JP"/>
              </w:rPr>
              <w:t>dci-Format1-2And0-2-r16</w:t>
            </w:r>
            <w:r w:rsidRPr="0070647C">
              <w:rPr>
                <w:rFonts w:ascii="Arial" w:eastAsia="Times New Roman" w:hAnsi="Arial" w:cs="Arial"/>
                <w:kern w:val="0"/>
                <w:sz w:val="18"/>
                <w:szCs w:val="18"/>
                <w:lang w:val="en-GB"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70647C">
              <w:rPr>
                <w:rFonts w:ascii="Arial" w:eastAsia="Times New Roman" w:hAnsi="Arial" w:cs="Times New Roman"/>
                <w:kern w:val="0"/>
                <w:sz w:val="18"/>
                <w:szCs w:val="20"/>
                <w:lang w:val="en-GB" w:eastAsia="ja-JP"/>
              </w:rPr>
              <w:t>. The capability signalling comprises the following parameters:</w:t>
            </w:r>
          </w:p>
          <w:p w14:paraId="7BEC5EBB"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enhancedType3-HARQ-Codebooks-r17</w:t>
            </w:r>
            <w:r w:rsidRPr="0070647C">
              <w:rPr>
                <w:rFonts w:ascii="Arial" w:eastAsia="Times New Roman" w:hAnsi="Arial" w:cs="Arial"/>
                <w:kern w:val="0"/>
                <w:sz w:val="18"/>
                <w:szCs w:val="18"/>
                <w:lang w:val="en-GB" w:eastAsia="ja-JP"/>
              </w:rPr>
              <w:t xml:space="preserve"> indicates the maximum number of supported enhanced type 3 HARQ-ACK codebooks;</w:t>
            </w:r>
          </w:p>
          <w:p w14:paraId="35FB2D30"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maxNumberPUCCH-Transmissions-r17 </w:t>
            </w:r>
            <w:r w:rsidRPr="0070647C">
              <w:rPr>
                <w:rFonts w:ascii="Arial" w:eastAsia="Times New Roman" w:hAnsi="Arial" w:cs="Arial"/>
                <w:kern w:val="0"/>
                <w:sz w:val="18"/>
                <w:szCs w:val="18"/>
                <w:lang w:val="en-GB" w:eastAsia="ja-JP"/>
              </w:rPr>
              <w:t>indicates the maximum number of actual PUCCH transmissions for type 3 or enhanced type 3 HARQ-ACK codebook feedback within a slot.</w:t>
            </w:r>
          </w:p>
          <w:p w14:paraId="00014AA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UE only supports </w:t>
            </w:r>
            <w:r w:rsidRPr="0070647C">
              <w:rPr>
                <w:rFonts w:ascii="Arial" w:eastAsia="Times New Roman" w:hAnsi="Arial" w:cs="Arial"/>
                <w:kern w:val="0"/>
                <w:sz w:val="18"/>
                <w:szCs w:val="18"/>
                <w:lang w:val="en-GB" w:eastAsia="ja-JP"/>
              </w:rPr>
              <w:t xml:space="preserve">feedback of a dynamically selected enhanced type 3 HARQ-ACK codebook based on triggering information in DCI 1_1 and DCI 1_2 (for a UE supporting DCI format 1_2 as indicated in </w:t>
            </w:r>
            <w:r w:rsidRPr="0070647C">
              <w:rPr>
                <w:rFonts w:ascii="Arial" w:eastAsia="Times New Roman" w:hAnsi="Arial" w:cs="Arial"/>
                <w:i/>
                <w:iCs/>
                <w:kern w:val="0"/>
                <w:sz w:val="18"/>
                <w:szCs w:val="18"/>
                <w:lang w:val="en-GB" w:eastAsia="ja-JP"/>
              </w:rPr>
              <w:t>dci-Format1-2And0-2-r16</w:t>
            </w:r>
            <w:r w:rsidRPr="0070647C">
              <w:rPr>
                <w:rFonts w:ascii="Arial" w:eastAsia="Times New Roman" w:hAnsi="Arial" w:cs="Arial"/>
                <w:kern w:val="0"/>
                <w:sz w:val="18"/>
                <w:szCs w:val="18"/>
                <w:lang w:val="en-GB" w:eastAsia="ja-JP"/>
              </w:rPr>
              <w:t>)</w:t>
            </w:r>
            <w:r w:rsidRPr="0070647C">
              <w:rPr>
                <w:rFonts w:ascii="Arial" w:eastAsia="Times New Roman" w:hAnsi="Arial" w:cs="Times New Roman"/>
                <w:kern w:val="0"/>
                <w:sz w:val="18"/>
                <w:szCs w:val="20"/>
                <w:lang w:val="en-GB" w:eastAsia="ja-JP"/>
              </w:rPr>
              <w:t xml:space="preserve"> if the UE supports more than one enhanced type 3 HARQ-ACK codebook to be configured (as indicated in </w:t>
            </w:r>
            <w:r w:rsidRPr="0070647C">
              <w:rPr>
                <w:rFonts w:ascii="Arial" w:eastAsia="Times New Roman" w:hAnsi="Arial" w:cs="Arial"/>
                <w:i/>
                <w:iCs/>
                <w:kern w:val="0"/>
                <w:sz w:val="18"/>
                <w:szCs w:val="18"/>
                <w:lang w:val="en-GB" w:eastAsia="ja-JP"/>
              </w:rPr>
              <w:t>enhancedType3-HARQ-Codebooks-r17</w:t>
            </w:r>
            <w:r w:rsidRPr="0070647C">
              <w:rPr>
                <w:rFonts w:ascii="Arial" w:eastAsia="Times New Roman" w:hAnsi="Arial" w:cs="Arial"/>
                <w:kern w:val="0"/>
                <w:sz w:val="18"/>
                <w:szCs w:val="18"/>
                <w:lang w:val="en-GB" w:eastAsia="ja-JP"/>
              </w:rPr>
              <w:t xml:space="preserve">). The UE indicates support of this capability shall also indicates support of </w:t>
            </w:r>
            <w:r w:rsidRPr="0070647C">
              <w:rPr>
                <w:rFonts w:ascii="Arial" w:eastAsia="Times New Roman" w:hAnsi="Arial" w:cs="Arial"/>
                <w:i/>
                <w:iCs/>
                <w:kern w:val="0"/>
                <w:sz w:val="18"/>
                <w:szCs w:val="18"/>
                <w:lang w:val="en-GB" w:eastAsia="ja-JP"/>
              </w:rPr>
              <w:t>oneShotHARQ-feedback-r16</w:t>
            </w:r>
            <w:r w:rsidRPr="0070647C">
              <w:rPr>
                <w:rFonts w:ascii="Arial" w:eastAsia="Times New Roman" w:hAnsi="Arial" w:cs="Arial"/>
                <w:kern w:val="0"/>
                <w:sz w:val="18"/>
                <w:szCs w:val="18"/>
                <w:lang w:val="en-GB" w:eastAsia="ja-JP"/>
              </w:rPr>
              <w:t>.</w:t>
            </w:r>
          </w:p>
        </w:tc>
        <w:tc>
          <w:tcPr>
            <w:tcW w:w="709" w:type="dxa"/>
          </w:tcPr>
          <w:p w14:paraId="4C99B5B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3FDC3D0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7F1D918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2C63CD8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N/A</w:t>
            </w:r>
          </w:p>
        </w:tc>
      </w:tr>
      <w:tr w:rsidR="004B3F82" w:rsidRPr="0070647C" w14:paraId="67F939EC" w14:textId="77777777" w:rsidTr="006D09A7">
        <w:trPr>
          <w:cantSplit/>
          <w:tblHeader/>
        </w:trPr>
        <w:tc>
          <w:tcPr>
            <w:tcW w:w="6917" w:type="dxa"/>
          </w:tcPr>
          <w:p w14:paraId="6EC5839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enhancedUL-TransientPeriod-r16</w:t>
            </w:r>
          </w:p>
          <w:p w14:paraId="2A56C39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enhanced UL performance for the transient period as specified in </w:t>
            </w:r>
            <w:r w:rsidRPr="0070647C">
              <w:rPr>
                <w:rFonts w:ascii="Arial" w:eastAsia="Times New Roman" w:hAnsi="Arial" w:cs="Times New Roman"/>
                <w:bCs/>
                <w:iCs/>
                <w:kern w:val="0"/>
                <w:sz w:val="18"/>
                <w:szCs w:val="20"/>
                <w:lang w:val="en-GB" w:eastAsia="ja-JP"/>
              </w:rPr>
              <w:t xml:space="preserve">clause 6.3.3 of TS 38.101-1 [2] and in clause 6.3.3 of TS 38.101-5 [34]. </w:t>
            </w:r>
            <w:r w:rsidRPr="0070647C">
              <w:rPr>
                <w:rFonts w:ascii="Arial" w:eastAsia="Times New Roman" w:hAnsi="Arial" w:cs="Times New Roman"/>
                <w:kern w:val="0"/>
                <w:sz w:val="18"/>
                <w:szCs w:val="20"/>
                <w:lang w:val="en-GB" w:eastAsia="ja-JP"/>
              </w:rPr>
              <w:t>If not reported, the UE supports transient period of 10us.</w:t>
            </w:r>
          </w:p>
        </w:tc>
        <w:tc>
          <w:tcPr>
            <w:tcW w:w="709" w:type="dxa"/>
          </w:tcPr>
          <w:p w14:paraId="5D99B86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6D43B3E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595ACF5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BD0E54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FR1 only</w:t>
            </w:r>
          </w:p>
        </w:tc>
      </w:tr>
      <w:tr w:rsidR="004B3F82" w:rsidRPr="0070647C" w14:paraId="750F36BE" w14:textId="77777777" w:rsidTr="006D09A7">
        <w:trPr>
          <w:cantSplit/>
          <w:tblHeader/>
        </w:trPr>
        <w:tc>
          <w:tcPr>
            <w:tcW w:w="6917" w:type="dxa"/>
          </w:tcPr>
          <w:p w14:paraId="5F2FFE1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eventA4BasedCondHandover-r17</w:t>
            </w:r>
          </w:p>
          <w:p w14:paraId="4F3436D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Event A4 based conditional handover in NTN bands, i.e., </w:t>
            </w:r>
            <w:r w:rsidRPr="0070647C">
              <w:rPr>
                <w:rFonts w:ascii="Arial" w:eastAsia="Times New Roman" w:hAnsi="Arial" w:cs="Times New Roman"/>
                <w:i/>
                <w:iCs/>
                <w:kern w:val="0"/>
                <w:sz w:val="18"/>
                <w:szCs w:val="20"/>
                <w:lang w:val="en-GB" w:eastAsia="ja-JP"/>
              </w:rPr>
              <w:t>CondEvent A4</w:t>
            </w:r>
            <w:r w:rsidRPr="0070647C">
              <w:rPr>
                <w:rFonts w:ascii="Arial" w:eastAsia="Times New Roman" w:hAnsi="Arial" w:cs="Times New Roman"/>
                <w:kern w:val="0"/>
                <w:sz w:val="18"/>
                <w:szCs w:val="20"/>
                <w:lang w:val="en-GB" w:eastAsia="ja-JP"/>
              </w:rPr>
              <w:t xml:space="preserve"> as specified in TS 38.331 [9]. A UE supporting this feature shall also indicate the support of </w:t>
            </w:r>
            <w:r w:rsidRPr="0070647C">
              <w:rPr>
                <w:rFonts w:ascii="Arial" w:eastAsia="Times New Roman" w:hAnsi="Arial" w:cs="Times New Roman"/>
                <w:i/>
                <w:iCs/>
                <w:kern w:val="0"/>
                <w:sz w:val="18"/>
                <w:szCs w:val="20"/>
                <w:lang w:val="en-GB" w:eastAsia="ja-JP"/>
              </w:rPr>
              <w:t>condHandover-r16</w:t>
            </w:r>
            <w:r w:rsidRPr="0070647C">
              <w:rPr>
                <w:rFonts w:ascii="Arial" w:eastAsia="Times New Roman" w:hAnsi="Arial" w:cs="Times New Roman"/>
                <w:kern w:val="0"/>
                <w:sz w:val="18"/>
                <w:szCs w:val="20"/>
                <w:lang w:val="en-GB" w:eastAsia="ja-JP"/>
              </w:rPr>
              <w:t xml:space="preserve"> for NTN bands and the </w:t>
            </w:r>
            <w:r w:rsidRPr="0070647C">
              <w:rPr>
                <w:rFonts w:ascii="Arial" w:eastAsia="MS PGothic" w:hAnsi="Arial" w:cs="Arial"/>
                <w:kern w:val="0"/>
                <w:sz w:val="18"/>
                <w:szCs w:val="18"/>
                <w:lang w:val="en-GB" w:eastAsia="ja-JP"/>
              </w:rPr>
              <w:t xml:space="preserve">support of </w:t>
            </w:r>
            <w:r w:rsidRPr="0070647C">
              <w:rPr>
                <w:rFonts w:ascii="Arial" w:eastAsia="MS PGothic" w:hAnsi="Arial" w:cs="Arial"/>
                <w:i/>
                <w:iCs/>
                <w:kern w:val="0"/>
                <w:sz w:val="18"/>
                <w:szCs w:val="18"/>
                <w:lang w:val="en-GB" w:eastAsia="ja-JP"/>
              </w:rPr>
              <w:t>nonTerrestrialNetwork-r17</w:t>
            </w:r>
            <w:r w:rsidRPr="0070647C">
              <w:rPr>
                <w:rFonts w:ascii="Arial" w:eastAsia="MS PGothic" w:hAnsi="Arial" w:cs="Arial"/>
                <w:kern w:val="0"/>
                <w:sz w:val="18"/>
                <w:szCs w:val="18"/>
                <w:lang w:val="en-GB" w:eastAsia="ja-JP"/>
              </w:rPr>
              <w:t>.</w:t>
            </w:r>
            <w:r w:rsidRPr="0070647C">
              <w:rPr>
                <w:rFonts w:ascii="Arial" w:eastAsia="Times New Roman" w:hAnsi="Arial" w:cs="Times New Roman"/>
                <w:kern w:val="0"/>
                <w:sz w:val="18"/>
                <w:szCs w:val="20"/>
                <w:lang w:val="en-GB" w:eastAsia="ja-JP"/>
              </w:rPr>
              <w:t xml:space="preserve"> </w:t>
            </w:r>
            <w:r w:rsidRPr="0070647C">
              <w:rPr>
                <w:rFonts w:ascii="Arial" w:eastAsia="MS PGothic" w:hAnsi="Arial" w:cs="Arial"/>
                <w:kern w:val="0"/>
                <w:sz w:val="18"/>
                <w:szCs w:val="18"/>
                <w:lang w:val="en-GB" w:eastAsia="ja-JP"/>
              </w:rPr>
              <w:t>UE shall set the capability value consistently for all FDD-FR1 NTN bands.</w:t>
            </w:r>
          </w:p>
        </w:tc>
        <w:tc>
          <w:tcPr>
            <w:tcW w:w="709" w:type="dxa"/>
          </w:tcPr>
          <w:p w14:paraId="21279DB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07DA01E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No</w:t>
            </w:r>
          </w:p>
        </w:tc>
        <w:tc>
          <w:tcPr>
            <w:tcW w:w="709" w:type="dxa"/>
          </w:tcPr>
          <w:p w14:paraId="5188740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AD9153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N/A</w:t>
            </w:r>
          </w:p>
        </w:tc>
      </w:tr>
      <w:tr w:rsidR="004B3F82" w:rsidRPr="0070647C" w14:paraId="1A718530" w14:textId="77777777" w:rsidTr="006D09A7">
        <w:trPr>
          <w:cantSplit/>
          <w:tblHeader/>
        </w:trPr>
        <w:tc>
          <w:tcPr>
            <w:tcW w:w="6917" w:type="dxa"/>
          </w:tcPr>
          <w:p w14:paraId="63B4028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extendedCP</w:t>
            </w:r>
          </w:p>
          <w:p w14:paraId="0BD2818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60 kHz subcarrier spacing with extended CP length for reception of PDCCH, and PDSCH, and transmission of PUCCH, PUSCH, and SRS.</w:t>
            </w:r>
          </w:p>
        </w:tc>
        <w:tc>
          <w:tcPr>
            <w:tcW w:w="709" w:type="dxa"/>
          </w:tcPr>
          <w:p w14:paraId="25BF517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37A4F1A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4DD7B96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7F0C2E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62A1ABE" w14:textId="77777777" w:rsidTr="006D09A7">
        <w:trPr>
          <w:cantSplit/>
          <w:tblHeader/>
        </w:trPr>
        <w:tc>
          <w:tcPr>
            <w:tcW w:w="6917" w:type="dxa"/>
          </w:tcPr>
          <w:p w14:paraId="100F4C8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groupBeamReporting</w:t>
            </w:r>
          </w:p>
          <w:p w14:paraId="35F83CA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MS PGothic" w:hAnsi="Arial" w:cs="Times New Roman"/>
                <w:kern w:val="0"/>
                <w:sz w:val="18"/>
                <w:szCs w:val="20"/>
                <w:lang w:val="en-GB" w:eastAsia="ja-JP"/>
              </w:rPr>
              <w:t>Indicates whether UE supports RSRP reporting for the group of two reference signals.</w:t>
            </w:r>
          </w:p>
        </w:tc>
        <w:tc>
          <w:tcPr>
            <w:tcW w:w="709" w:type="dxa"/>
          </w:tcPr>
          <w:p w14:paraId="0F3A8E9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547CB66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4F6E8A2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EB7A46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DC62571" w14:textId="77777777" w:rsidTr="006D09A7">
        <w:trPr>
          <w:cantSplit/>
          <w:tblHeader/>
        </w:trPr>
        <w:tc>
          <w:tcPr>
            <w:tcW w:w="6917" w:type="dxa"/>
          </w:tcPr>
          <w:p w14:paraId="5850CE6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groupSINR-reporting-r16</w:t>
            </w:r>
          </w:p>
          <w:p w14:paraId="2F0A338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UE supports group based L1-SINR reporting. UE indicates support of this feature shall indicate support of </w:t>
            </w:r>
            <w:r w:rsidRPr="0070647C">
              <w:rPr>
                <w:rFonts w:ascii="Arial" w:eastAsia="Times New Roman" w:hAnsi="Arial" w:cs="Times New Roman"/>
                <w:i/>
                <w:iCs/>
                <w:kern w:val="0"/>
                <w:sz w:val="18"/>
                <w:szCs w:val="20"/>
                <w:lang w:val="en-GB" w:eastAsia="ja-JP"/>
              </w:rPr>
              <w:t>ssb-csirs-SINR-measurement-r16.</w:t>
            </w:r>
          </w:p>
        </w:tc>
        <w:tc>
          <w:tcPr>
            <w:tcW w:w="709" w:type="dxa"/>
          </w:tcPr>
          <w:p w14:paraId="3567CF8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6A9085A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4564C9F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6A5B2B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DC01C9D" w14:textId="77777777" w:rsidTr="006D09A7">
        <w:trPr>
          <w:cantSplit/>
          <w:tblHeader/>
        </w:trPr>
        <w:tc>
          <w:tcPr>
            <w:tcW w:w="6917" w:type="dxa"/>
          </w:tcPr>
          <w:p w14:paraId="15974FC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handoverUTRA-FDD-r16</w:t>
            </w:r>
          </w:p>
          <w:p w14:paraId="68DC0BB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NR to UTRA-FDD CELL_DCH CS handover for the PCell on the band. It is mandatory to support both UTRA-FDD measurement and event B triggered reporting, and </w:t>
            </w:r>
            <w:r w:rsidRPr="0070647C">
              <w:rPr>
                <w:rFonts w:ascii="Arial" w:eastAsia="Times New Roman" w:hAnsi="Arial" w:cs="Arial"/>
                <w:bCs/>
                <w:iCs/>
                <w:kern w:val="0"/>
                <w:sz w:val="18"/>
                <w:szCs w:val="18"/>
                <w:lang w:val="en-GB" w:eastAsia="ja-JP"/>
              </w:rPr>
              <w:t>periodic UTRA-FDD measurement and reporting</w:t>
            </w:r>
            <w:r w:rsidRPr="0070647C">
              <w:rPr>
                <w:rFonts w:ascii="Arial" w:eastAsia="Times New Roman" w:hAnsi="Arial" w:cs="Times New Roman"/>
                <w:kern w:val="0"/>
                <w:sz w:val="18"/>
                <w:szCs w:val="20"/>
                <w:lang w:val="en-GB" w:eastAsia="ja-JP"/>
              </w:rPr>
              <w:t xml:space="preserve"> if the UE supports HO to UTRA-FDD. If this field is included, then UE shall support IMS voice over NR. </w:t>
            </w:r>
            <w:r w:rsidRPr="0070647C">
              <w:rPr>
                <w:rFonts w:ascii="Arial" w:eastAsia="MS PGothic" w:hAnsi="Arial" w:cs="Arial"/>
                <w:kern w:val="0"/>
                <w:sz w:val="18"/>
                <w:szCs w:val="18"/>
                <w:lang w:val="en-GB" w:eastAsia="ja-JP"/>
              </w:rPr>
              <w:t>UE shall set the capability value consistently for all FDD-FR1 bands, all TDD-FR1 bands, all TDD-FR2-1 bands and all TDD-FR2-2 bands respectively.</w:t>
            </w:r>
          </w:p>
        </w:tc>
        <w:tc>
          <w:tcPr>
            <w:tcW w:w="709" w:type="dxa"/>
          </w:tcPr>
          <w:p w14:paraId="5CBB1CF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1152F84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70AF59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A7C4DC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4D7DC27" w14:textId="77777777" w:rsidTr="006D09A7">
        <w:trPr>
          <w:cantSplit/>
          <w:tblHeader/>
        </w:trPr>
        <w:tc>
          <w:tcPr>
            <w:tcW w:w="6917" w:type="dxa"/>
          </w:tcPr>
          <w:p w14:paraId="5E1686A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interSlotFreqHopInterSlotBundlingPUSCH-r17</w:t>
            </w:r>
          </w:p>
          <w:p w14:paraId="2138A9C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enhanced inter-slot frequency hopping with inter-slot bundling for PUSCH.</w:t>
            </w:r>
          </w:p>
          <w:p w14:paraId="15D633D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558EFB2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at least one of </w:t>
            </w:r>
            <w:r w:rsidRPr="0070647C">
              <w:rPr>
                <w:rFonts w:ascii="Arial" w:eastAsia="Times New Roman" w:hAnsi="Arial" w:cs="Times New Roman"/>
                <w:i/>
                <w:iCs/>
                <w:kern w:val="0"/>
                <w:sz w:val="18"/>
                <w:szCs w:val="20"/>
                <w:lang w:val="en-GB" w:eastAsia="ja-JP"/>
              </w:rPr>
              <w:t>dmrs-BundlingPUSCH-RepTypeA-r17</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dmrs-BundlingPUSCH-RepTypeB-r17</w:t>
            </w:r>
            <w:r w:rsidRPr="0070647C">
              <w:rPr>
                <w:rFonts w:ascii="Arial" w:eastAsia="Times New Roman" w:hAnsi="Arial" w:cs="Times New Roman"/>
                <w:kern w:val="0"/>
                <w:sz w:val="18"/>
                <w:szCs w:val="20"/>
                <w:lang w:val="en-GB" w:eastAsia="ja-JP"/>
              </w:rPr>
              <w:t xml:space="preserve"> or </w:t>
            </w:r>
            <w:r w:rsidRPr="0070647C">
              <w:rPr>
                <w:rFonts w:ascii="Arial" w:eastAsia="Times New Roman" w:hAnsi="Arial" w:cs="Times New Roman"/>
                <w:i/>
                <w:iCs/>
                <w:kern w:val="0"/>
                <w:sz w:val="18"/>
                <w:szCs w:val="20"/>
                <w:lang w:val="en-GB" w:eastAsia="ja-JP"/>
              </w:rPr>
              <w:t>dmrs-BundlingPUSCH-multiSlot-r17</w:t>
            </w:r>
            <w:r w:rsidRPr="0070647C">
              <w:rPr>
                <w:rFonts w:ascii="Arial" w:eastAsia="Times New Roman" w:hAnsi="Arial" w:cs="Times New Roman"/>
                <w:kern w:val="0"/>
                <w:sz w:val="18"/>
                <w:szCs w:val="20"/>
                <w:lang w:val="en-GB" w:eastAsia="ja-JP"/>
              </w:rPr>
              <w:t>.</w:t>
            </w:r>
          </w:p>
        </w:tc>
        <w:tc>
          <w:tcPr>
            <w:tcW w:w="709" w:type="dxa"/>
          </w:tcPr>
          <w:p w14:paraId="69459DF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2EC92F2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77227D4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12DCB2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4C67EA76" w14:textId="77777777" w:rsidTr="006D09A7">
        <w:trPr>
          <w:cantSplit/>
          <w:tblHeader/>
        </w:trPr>
        <w:tc>
          <w:tcPr>
            <w:tcW w:w="6917" w:type="dxa"/>
          </w:tcPr>
          <w:p w14:paraId="7825B27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interSlotFreqHopPUCCH-r17</w:t>
            </w:r>
          </w:p>
          <w:p w14:paraId="593C4C8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enhanced inter-slot frequency hopping for PUCCH repetitions with DMRS bundling.</w:t>
            </w:r>
          </w:p>
          <w:p w14:paraId="7951CEC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5277B24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dmrs-BundlingPUCCH-Rep-r17</w:t>
            </w:r>
            <w:r w:rsidRPr="0070647C">
              <w:rPr>
                <w:rFonts w:ascii="Arial" w:eastAsia="Times New Roman" w:hAnsi="Arial" w:cs="Times New Roman"/>
                <w:kern w:val="0"/>
                <w:sz w:val="18"/>
                <w:szCs w:val="20"/>
                <w:lang w:val="en-GB" w:eastAsia="ja-JP"/>
              </w:rPr>
              <w:t>.</w:t>
            </w:r>
          </w:p>
        </w:tc>
        <w:tc>
          <w:tcPr>
            <w:tcW w:w="709" w:type="dxa"/>
          </w:tcPr>
          <w:p w14:paraId="54FEB73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4AC8858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09B6D11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57FA19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75F5092B" w14:textId="77777777" w:rsidTr="006D09A7">
        <w:trPr>
          <w:cantSplit/>
          <w:tblHeader/>
        </w:trPr>
        <w:tc>
          <w:tcPr>
            <w:tcW w:w="6917" w:type="dxa"/>
          </w:tcPr>
          <w:p w14:paraId="499A965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70647C">
              <w:rPr>
                <w:rFonts w:ascii="Arial" w:eastAsia="Times New Roman" w:hAnsi="Arial" w:cs="Arial"/>
                <w:b/>
                <w:i/>
                <w:kern w:val="0"/>
                <w:sz w:val="18"/>
                <w:szCs w:val="18"/>
                <w:lang w:val="en-GB" w:eastAsia="ja-JP"/>
              </w:rPr>
              <w:t>maxDurationDMRS-Bundling-r17</w:t>
            </w:r>
          </w:p>
          <w:p w14:paraId="4A859F6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Indicates whether the UE supports the maximum duration during which UE is able to maintain power consistency and phase continuity to support DM-RS bundling for PUSCH/PUCCH.</w:t>
            </w:r>
          </w:p>
          <w:p w14:paraId="0340330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50F2E890"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DM-RS bundling is only applicable for UL transmissions with pi/2 BPSK, BPSK, and QPSK modulation orders for the corresponding physical channels.</w:t>
            </w:r>
          </w:p>
        </w:tc>
        <w:tc>
          <w:tcPr>
            <w:tcW w:w="709" w:type="dxa"/>
          </w:tcPr>
          <w:p w14:paraId="11D0C5A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113BE41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41A9742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CDA18C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9058D54" w14:textId="77777777" w:rsidTr="006D09A7">
        <w:trPr>
          <w:cantSplit/>
          <w:tblHeader/>
        </w:trPr>
        <w:tc>
          <w:tcPr>
            <w:tcW w:w="6917" w:type="dxa"/>
          </w:tcPr>
          <w:p w14:paraId="546D9B0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maxMIMO-LayersForMulti-DCI-mTRP-r16</w:t>
            </w:r>
          </w:p>
          <w:p w14:paraId="0BE11E4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the interpretation of </w:t>
            </w:r>
            <w:r w:rsidRPr="0070647C">
              <w:rPr>
                <w:rFonts w:ascii="Arial" w:eastAsia="Times New Roman" w:hAnsi="Arial" w:cs="Times New Roman"/>
                <w:bCs/>
                <w:i/>
                <w:iCs/>
                <w:kern w:val="0"/>
                <w:sz w:val="18"/>
                <w:szCs w:val="20"/>
                <w:lang w:val="en-GB" w:eastAsia="ja-JP"/>
              </w:rPr>
              <w:t>maxNumberMIMO-LayersPDSCH</w:t>
            </w:r>
            <w:r w:rsidRPr="0070647C">
              <w:rPr>
                <w:rFonts w:ascii="Arial" w:eastAsia="Times New Roman" w:hAnsi="Arial" w:cs="Times New Roman"/>
                <w:bCs/>
                <w:iCs/>
                <w:kern w:val="0"/>
                <w:sz w:val="18"/>
                <w:szCs w:val="20"/>
                <w:lang w:val="en-GB" w:eastAsia="ja-JP"/>
              </w:rPr>
              <w:t xml:space="preserve"> for multi-DCI based mTRP. If this field is included, </w:t>
            </w:r>
            <w:r w:rsidRPr="0070647C">
              <w:rPr>
                <w:rFonts w:ascii="Arial" w:eastAsia="Times New Roman" w:hAnsi="Arial" w:cs="Times New Roman"/>
                <w:bCs/>
                <w:i/>
                <w:iCs/>
                <w:kern w:val="0"/>
                <w:sz w:val="18"/>
                <w:szCs w:val="20"/>
                <w:lang w:val="en-GB" w:eastAsia="ja-JP"/>
              </w:rPr>
              <w:t>maxNumberMIMO-LayersPDSCH</w:t>
            </w:r>
            <w:r w:rsidRPr="0070647C">
              <w:rPr>
                <w:rFonts w:ascii="Arial" w:eastAsia="Times New Roman" w:hAnsi="Arial" w:cs="Times New Roman"/>
                <w:bCs/>
                <w:iCs/>
                <w:kern w:val="0"/>
                <w:sz w:val="18"/>
                <w:szCs w:val="20"/>
                <w:lang w:val="en-GB" w:eastAsia="ja-JP"/>
              </w:rPr>
              <w:t xml:space="preserve"> is interpreted as the maximum number of layers per PDSCH for multi-DCI multi-TRP operation.</w:t>
            </w:r>
          </w:p>
          <w:p w14:paraId="56546A1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If this field is not included, </w:t>
            </w:r>
            <w:r w:rsidRPr="0070647C">
              <w:rPr>
                <w:rFonts w:ascii="Arial" w:eastAsia="Times New Roman" w:hAnsi="Arial" w:cs="Times New Roman"/>
                <w:bCs/>
                <w:i/>
                <w:iCs/>
                <w:kern w:val="0"/>
                <w:sz w:val="18"/>
                <w:szCs w:val="20"/>
                <w:lang w:val="en-GB" w:eastAsia="ja-JP"/>
              </w:rPr>
              <w:t>maxNumberMIMO-LayersPDSCH</w:t>
            </w:r>
            <w:r w:rsidRPr="0070647C">
              <w:rPr>
                <w:rFonts w:ascii="Arial" w:eastAsia="Times New Roman" w:hAnsi="Arial" w:cs="Times New Roman"/>
                <w:bCs/>
                <w:iCs/>
                <w:kern w:val="0"/>
                <w:sz w:val="18"/>
                <w:szCs w:val="20"/>
                <w:lang w:val="en-GB" w:eastAsia="ja-JP"/>
              </w:rPr>
              <w:t xml:space="preserve"> is interpreted as the maximum number of layers across two PDSCHs if having at least one RE overlapped, for multi-DCI multi-TRP operation. The UE that indicates support of this feature shall support </w:t>
            </w:r>
            <w:r w:rsidRPr="0070647C">
              <w:rPr>
                <w:rFonts w:ascii="Arial" w:eastAsia="Times New Roman" w:hAnsi="Arial" w:cs="Times New Roman"/>
                <w:bCs/>
                <w:i/>
                <w:iCs/>
                <w:kern w:val="0"/>
                <w:sz w:val="18"/>
                <w:szCs w:val="20"/>
                <w:lang w:val="en-GB" w:eastAsia="ja-JP"/>
              </w:rPr>
              <w:t>overlapPDSCHsFullyFreqTime-r16</w:t>
            </w:r>
            <w:r w:rsidRPr="0070647C">
              <w:rPr>
                <w:rFonts w:ascii="Arial" w:eastAsia="Times New Roman" w:hAnsi="Arial" w:cs="Times New Roman"/>
                <w:bCs/>
                <w:iCs/>
                <w:kern w:val="0"/>
                <w:sz w:val="18"/>
                <w:szCs w:val="20"/>
                <w:lang w:val="en-GB" w:eastAsia="ja-JP"/>
              </w:rPr>
              <w:t>.</w:t>
            </w:r>
          </w:p>
          <w:p w14:paraId="7F776A7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233D5810"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Times New Roman"/>
                <w:kern w:val="0"/>
                <w:sz w:val="18"/>
                <w:szCs w:val="20"/>
                <w:lang w:val="en-GB" w:eastAsia="ja-JP"/>
              </w:rPr>
              <w:tab/>
              <w:t>For data rate calculation in clause 4.1.2, if this feature is indicated, each multi-DCI based multi-TRP CC is counted two times toward J.</w:t>
            </w:r>
          </w:p>
        </w:tc>
        <w:tc>
          <w:tcPr>
            <w:tcW w:w="709" w:type="dxa"/>
          </w:tcPr>
          <w:p w14:paraId="0368340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4FA1D98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0F23AF3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706C02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8C4AB44" w14:textId="77777777" w:rsidTr="006D09A7">
        <w:trPr>
          <w:cantSplit/>
          <w:tblHeader/>
        </w:trPr>
        <w:tc>
          <w:tcPr>
            <w:tcW w:w="6917" w:type="dxa"/>
          </w:tcPr>
          <w:p w14:paraId="350B931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max-HARQ-ProcessNumber-r17</w:t>
            </w:r>
          </w:p>
          <w:p w14:paraId="1817202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Indicates the maximal supported HARQ process numbers for UL and for DL respectively. For each value of </w:t>
            </w:r>
            <w:r w:rsidRPr="0070647C">
              <w:rPr>
                <w:rFonts w:ascii="Arial" w:eastAsia="Times New Roman" w:hAnsi="Arial" w:cs="Times New Roman"/>
                <w:i/>
                <w:iCs/>
                <w:kern w:val="0"/>
                <w:sz w:val="18"/>
                <w:szCs w:val="20"/>
                <w:lang w:val="en-GB" w:eastAsia="ja-JP"/>
              </w:rPr>
              <w:t>max-HARQ-ProcessNumber-r17</w:t>
            </w:r>
            <w:r w:rsidRPr="0070647C">
              <w:rPr>
                <w:rFonts w:ascii="Arial" w:eastAsia="Times New Roman" w:hAnsi="Arial" w:cs="Times New Roman"/>
                <w:kern w:val="0"/>
                <w:sz w:val="18"/>
                <w:szCs w:val="20"/>
                <w:lang w:val="en-GB" w:eastAsia="ja-JP"/>
              </w:rPr>
              <w:t xml:space="preserve">, value </w:t>
            </w:r>
            <w:r w:rsidRPr="0070647C">
              <w:rPr>
                <w:rFonts w:ascii="Arial" w:eastAsia="Times New Roman" w:hAnsi="Arial" w:cs="Times New Roman"/>
                <w:i/>
                <w:iCs/>
                <w:kern w:val="0"/>
                <w:sz w:val="18"/>
                <w:szCs w:val="20"/>
                <w:lang w:val="en-GB" w:eastAsia="ja-JP"/>
              </w:rPr>
              <w:t>u16d32</w:t>
            </w:r>
            <w:r w:rsidRPr="0070647C">
              <w:rPr>
                <w:rFonts w:ascii="Arial" w:eastAsia="Times New Roman" w:hAnsi="Arial" w:cs="Times New Roman"/>
                <w:kern w:val="0"/>
                <w:sz w:val="18"/>
                <w:szCs w:val="20"/>
                <w:lang w:val="en-GB" w:eastAsia="ja-JP"/>
              </w:rPr>
              <w:t xml:space="preserve"> indicates the maximal supported HARQ process number is 16 for UL and 32 for DL, value </w:t>
            </w:r>
            <w:r w:rsidRPr="0070647C">
              <w:rPr>
                <w:rFonts w:ascii="Arial" w:eastAsia="Times New Roman" w:hAnsi="Arial" w:cs="Times New Roman"/>
                <w:i/>
                <w:iCs/>
                <w:kern w:val="0"/>
                <w:sz w:val="18"/>
                <w:szCs w:val="20"/>
                <w:lang w:val="en-GB" w:eastAsia="ja-JP"/>
              </w:rPr>
              <w:t>u32d16</w:t>
            </w:r>
            <w:r w:rsidRPr="0070647C">
              <w:rPr>
                <w:rFonts w:ascii="Arial" w:eastAsia="Times New Roman" w:hAnsi="Arial" w:cs="Times New Roman"/>
                <w:kern w:val="0"/>
                <w:sz w:val="18"/>
                <w:szCs w:val="20"/>
                <w:lang w:val="en-GB" w:eastAsia="ja-JP"/>
              </w:rPr>
              <w:t xml:space="preserve"> indicates the maximal supported HARQ process number is 32 for UL and 16 for DL, value </w:t>
            </w:r>
            <w:r w:rsidRPr="0070647C">
              <w:rPr>
                <w:rFonts w:ascii="Arial" w:eastAsia="Times New Roman" w:hAnsi="Arial" w:cs="Times New Roman"/>
                <w:i/>
                <w:iCs/>
                <w:kern w:val="0"/>
                <w:sz w:val="18"/>
                <w:szCs w:val="20"/>
                <w:lang w:val="en-GB" w:eastAsia="ja-JP"/>
              </w:rPr>
              <w:t>u32d32</w:t>
            </w:r>
            <w:r w:rsidRPr="0070647C">
              <w:rPr>
                <w:rFonts w:ascii="Arial" w:eastAsia="Times New Roman" w:hAnsi="Arial" w:cs="Times New Roman"/>
                <w:kern w:val="0"/>
                <w:sz w:val="18"/>
                <w:szCs w:val="20"/>
                <w:lang w:val="en-GB"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4A38DAC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022E962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5043526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1BCF30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04EEAF5" w14:textId="77777777" w:rsidTr="006D09A7">
        <w:trPr>
          <w:cantSplit/>
          <w:tblHeader/>
        </w:trPr>
        <w:tc>
          <w:tcPr>
            <w:tcW w:w="6917" w:type="dxa"/>
          </w:tcPr>
          <w:p w14:paraId="7BEB010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maxNumberPUSCH-TypeA-Repetition-r17</w:t>
            </w:r>
          </w:p>
          <w:p w14:paraId="0192712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the increased maximum number of PUSCH Type A repetitions to 32.</w:t>
            </w:r>
          </w:p>
          <w:p w14:paraId="6A0B033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4388057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A UE that indicates support of this feature shall support </w:t>
            </w:r>
            <w:r w:rsidRPr="0070647C">
              <w:rPr>
                <w:rFonts w:ascii="Arial" w:eastAsia="Times New Roman" w:hAnsi="Arial" w:cs="Times New Roman"/>
                <w:i/>
                <w:iCs/>
                <w:kern w:val="0"/>
                <w:sz w:val="18"/>
                <w:szCs w:val="20"/>
                <w:lang w:val="en-GB" w:eastAsia="ja-JP"/>
              </w:rPr>
              <w:t>type1-PUSCH-RepetitionMultiSlots, type2-PUSCH-RepetitionMultiSlots,</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kern w:val="0"/>
                <w:sz w:val="18"/>
                <w:szCs w:val="20"/>
                <w:lang w:val="en-GB" w:eastAsia="ja-JP"/>
              </w:rPr>
              <w:t>pusch-</w:t>
            </w:r>
            <w:r w:rsidRPr="0070647C">
              <w:rPr>
                <w:rFonts w:ascii="Arial" w:eastAsia="Times New Roman" w:hAnsi="Arial" w:cs="Times New Roman"/>
                <w:i/>
                <w:iCs/>
                <w:kern w:val="0"/>
                <w:sz w:val="18"/>
                <w:szCs w:val="20"/>
                <w:lang w:val="en-GB" w:eastAsia="ja-JP"/>
              </w:rPr>
              <w:t xml:space="preserve">RepetitionTypeA-r16 </w:t>
            </w:r>
            <w:r w:rsidRPr="0070647C">
              <w:rPr>
                <w:rFonts w:ascii="Arial" w:eastAsia="Times New Roman" w:hAnsi="Arial" w:cs="Times New Roman"/>
                <w:kern w:val="0"/>
                <w:sz w:val="18"/>
                <w:szCs w:val="20"/>
                <w:lang w:val="en-GB" w:eastAsia="ja-JP"/>
              </w:rPr>
              <w:t xml:space="preserve">or </w:t>
            </w:r>
            <w:r w:rsidRPr="0070647C">
              <w:rPr>
                <w:rFonts w:ascii="Arial" w:eastAsia="Times New Roman" w:hAnsi="Arial" w:cs="Times New Roman"/>
                <w:i/>
                <w:iCs/>
                <w:kern w:val="0"/>
                <w:sz w:val="18"/>
                <w:szCs w:val="20"/>
                <w:lang w:val="en-GB" w:eastAsia="ja-JP"/>
              </w:rPr>
              <w:t>pusch-RepetitionTypeA-v16c0</w:t>
            </w:r>
            <w:r w:rsidRPr="0070647C">
              <w:rPr>
                <w:rFonts w:ascii="Arial" w:eastAsia="Times New Roman" w:hAnsi="Arial" w:cs="Times New Roman"/>
                <w:i/>
                <w:kern w:val="0"/>
                <w:sz w:val="18"/>
                <w:szCs w:val="20"/>
                <w:lang w:val="en-GB" w:eastAsia="ja-JP"/>
              </w:rPr>
              <w:t>.</w:t>
            </w:r>
          </w:p>
          <w:p w14:paraId="544778E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54F636B8"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 xml:space="preserve">For DG PUSCH, the number of repetitions is indicated in a TDRA list. A row index of the TDRA list is indicated by a DCI. For Type 1 CG PUSCH, the number of repetitions is indicated by </w:t>
            </w:r>
            <w:r w:rsidRPr="0070647C">
              <w:rPr>
                <w:rFonts w:ascii="Arial" w:eastAsia="Times New Roman" w:hAnsi="Arial" w:cs="Times New Roman"/>
                <w:i/>
                <w:iCs/>
                <w:kern w:val="0"/>
                <w:sz w:val="18"/>
                <w:szCs w:val="20"/>
                <w:lang w:val="en-GB" w:eastAsia="ja-JP"/>
              </w:rPr>
              <w:t>repK-v1710</w:t>
            </w:r>
            <w:r w:rsidRPr="0070647C">
              <w:rPr>
                <w:rFonts w:ascii="Arial" w:eastAsia="Times New Roman" w:hAnsi="Arial" w:cs="Times New Roman"/>
                <w:kern w:val="0"/>
                <w:sz w:val="18"/>
                <w:szCs w:val="20"/>
                <w:lang w:val="en-GB" w:eastAsia="ja-JP"/>
              </w:rPr>
              <w:t xml:space="preserve">. For Type 2 CG PUSCH, the number of repetitions is indicated in a TDRA list or by </w:t>
            </w:r>
            <w:r w:rsidRPr="0070647C">
              <w:rPr>
                <w:rFonts w:ascii="Arial" w:eastAsia="Times New Roman" w:hAnsi="Arial" w:cs="Times New Roman"/>
                <w:i/>
                <w:iCs/>
                <w:kern w:val="0"/>
                <w:sz w:val="18"/>
                <w:szCs w:val="20"/>
                <w:lang w:val="en-GB" w:eastAsia="ja-JP"/>
              </w:rPr>
              <w:t>repK-v1710</w:t>
            </w:r>
            <w:r w:rsidRPr="0070647C">
              <w:rPr>
                <w:rFonts w:ascii="Arial" w:eastAsia="Times New Roman" w:hAnsi="Arial" w:cs="Times New Roman"/>
                <w:kern w:val="0"/>
                <w:sz w:val="18"/>
                <w:szCs w:val="20"/>
                <w:lang w:val="en-GB" w:eastAsia="ja-JP"/>
              </w:rPr>
              <w:t>.</w:t>
            </w:r>
          </w:p>
        </w:tc>
        <w:tc>
          <w:tcPr>
            <w:tcW w:w="709" w:type="dxa"/>
          </w:tcPr>
          <w:p w14:paraId="049E13E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3F6E3D5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033403D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D83B1F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EBCB9A5" w14:textId="77777777" w:rsidTr="006D09A7">
        <w:trPr>
          <w:cantSplit/>
          <w:tblHeader/>
        </w:trPr>
        <w:tc>
          <w:tcPr>
            <w:tcW w:w="6917" w:type="dxa"/>
          </w:tcPr>
          <w:p w14:paraId="2E98999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rPr>
            </w:pPr>
            <w:r w:rsidRPr="0070647C">
              <w:rPr>
                <w:rFonts w:ascii="Arial" w:eastAsia="Times New Roman" w:hAnsi="Arial" w:cs="Times New Roman"/>
                <w:b/>
                <w:bCs/>
                <w:i/>
                <w:iCs/>
                <w:kern w:val="0"/>
                <w:sz w:val="18"/>
                <w:szCs w:val="20"/>
                <w:lang w:val="en-GB" w:eastAsia="ja-JP"/>
              </w:rPr>
              <w:t>mux-HARQ-ACK-DiffPriorities-r17</w:t>
            </w:r>
          </w:p>
          <w:p w14:paraId="2F48EE8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HARQ-ACK with different priorities multiplexing on a PUCCH/PUSCH, comprised of the following functional components:</w:t>
            </w:r>
          </w:p>
          <w:p w14:paraId="1BF28AA1" w14:textId="77777777" w:rsidR="004B3F82" w:rsidRPr="0070647C" w:rsidRDefault="004B3F82" w:rsidP="006D09A7">
            <w:pPr>
              <w:keepNext/>
              <w:keepLines/>
              <w:widowControl/>
              <w:overflowPunct w:val="0"/>
              <w:autoSpaceDE w:val="0"/>
              <w:autoSpaceDN w:val="0"/>
              <w:adjustRightInd w:val="0"/>
              <w:ind w:left="743" w:firstLineChars="0" w:hanging="425"/>
              <w:jc w:val="left"/>
              <w:textAlignment w:val="baseline"/>
              <w:rPr>
                <w:rFonts w:ascii="Arial" w:eastAsia="Times New Roman" w:hAnsi="Arial" w:cs="Arial"/>
                <w:kern w:val="0"/>
                <w:sz w:val="18"/>
                <w:szCs w:val="18"/>
                <w:lang w:val="en-GB" w:eastAsia="en-GB"/>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S</w:t>
            </w:r>
            <w:r w:rsidRPr="0070647C">
              <w:rPr>
                <w:rFonts w:ascii="Arial" w:eastAsia="Times New Roman" w:hAnsi="Arial" w:cs="Arial"/>
                <w:kern w:val="0"/>
                <w:sz w:val="18"/>
                <w:szCs w:val="18"/>
                <w:lang w:val="en-GB" w:eastAsia="en-GB"/>
              </w:rPr>
              <w:t>upports multiplexing a high-priority HARQ-ACK and a low-priority HARQ-ACK into a PUCCH. Supports separate coding for the two HARQ-ACKs;</w:t>
            </w:r>
          </w:p>
          <w:p w14:paraId="42BD0C11" w14:textId="77777777" w:rsidR="004B3F82" w:rsidRPr="0070647C" w:rsidRDefault="004B3F82" w:rsidP="006D09A7">
            <w:pPr>
              <w:keepNext/>
              <w:keepLines/>
              <w:widowControl/>
              <w:overflowPunct w:val="0"/>
              <w:autoSpaceDE w:val="0"/>
              <w:autoSpaceDN w:val="0"/>
              <w:adjustRightInd w:val="0"/>
              <w:ind w:left="743" w:firstLineChars="0" w:hanging="425"/>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S</w:t>
            </w:r>
            <w:r w:rsidRPr="0070647C">
              <w:rPr>
                <w:rFonts w:ascii="Arial" w:eastAsia="Times New Roman" w:hAnsi="Arial" w:cs="Arial"/>
                <w:kern w:val="0"/>
                <w:sz w:val="18"/>
                <w:szCs w:val="18"/>
                <w:lang w:val="en-GB" w:eastAsia="en-GB"/>
              </w:rPr>
              <w:t>upports multiplexing a low-priority HARQ-ACK, a high-priority HARQ-ACK and a high-priority SR into a PUCCH;</w:t>
            </w:r>
          </w:p>
          <w:p w14:paraId="6984D040" w14:textId="77777777" w:rsidR="004B3F82" w:rsidRPr="0070647C" w:rsidRDefault="004B3F82" w:rsidP="006D09A7">
            <w:pPr>
              <w:keepNext/>
              <w:keepLines/>
              <w:widowControl/>
              <w:overflowPunct w:val="0"/>
              <w:autoSpaceDE w:val="0"/>
              <w:autoSpaceDN w:val="0"/>
              <w:adjustRightInd w:val="0"/>
              <w:ind w:left="743" w:firstLineChars="0" w:hanging="425"/>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S</w:t>
            </w:r>
            <w:r w:rsidRPr="0070647C">
              <w:rPr>
                <w:rFonts w:ascii="Arial" w:eastAsia="Times New Roman" w:hAnsi="Arial" w:cs="Arial"/>
                <w:kern w:val="0"/>
                <w:sz w:val="18"/>
                <w:szCs w:val="18"/>
                <w:lang w:val="en-GB" w:eastAsia="en-GB"/>
              </w:rPr>
              <w:t>upports multiplexing a low-priority HARQ-ACK in a high-priority PUSCH (conveying UL-SCH only). Supports separate beta_offset values for this priority combination;</w:t>
            </w:r>
          </w:p>
          <w:p w14:paraId="27360C8E" w14:textId="77777777" w:rsidR="004B3F82" w:rsidRPr="0070647C" w:rsidRDefault="004B3F82" w:rsidP="006D09A7">
            <w:pPr>
              <w:keepNext/>
              <w:keepLines/>
              <w:widowControl/>
              <w:overflowPunct w:val="0"/>
              <w:autoSpaceDE w:val="0"/>
              <w:autoSpaceDN w:val="0"/>
              <w:adjustRightInd w:val="0"/>
              <w:ind w:left="743" w:firstLineChars="0" w:hanging="425"/>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S</w:t>
            </w:r>
            <w:r w:rsidRPr="0070647C">
              <w:rPr>
                <w:rFonts w:ascii="Arial" w:eastAsia="Times New Roman" w:hAnsi="Arial" w:cs="Arial"/>
                <w:kern w:val="0"/>
                <w:sz w:val="18"/>
                <w:szCs w:val="18"/>
                <w:lang w:val="en-GB" w:eastAsia="en-GB"/>
              </w:rPr>
              <w:t>upports multiplexing a high-priority HARQ-ACK in a low-priority PUSCH (conveying UL-SCH only). Supports separate beta_offset values for this priority combination;</w:t>
            </w:r>
          </w:p>
          <w:p w14:paraId="5F8C6D3D" w14:textId="77777777" w:rsidR="004B3F82" w:rsidRPr="0070647C" w:rsidRDefault="004B3F82" w:rsidP="006D09A7">
            <w:pPr>
              <w:keepNext/>
              <w:keepLines/>
              <w:widowControl/>
              <w:overflowPunct w:val="0"/>
              <w:autoSpaceDE w:val="0"/>
              <w:autoSpaceDN w:val="0"/>
              <w:adjustRightInd w:val="0"/>
              <w:ind w:left="743" w:firstLineChars="0" w:hanging="425"/>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S</w:t>
            </w:r>
            <w:r w:rsidRPr="0070647C">
              <w:rPr>
                <w:rFonts w:ascii="Arial" w:eastAsia="Times New Roman" w:hAnsi="Arial" w:cs="Arial"/>
                <w:kern w:val="0"/>
                <w:sz w:val="18"/>
                <w:szCs w:val="18"/>
                <w:lang w:val="en-GB" w:eastAsia="en-GB"/>
              </w:rPr>
              <w:t>upports multiplexing a low-priority HARQ-ACK, a high-priority PUSCH, a high-priority HARQ-ACK and/or CSI;</w:t>
            </w:r>
          </w:p>
          <w:p w14:paraId="2947AC35" w14:textId="77777777" w:rsidR="004B3F82" w:rsidRPr="0070647C" w:rsidRDefault="004B3F82" w:rsidP="006D09A7">
            <w:pPr>
              <w:keepNext/>
              <w:keepLines/>
              <w:widowControl/>
              <w:overflowPunct w:val="0"/>
              <w:autoSpaceDE w:val="0"/>
              <w:autoSpaceDN w:val="0"/>
              <w:adjustRightInd w:val="0"/>
              <w:ind w:left="743" w:firstLineChars="0" w:hanging="425"/>
              <w:jc w:val="left"/>
              <w:textAlignment w:val="baseline"/>
              <w:rPr>
                <w:rFonts w:ascii="Arial" w:eastAsia="Times New Roman" w:hAnsi="Arial" w:cs="Arial"/>
                <w:kern w:val="0"/>
                <w:sz w:val="18"/>
                <w:szCs w:val="18"/>
                <w:lang w:val="en-GB" w:eastAsia="en-GB"/>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S</w:t>
            </w:r>
            <w:r w:rsidRPr="0070647C">
              <w:rPr>
                <w:rFonts w:ascii="Arial" w:eastAsia="Times New Roman" w:hAnsi="Arial" w:cs="Arial"/>
                <w:kern w:val="0"/>
                <w:sz w:val="18"/>
                <w:szCs w:val="18"/>
                <w:lang w:val="en-GB" w:eastAsia="en-GB"/>
              </w:rPr>
              <w:t>upports multiplexing a high-priority HARQ-ACK, a low-priority PUSCH, a low-priority HARQ-ACK and/or CSI.</w:t>
            </w:r>
          </w:p>
          <w:p w14:paraId="3DA62813" w14:textId="77777777" w:rsidR="004B3F82" w:rsidRPr="0070647C" w:rsidRDefault="004B3F82" w:rsidP="006D09A7">
            <w:pPr>
              <w:keepNext/>
              <w:keepLines/>
              <w:widowControl/>
              <w:overflowPunct w:val="0"/>
              <w:autoSpaceDE w:val="0"/>
              <w:autoSpaceDN w:val="0"/>
              <w:adjustRightInd w:val="0"/>
              <w:ind w:left="743" w:firstLineChars="0" w:hanging="425"/>
              <w:jc w:val="left"/>
              <w:textAlignment w:val="baseline"/>
              <w:rPr>
                <w:rFonts w:ascii="Arial" w:eastAsia="Times New Roman" w:hAnsi="Arial" w:cs="Arial"/>
                <w:kern w:val="0"/>
                <w:sz w:val="18"/>
                <w:szCs w:val="18"/>
                <w:lang w:val="en-GB" w:eastAsia="ja-JP"/>
              </w:rPr>
            </w:pPr>
          </w:p>
          <w:p w14:paraId="2A5C2AE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The UE indicating support of this feature shall also indicate the support of </w:t>
            </w:r>
            <w:r w:rsidRPr="0070647C">
              <w:rPr>
                <w:rFonts w:ascii="Arial" w:eastAsia="Times New Roman" w:hAnsi="Arial" w:cs="Times New Roman"/>
                <w:i/>
                <w:kern w:val="0"/>
                <w:sz w:val="18"/>
                <w:szCs w:val="20"/>
                <w:lang w:val="en-GB" w:eastAsia="ja-JP"/>
              </w:rPr>
              <w:t>twoHARQ-ACK-Codebook-type1-r16.</w:t>
            </w:r>
          </w:p>
        </w:tc>
        <w:tc>
          <w:tcPr>
            <w:tcW w:w="709" w:type="dxa"/>
          </w:tcPr>
          <w:p w14:paraId="2CE7D7F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5555AB1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5292B68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17132F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rsidDel="00172633" w14:paraId="601F1A18" w14:textId="77777777" w:rsidTr="006D09A7">
        <w:trPr>
          <w:cantSplit/>
          <w:tblHeader/>
        </w:trPr>
        <w:tc>
          <w:tcPr>
            <w:tcW w:w="6917" w:type="dxa"/>
          </w:tcPr>
          <w:p w14:paraId="392AC43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jointReleaseConfiguredGrantType2-r16</w:t>
            </w:r>
          </w:p>
          <w:p w14:paraId="38B61A38" w14:textId="77777777" w:rsidR="004B3F82" w:rsidRPr="0070647C" w:rsidDel="00172633"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joint release in a DCI for two or more configured grant Type 2 configurations for a given BWP of a serving cell. </w:t>
            </w:r>
            <w:r w:rsidRPr="0070647C">
              <w:rPr>
                <w:rFonts w:ascii="Arial" w:eastAsia="Times New Roman" w:hAnsi="Arial" w:cs="Arial"/>
                <w:kern w:val="0"/>
                <w:sz w:val="18"/>
                <w:szCs w:val="18"/>
                <w:lang w:val="en-GB" w:eastAsia="ja-JP"/>
              </w:rPr>
              <w:t xml:space="preserve">The UE can include this feature only if the UE indicates support of </w:t>
            </w:r>
            <w:r w:rsidRPr="0070647C">
              <w:rPr>
                <w:rFonts w:ascii="Arial" w:eastAsia="Times New Roman" w:hAnsi="Arial" w:cs="Times New Roman"/>
                <w:bCs/>
                <w:i/>
                <w:kern w:val="0"/>
                <w:sz w:val="18"/>
                <w:szCs w:val="20"/>
                <w:lang w:val="en-GB" w:eastAsia="ja-JP"/>
              </w:rPr>
              <w:t>activeConfiguredGrant-r16</w:t>
            </w:r>
            <w:r w:rsidRPr="0070647C">
              <w:rPr>
                <w:rFonts w:ascii="Arial" w:eastAsia="Times New Roman" w:hAnsi="Arial" w:cs="Times New Roman"/>
                <w:kern w:val="0"/>
                <w:sz w:val="18"/>
                <w:szCs w:val="20"/>
                <w:lang w:val="en-GB" w:eastAsia="ja-JP"/>
              </w:rPr>
              <w:t>.</w:t>
            </w:r>
          </w:p>
        </w:tc>
        <w:tc>
          <w:tcPr>
            <w:tcW w:w="709" w:type="dxa"/>
          </w:tcPr>
          <w:p w14:paraId="3D189E93"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74884B22"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BB76079"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4FCC505"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rsidDel="00172633" w14:paraId="4A203D2E" w14:textId="77777777" w:rsidTr="006D09A7">
        <w:trPr>
          <w:cantSplit/>
          <w:tblHeader/>
        </w:trPr>
        <w:tc>
          <w:tcPr>
            <w:tcW w:w="6917" w:type="dxa"/>
          </w:tcPr>
          <w:p w14:paraId="2438FD4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jointReleaseSPS-r16</w:t>
            </w:r>
          </w:p>
          <w:p w14:paraId="3959A8F2" w14:textId="77777777" w:rsidR="004B3F82" w:rsidRPr="0070647C" w:rsidDel="00172633"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joint release in a DCI for two or more SPS configurations for a given BWP of a serving cell. The UE can include this feature only if the UE indicates support of </w:t>
            </w:r>
            <w:r w:rsidRPr="0070647C">
              <w:rPr>
                <w:rFonts w:ascii="Arial" w:eastAsia="Times New Roman" w:hAnsi="Arial" w:cs="Times New Roman"/>
                <w:i/>
                <w:kern w:val="0"/>
                <w:sz w:val="18"/>
                <w:szCs w:val="20"/>
                <w:lang w:val="en-GB" w:eastAsia="ja-JP"/>
              </w:rPr>
              <w:t>sps-r16</w:t>
            </w:r>
            <w:r w:rsidRPr="0070647C">
              <w:rPr>
                <w:rFonts w:ascii="Arial" w:eastAsia="Times New Roman" w:hAnsi="Arial" w:cs="Times New Roman"/>
                <w:kern w:val="0"/>
                <w:sz w:val="18"/>
                <w:szCs w:val="20"/>
                <w:lang w:val="en-GB" w:eastAsia="ja-JP"/>
              </w:rPr>
              <w:t>.</w:t>
            </w:r>
          </w:p>
        </w:tc>
        <w:tc>
          <w:tcPr>
            <w:tcW w:w="709" w:type="dxa"/>
          </w:tcPr>
          <w:p w14:paraId="3FB31412"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5415CD4E"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63721036"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9E4D085"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rsidDel="00172633" w14:paraId="4606FE43" w14:textId="77777777" w:rsidTr="006D09A7">
        <w:trPr>
          <w:cantSplit/>
          <w:tblHeader/>
        </w:trPr>
        <w:tc>
          <w:tcPr>
            <w:tcW w:w="6917" w:type="dxa"/>
          </w:tcPr>
          <w:p w14:paraId="51D7F6C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k1-RangeExtension-r17</w:t>
            </w:r>
          </w:p>
          <w:p w14:paraId="652263A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extended K1 value range of (</w:t>
            </w:r>
            <w:proofErr w:type="gramStart"/>
            <w:r w:rsidRPr="0070647C">
              <w:rPr>
                <w:rFonts w:ascii="Arial" w:eastAsia="Times New Roman" w:hAnsi="Arial" w:cs="Times New Roman"/>
                <w:kern w:val="0"/>
                <w:sz w:val="18"/>
                <w:szCs w:val="20"/>
                <w:lang w:val="en-GB" w:eastAsia="ja-JP"/>
              </w:rPr>
              <w:t>0..</w:t>
            </w:r>
            <w:proofErr w:type="gramEnd"/>
            <w:r w:rsidRPr="0070647C">
              <w:rPr>
                <w:rFonts w:ascii="Arial" w:eastAsia="Times New Roman" w:hAnsi="Arial" w:cs="Times New Roman"/>
                <w:kern w:val="0"/>
                <w:sz w:val="18"/>
                <w:szCs w:val="20"/>
                <w:lang w:val="en-GB" w:eastAsia="ja-JP"/>
              </w:rPr>
              <w:t>31) for unpaired spectrum. This field is only applicable for bands in Table 5.2.2-1 in TS 38.101-5 [34] and HAPS operation bands in clause 5.2 of TS 38.104 [35].</w:t>
            </w:r>
          </w:p>
        </w:tc>
        <w:tc>
          <w:tcPr>
            <w:tcW w:w="709" w:type="dxa"/>
          </w:tcPr>
          <w:p w14:paraId="73556B6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2F05828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016CDBC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838CC6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rsidDel="00172633" w14:paraId="00B8C0AD" w14:textId="77777777" w:rsidTr="006D09A7">
        <w:trPr>
          <w:cantSplit/>
          <w:tblHeader/>
        </w:trPr>
        <w:tc>
          <w:tcPr>
            <w:tcW w:w="6917" w:type="dxa"/>
          </w:tcPr>
          <w:p w14:paraId="15552A0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locationBasedCondHandover-r17</w:t>
            </w:r>
          </w:p>
          <w:p w14:paraId="7F3A38A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location based conditional handover, i.e., </w:t>
            </w:r>
            <w:r w:rsidRPr="0070647C">
              <w:rPr>
                <w:rFonts w:ascii="Arial" w:eastAsia="Times New Roman" w:hAnsi="Arial" w:cs="Times New Roman"/>
                <w:i/>
                <w:iCs/>
                <w:kern w:val="0"/>
                <w:sz w:val="18"/>
                <w:szCs w:val="20"/>
                <w:lang w:val="en-GB" w:eastAsia="ja-JP"/>
              </w:rPr>
              <w:t>CondEvent D1</w:t>
            </w:r>
            <w:r w:rsidRPr="0070647C">
              <w:rPr>
                <w:rFonts w:ascii="Arial" w:eastAsia="Times New Roman" w:hAnsi="Arial" w:cs="Times New Roman"/>
                <w:kern w:val="0"/>
                <w:sz w:val="18"/>
                <w:szCs w:val="20"/>
                <w:lang w:val="en-GB" w:eastAsia="ja-JP"/>
              </w:rPr>
              <w:t xml:space="preserve"> as specified in TS 38.331 [9]. A UE supporting this feature shall also indicate the support of </w:t>
            </w:r>
            <w:r w:rsidRPr="0070647C">
              <w:rPr>
                <w:rFonts w:ascii="Arial" w:eastAsia="Times New Roman" w:hAnsi="Arial" w:cs="Times New Roman"/>
                <w:i/>
                <w:iCs/>
                <w:kern w:val="0"/>
                <w:sz w:val="18"/>
                <w:szCs w:val="20"/>
                <w:lang w:val="en-GB" w:eastAsia="ja-JP"/>
              </w:rPr>
              <w:t>condHandover-r16</w:t>
            </w:r>
            <w:r w:rsidRPr="0070647C">
              <w:rPr>
                <w:rFonts w:ascii="Arial" w:eastAsia="Times New Roman" w:hAnsi="Arial" w:cs="Times New Roman"/>
                <w:kern w:val="0"/>
                <w:sz w:val="18"/>
                <w:szCs w:val="20"/>
                <w:lang w:val="en-GB" w:eastAsia="ja-JP"/>
              </w:rPr>
              <w:t xml:space="preserve"> for NTN bands and the </w:t>
            </w:r>
            <w:r w:rsidRPr="0070647C">
              <w:rPr>
                <w:rFonts w:ascii="Arial" w:eastAsia="MS PGothic" w:hAnsi="Arial" w:cs="Arial"/>
                <w:kern w:val="0"/>
                <w:sz w:val="18"/>
                <w:szCs w:val="18"/>
                <w:lang w:val="en-GB" w:eastAsia="ja-JP"/>
              </w:rPr>
              <w:t xml:space="preserve">support of </w:t>
            </w:r>
            <w:r w:rsidRPr="0070647C">
              <w:rPr>
                <w:rFonts w:ascii="Arial" w:eastAsia="MS PGothic" w:hAnsi="Arial" w:cs="Arial"/>
                <w:i/>
                <w:iCs/>
                <w:kern w:val="0"/>
                <w:sz w:val="18"/>
                <w:szCs w:val="18"/>
                <w:lang w:val="en-GB" w:eastAsia="ja-JP"/>
              </w:rPr>
              <w:t>nonTerrestrialNetwork-r17</w:t>
            </w:r>
            <w:r w:rsidRPr="0070647C">
              <w:rPr>
                <w:rFonts w:ascii="Arial" w:eastAsia="MS PGothic" w:hAnsi="Arial" w:cs="Arial"/>
                <w:kern w:val="0"/>
                <w:sz w:val="18"/>
                <w:szCs w:val="18"/>
                <w:lang w:val="en-GB" w:eastAsia="ja-JP"/>
              </w:rPr>
              <w:t>.</w:t>
            </w:r>
            <w:r w:rsidRPr="0070647C">
              <w:rPr>
                <w:rFonts w:ascii="Arial" w:eastAsia="Times New Roman" w:hAnsi="Arial" w:cs="Times New Roman"/>
                <w:kern w:val="0"/>
                <w:sz w:val="18"/>
                <w:szCs w:val="20"/>
                <w:lang w:val="en-GB" w:eastAsia="ja-JP"/>
              </w:rPr>
              <w:t xml:space="preserve"> </w:t>
            </w:r>
            <w:r w:rsidRPr="0070647C">
              <w:rPr>
                <w:rFonts w:ascii="Arial" w:eastAsia="MS PGothic" w:hAnsi="Arial" w:cs="Arial"/>
                <w:kern w:val="0"/>
                <w:sz w:val="18"/>
                <w:szCs w:val="18"/>
                <w:lang w:val="en-GB" w:eastAsia="ja-JP"/>
              </w:rPr>
              <w:t>UE shall set the capability value consistently for all FDD-FR1 NTN bands.</w:t>
            </w:r>
          </w:p>
        </w:tc>
        <w:tc>
          <w:tcPr>
            <w:tcW w:w="709" w:type="dxa"/>
          </w:tcPr>
          <w:p w14:paraId="779BCD3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2F1C5E2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No</w:t>
            </w:r>
          </w:p>
        </w:tc>
        <w:tc>
          <w:tcPr>
            <w:tcW w:w="709" w:type="dxa"/>
          </w:tcPr>
          <w:p w14:paraId="6E55717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EEE8D8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N/A</w:t>
            </w:r>
          </w:p>
        </w:tc>
      </w:tr>
      <w:tr w:rsidR="004B3F82" w:rsidRPr="0070647C" w:rsidDel="00172633" w14:paraId="17532CCD" w14:textId="77777777" w:rsidTr="006D09A7">
        <w:trPr>
          <w:cantSplit/>
          <w:tblHeader/>
        </w:trPr>
        <w:tc>
          <w:tcPr>
            <w:tcW w:w="6917" w:type="dxa"/>
          </w:tcPr>
          <w:p w14:paraId="4AC462A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
                <w:i/>
                <w:kern w:val="0"/>
                <w:sz w:val="18"/>
                <w:szCs w:val="20"/>
                <w:lang w:val="en-GB" w:eastAsia="ja-JP"/>
              </w:rPr>
              <w:t>lowPAPR-DMRS-PDSCH-r16</w:t>
            </w:r>
          </w:p>
          <w:p w14:paraId="6B093DD0" w14:textId="77777777" w:rsidR="004B3F82" w:rsidRPr="0070647C" w:rsidDel="00172633"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low PAPR DMRS for PDSCH.</w:t>
            </w:r>
          </w:p>
        </w:tc>
        <w:tc>
          <w:tcPr>
            <w:tcW w:w="709" w:type="dxa"/>
          </w:tcPr>
          <w:p w14:paraId="5C95531D"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67A277CB"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5EDA950A"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29488DD"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rsidDel="00172633" w14:paraId="320E9F8E" w14:textId="77777777" w:rsidTr="006D09A7">
        <w:trPr>
          <w:cantSplit/>
          <w:tblHeader/>
        </w:trPr>
        <w:tc>
          <w:tcPr>
            <w:tcW w:w="6917" w:type="dxa"/>
          </w:tcPr>
          <w:p w14:paraId="6CEA75E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
                <w:i/>
                <w:kern w:val="0"/>
                <w:sz w:val="18"/>
                <w:szCs w:val="20"/>
                <w:lang w:val="en-GB" w:eastAsia="ja-JP"/>
              </w:rPr>
              <w:t>lowPAPR-DMRS-PUCCH-r16</w:t>
            </w:r>
          </w:p>
          <w:p w14:paraId="79B965E5" w14:textId="77777777" w:rsidR="004B3F82" w:rsidRPr="0070647C" w:rsidDel="00172633"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the UE supports low PAPR DMRS for PUCCH format 3 and format 4 with transform precoding and with pi/2 BPSK modulation. UE indicates support of this feature shall indicate support of </w:t>
            </w:r>
            <w:r w:rsidRPr="0070647C">
              <w:rPr>
                <w:rFonts w:ascii="Arial" w:eastAsia="Times New Roman" w:hAnsi="Arial" w:cs="Times New Roman"/>
                <w:i/>
                <w:kern w:val="0"/>
                <w:sz w:val="18"/>
                <w:szCs w:val="20"/>
                <w:lang w:val="en-GB" w:eastAsia="ja-JP"/>
              </w:rPr>
              <w:t>pucch-F3-4-HalfPi-BPSK</w:t>
            </w:r>
            <w:r w:rsidRPr="0070647C">
              <w:rPr>
                <w:rFonts w:ascii="Arial" w:eastAsia="Times New Roman" w:hAnsi="Arial" w:cs="Times New Roman"/>
                <w:bCs/>
                <w:iCs/>
                <w:kern w:val="0"/>
                <w:sz w:val="18"/>
                <w:szCs w:val="20"/>
                <w:lang w:val="en-GB" w:eastAsia="ja-JP"/>
              </w:rPr>
              <w:t xml:space="preserve"> and any combination of support of </w:t>
            </w:r>
            <w:r w:rsidRPr="0070647C">
              <w:rPr>
                <w:rFonts w:ascii="Arial" w:eastAsia="Times New Roman" w:hAnsi="Arial" w:cs="Times New Roman"/>
                <w:i/>
                <w:kern w:val="0"/>
                <w:sz w:val="18"/>
                <w:szCs w:val="20"/>
                <w:lang w:val="en-GB" w:eastAsia="ja-JP"/>
              </w:rPr>
              <w:t>pucch-F3-WithFH</w:t>
            </w:r>
            <w:r w:rsidRPr="0070647C">
              <w:rPr>
                <w:rFonts w:ascii="Arial" w:eastAsia="Times New Roman" w:hAnsi="Arial" w:cs="Times New Roman"/>
                <w:bCs/>
                <w:iCs/>
                <w:kern w:val="0"/>
                <w:sz w:val="18"/>
                <w:szCs w:val="20"/>
                <w:lang w:val="en-GB" w:eastAsia="ja-JP"/>
              </w:rPr>
              <w:t xml:space="preserve">, </w:t>
            </w:r>
            <w:r w:rsidRPr="0070647C">
              <w:rPr>
                <w:rFonts w:ascii="Arial" w:eastAsia="Times New Roman" w:hAnsi="Arial" w:cs="Times New Roman"/>
                <w:i/>
                <w:kern w:val="0"/>
                <w:sz w:val="18"/>
                <w:szCs w:val="20"/>
                <w:lang w:val="en-GB" w:eastAsia="ja-JP"/>
              </w:rPr>
              <w:t>pucch-F4-WithFH</w:t>
            </w:r>
            <w:r w:rsidRPr="0070647C">
              <w:rPr>
                <w:rFonts w:ascii="Arial" w:eastAsia="Times New Roman" w:hAnsi="Arial" w:cs="Times New Roman"/>
                <w:bCs/>
                <w:iCs/>
                <w:kern w:val="0"/>
                <w:sz w:val="18"/>
                <w:szCs w:val="20"/>
                <w:lang w:val="en-GB" w:eastAsia="ja-JP"/>
              </w:rPr>
              <w:t xml:space="preserve"> and </w:t>
            </w:r>
            <w:r w:rsidRPr="0070647C">
              <w:rPr>
                <w:rFonts w:ascii="Arial" w:eastAsia="Times New Roman" w:hAnsi="Arial" w:cs="Times New Roman"/>
                <w:i/>
                <w:kern w:val="0"/>
                <w:sz w:val="18"/>
                <w:szCs w:val="20"/>
                <w:lang w:val="en-GB" w:eastAsia="ja-JP"/>
              </w:rPr>
              <w:t>pucch-F1-3-4WithoutFH</w:t>
            </w:r>
            <w:r w:rsidRPr="0070647C">
              <w:rPr>
                <w:rFonts w:ascii="Arial" w:eastAsia="Times New Roman" w:hAnsi="Arial" w:cs="Times New Roman"/>
                <w:iCs/>
                <w:kern w:val="0"/>
                <w:sz w:val="18"/>
                <w:szCs w:val="20"/>
                <w:lang w:val="en-GB" w:eastAsia="ja-JP"/>
              </w:rPr>
              <w:t xml:space="preserve">. </w:t>
            </w:r>
            <w:r w:rsidRPr="0070647C">
              <w:rPr>
                <w:rFonts w:ascii="Arial" w:eastAsia="Times New Roman" w:hAnsi="Arial" w:cs="Times New Roman"/>
                <w:kern w:val="0"/>
                <w:sz w:val="18"/>
                <w:szCs w:val="20"/>
                <w:lang w:val="en-GB" w:eastAsia="ja-JP"/>
              </w:rPr>
              <w:t>It is mandatory with capability signalling.</w:t>
            </w:r>
          </w:p>
        </w:tc>
        <w:tc>
          <w:tcPr>
            <w:tcW w:w="709" w:type="dxa"/>
          </w:tcPr>
          <w:p w14:paraId="5886F9B3"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4D263D71"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Yes</w:t>
            </w:r>
          </w:p>
        </w:tc>
        <w:tc>
          <w:tcPr>
            <w:tcW w:w="709" w:type="dxa"/>
          </w:tcPr>
          <w:p w14:paraId="4F0FE3BA"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FA041F2"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rsidDel="00172633" w14:paraId="684E89E3" w14:textId="77777777" w:rsidTr="006D09A7">
        <w:trPr>
          <w:cantSplit/>
          <w:tblHeader/>
        </w:trPr>
        <w:tc>
          <w:tcPr>
            <w:tcW w:w="6917" w:type="dxa"/>
          </w:tcPr>
          <w:p w14:paraId="760BDEB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
                <w:i/>
                <w:kern w:val="0"/>
                <w:sz w:val="18"/>
                <w:szCs w:val="20"/>
                <w:lang w:val="en-GB" w:eastAsia="ja-JP"/>
              </w:rPr>
              <w:t>lowPAPR-DMRS-PUSCHwithoutPrecoding-r16</w:t>
            </w:r>
          </w:p>
          <w:p w14:paraId="406C8519" w14:textId="77777777" w:rsidR="004B3F82" w:rsidRPr="0070647C" w:rsidDel="00172633"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low PAPR DMRS for PUSCH without transform precoding.</w:t>
            </w:r>
          </w:p>
        </w:tc>
        <w:tc>
          <w:tcPr>
            <w:tcW w:w="709" w:type="dxa"/>
          </w:tcPr>
          <w:p w14:paraId="1E3AEFEB"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5612CA0F"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9DE8A6D"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9713D6E"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rsidDel="00172633" w14:paraId="4211CFD7" w14:textId="77777777" w:rsidTr="006D09A7">
        <w:trPr>
          <w:cantSplit/>
          <w:tblHeader/>
        </w:trPr>
        <w:tc>
          <w:tcPr>
            <w:tcW w:w="6917" w:type="dxa"/>
          </w:tcPr>
          <w:p w14:paraId="280CBD0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
                <w:i/>
                <w:kern w:val="0"/>
                <w:sz w:val="18"/>
                <w:szCs w:val="20"/>
                <w:lang w:val="en-GB" w:eastAsia="ja-JP"/>
              </w:rPr>
              <w:t>lowPAPR-DMRS-PUSCHwithPrecoding-r16</w:t>
            </w:r>
          </w:p>
          <w:p w14:paraId="0BBBACA7" w14:textId="77777777" w:rsidR="004B3F82" w:rsidRPr="0070647C" w:rsidDel="00172633"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the UE supports low PAPR DMRS for PUSCH with transform precoding and with pi/2 BPSK modulation. </w:t>
            </w:r>
            <w:r w:rsidRPr="0070647C">
              <w:rPr>
                <w:rFonts w:ascii="Arial" w:eastAsia="Times New Roman" w:hAnsi="Arial" w:cs="Times New Roman"/>
                <w:kern w:val="0"/>
                <w:sz w:val="18"/>
                <w:szCs w:val="20"/>
                <w:lang w:val="en-GB" w:eastAsia="ja-JP"/>
              </w:rPr>
              <w:t xml:space="preserve">It is mandatory with capability signalling. </w:t>
            </w:r>
            <w:r w:rsidRPr="0070647C">
              <w:rPr>
                <w:rFonts w:ascii="Arial" w:eastAsia="Times New Roman" w:hAnsi="Arial" w:cs="Times New Roman"/>
                <w:bCs/>
                <w:iCs/>
                <w:kern w:val="0"/>
                <w:sz w:val="18"/>
                <w:szCs w:val="20"/>
                <w:lang w:val="en-GB" w:eastAsia="ja-JP"/>
              </w:rPr>
              <w:t xml:space="preserve">UE indicates support of this feature shall indicate support of </w:t>
            </w:r>
            <w:r w:rsidRPr="0070647C">
              <w:rPr>
                <w:rFonts w:ascii="Arial" w:eastAsia="Times New Roman" w:hAnsi="Arial" w:cs="Times New Roman"/>
                <w:i/>
                <w:kern w:val="0"/>
                <w:sz w:val="18"/>
                <w:szCs w:val="20"/>
                <w:lang w:val="en-GB" w:eastAsia="ja-JP"/>
              </w:rPr>
              <w:t>pusch-HalfPi-BPSK</w:t>
            </w:r>
            <w:r w:rsidRPr="0070647C">
              <w:rPr>
                <w:rFonts w:ascii="Arial" w:eastAsia="Times New Roman" w:hAnsi="Arial" w:cs="Times New Roman"/>
                <w:bCs/>
                <w:iCs/>
                <w:kern w:val="0"/>
                <w:sz w:val="18"/>
                <w:szCs w:val="20"/>
                <w:lang w:val="en-GB" w:eastAsia="ja-JP"/>
              </w:rPr>
              <w:t>.</w:t>
            </w:r>
          </w:p>
        </w:tc>
        <w:tc>
          <w:tcPr>
            <w:tcW w:w="709" w:type="dxa"/>
          </w:tcPr>
          <w:p w14:paraId="39DB3B9D"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2A8AD1AD"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Yes</w:t>
            </w:r>
          </w:p>
        </w:tc>
        <w:tc>
          <w:tcPr>
            <w:tcW w:w="709" w:type="dxa"/>
          </w:tcPr>
          <w:p w14:paraId="2A9A92F2"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7041121"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EA87FCB" w14:textId="77777777" w:rsidTr="006D09A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5F556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maxDynamicSlotRepetitionForSPS-Multicast-r17</w:t>
            </w:r>
          </w:p>
          <w:p w14:paraId="245D2D2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59958D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06F190F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A UE that indicates support of this feature shall indicate support of </w:t>
            </w:r>
            <w:r w:rsidRPr="0070647C">
              <w:rPr>
                <w:rFonts w:ascii="Arial" w:eastAsia="Times New Roman" w:hAnsi="Arial" w:cs="Times New Roman"/>
                <w:bCs/>
                <w:i/>
                <w:kern w:val="0"/>
                <w:sz w:val="18"/>
                <w:szCs w:val="20"/>
                <w:lang w:val="en-GB" w:eastAsia="ja-JP"/>
              </w:rPr>
              <w:t>sps-Multicast-r17</w:t>
            </w:r>
            <w:r w:rsidRPr="0070647C">
              <w:rPr>
                <w:rFonts w:ascii="Arial" w:eastAsia="Times New Roman" w:hAnsi="Arial" w:cs="Times New Roman"/>
                <w:bCs/>
                <w:iCs/>
                <w:kern w:val="0"/>
                <w:sz w:val="18"/>
                <w:szCs w:val="20"/>
                <w:lang w:val="en-GB"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C520B7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28E007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CB4860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485DE2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5499CB2" w14:textId="77777777" w:rsidTr="006D09A7">
        <w:trPr>
          <w:cantSplit/>
          <w:tblHeader/>
        </w:trPr>
        <w:tc>
          <w:tcPr>
            <w:tcW w:w="6917" w:type="dxa"/>
          </w:tcPr>
          <w:p w14:paraId="013B71B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rPr>
            </w:pPr>
            <w:r w:rsidRPr="0070647C">
              <w:rPr>
                <w:rFonts w:ascii="Arial" w:eastAsia="Times New Roman" w:hAnsi="Arial" w:cs="Times New Roman"/>
                <w:b/>
                <w:bCs/>
                <w:i/>
                <w:iCs/>
                <w:kern w:val="0"/>
                <w:sz w:val="18"/>
                <w:szCs w:val="20"/>
                <w:lang w:val="en-GB" w:eastAsia="ja-JP"/>
              </w:rPr>
              <w:t>maxModulationOrderForMulticast-r17</w:t>
            </w:r>
          </w:p>
          <w:p w14:paraId="6086C46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Defines the maximal modulation order for multicast PDSCH. If not reported, UE supports the same modulation order as unicast.</w:t>
            </w:r>
          </w:p>
          <w:p w14:paraId="2D28DF5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For FR1, up to 1024QAM is supported.</w:t>
            </w:r>
          </w:p>
          <w:p w14:paraId="140BBAB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For FR2, up to 256QAM is supported.</w:t>
            </w:r>
          </w:p>
          <w:p w14:paraId="21077A6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p>
          <w:p w14:paraId="36EF1BB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i/>
                <w:iCs/>
                <w:kern w:val="0"/>
                <w:sz w:val="18"/>
                <w:szCs w:val="20"/>
                <w:lang w:val="en-GB" w:eastAsia="ja-JP"/>
              </w:rPr>
              <w:t>dynamicMulticastPCell-r17</w:t>
            </w:r>
            <w:r w:rsidRPr="0070647C">
              <w:rPr>
                <w:rFonts w:ascii="Arial" w:eastAsia="Times New Roman" w:hAnsi="Arial" w:cs="Times New Roman"/>
                <w:kern w:val="0"/>
                <w:sz w:val="18"/>
                <w:szCs w:val="20"/>
                <w:lang w:val="en-GB" w:eastAsia="ja-JP"/>
              </w:rPr>
              <w:t>.</w:t>
            </w:r>
          </w:p>
          <w:p w14:paraId="0E07A0C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55AF2BC9"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A UE shall support the corresponding mandatory maximum modulation for unicast.</w:t>
            </w:r>
          </w:p>
        </w:tc>
        <w:tc>
          <w:tcPr>
            <w:tcW w:w="709" w:type="dxa"/>
          </w:tcPr>
          <w:p w14:paraId="3C2F9AC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0951BF8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02E565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CB34AC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rsidDel="00172633" w14:paraId="27B8BF4A" w14:textId="77777777" w:rsidTr="006D09A7">
        <w:trPr>
          <w:cantSplit/>
          <w:tblHeader/>
        </w:trPr>
        <w:tc>
          <w:tcPr>
            <w:tcW w:w="6917" w:type="dxa"/>
          </w:tcPr>
          <w:p w14:paraId="240D4D0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maxNumberActivatedTCI-States-r16</w:t>
            </w:r>
          </w:p>
          <w:p w14:paraId="2D50E2D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maximum number of activated TCI states. This capability signalling includes the following:</w:t>
            </w:r>
          </w:p>
          <w:p w14:paraId="131ABE5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maxNumberPerCORESET-Pool-r16</w:t>
            </w:r>
            <w:r w:rsidRPr="0070647C">
              <w:rPr>
                <w:rFonts w:ascii="Arial" w:eastAsia="Times New Roman" w:hAnsi="Arial" w:cs="Arial"/>
                <w:kern w:val="0"/>
                <w:sz w:val="18"/>
                <w:szCs w:val="18"/>
                <w:lang w:val="en-GB" w:eastAsia="ja-JP"/>
              </w:rPr>
              <w:t xml:space="preserve"> indicates maximal number of activated TCI states per </w:t>
            </w:r>
            <w:r w:rsidRPr="0070647C">
              <w:rPr>
                <w:rFonts w:ascii="Arial" w:eastAsia="Times New Roman" w:hAnsi="Arial" w:cs="Arial"/>
                <w:i/>
                <w:iCs/>
                <w:kern w:val="0"/>
                <w:sz w:val="18"/>
                <w:szCs w:val="18"/>
                <w:lang w:val="en-GB" w:eastAsia="ja-JP"/>
              </w:rPr>
              <w:t>CORESETPoolIndex</w:t>
            </w:r>
            <w:r w:rsidRPr="0070647C">
              <w:rPr>
                <w:rFonts w:ascii="Arial" w:eastAsia="Times New Roman" w:hAnsi="Arial" w:cs="Arial"/>
                <w:kern w:val="0"/>
                <w:sz w:val="18"/>
                <w:szCs w:val="18"/>
                <w:lang w:val="en-GB" w:eastAsia="ja-JP"/>
              </w:rPr>
              <w:t xml:space="preserve"> per BWP per CC including data and control</w:t>
            </w:r>
          </w:p>
          <w:p w14:paraId="040451C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maxTotalNumberAcrossCORESET-Pool-r16</w:t>
            </w:r>
            <w:r w:rsidRPr="0070647C">
              <w:rPr>
                <w:rFonts w:ascii="Arial" w:eastAsia="Times New Roman" w:hAnsi="Arial" w:cs="Arial"/>
                <w:kern w:val="0"/>
                <w:sz w:val="18"/>
                <w:szCs w:val="18"/>
                <w:lang w:val="en-GB" w:eastAsia="ja-JP"/>
              </w:rPr>
              <w:t xml:space="preserve"> indicates maximal total number of activated TCI states across </w:t>
            </w:r>
            <w:r w:rsidRPr="0070647C">
              <w:rPr>
                <w:rFonts w:ascii="Arial" w:eastAsia="Times New Roman" w:hAnsi="Arial" w:cs="Arial"/>
                <w:i/>
                <w:iCs/>
                <w:kern w:val="0"/>
                <w:sz w:val="18"/>
                <w:szCs w:val="18"/>
                <w:lang w:val="en-GB" w:eastAsia="ja-JP"/>
              </w:rPr>
              <w:t>CORESETPoolIndex</w:t>
            </w:r>
            <w:r w:rsidRPr="0070647C">
              <w:rPr>
                <w:rFonts w:ascii="Arial" w:eastAsia="Times New Roman" w:hAnsi="Arial" w:cs="Arial"/>
                <w:kern w:val="0"/>
                <w:sz w:val="18"/>
                <w:szCs w:val="18"/>
                <w:lang w:val="en-GB" w:eastAsia="ja-JP"/>
              </w:rPr>
              <w:t xml:space="preserve"> per BWP per CC including data and control</w:t>
            </w:r>
          </w:p>
          <w:p w14:paraId="34C291D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2761CEAE" w14:textId="77777777" w:rsidR="004B3F82" w:rsidRPr="0070647C" w:rsidDel="00172633"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The UE that indicates support of this feature shall support</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multiDCI-MultiTRP-r16</w:t>
            </w:r>
            <w:r w:rsidRPr="0070647C">
              <w:rPr>
                <w:rFonts w:ascii="Arial" w:eastAsia="Times New Roman" w:hAnsi="Arial" w:cs="Times New Roman"/>
                <w:kern w:val="0"/>
                <w:sz w:val="18"/>
                <w:szCs w:val="20"/>
                <w:lang w:val="en-GB" w:eastAsia="ja-JP"/>
              </w:rPr>
              <w:t>.</w:t>
            </w:r>
          </w:p>
        </w:tc>
        <w:tc>
          <w:tcPr>
            <w:tcW w:w="709" w:type="dxa"/>
          </w:tcPr>
          <w:p w14:paraId="6E42C06D"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11DCFFED"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6652D0FB"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2281BA2"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CA5F0F7" w14:textId="77777777" w:rsidTr="006D09A7">
        <w:trPr>
          <w:cantSplit/>
          <w:tblHeader/>
        </w:trPr>
        <w:tc>
          <w:tcPr>
            <w:tcW w:w="6917" w:type="dxa"/>
          </w:tcPr>
          <w:p w14:paraId="758F3E8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maxNumberCSI-RS-BFD</w:t>
            </w:r>
          </w:p>
          <w:p w14:paraId="135E367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maximal number of CSI-RS resources across all CCs, and across MCG and SCG in case of NR-DC, for UE to monitor PDCCH quality. In this release, the maximum value that can be signalled is 16. </w:t>
            </w:r>
            <w:r w:rsidRPr="0070647C">
              <w:rPr>
                <w:rFonts w:ascii="Arial" w:eastAsia="Times New Roman" w:hAnsi="Arial" w:cs="Arial"/>
                <w:kern w:val="0"/>
                <w:sz w:val="18"/>
                <w:szCs w:val="18"/>
                <w:lang w:val="en-GB"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0647C">
              <w:rPr>
                <w:rFonts w:ascii="Arial" w:eastAsia="Times New Roman" w:hAnsi="Arial" w:cs="Times New Roman"/>
                <w:bCs/>
                <w:iCs/>
                <w:kern w:val="0"/>
                <w:sz w:val="18"/>
                <w:szCs w:val="20"/>
                <w:lang w:val="en-GB" w:eastAsia="ja-JP"/>
              </w:rPr>
              <w:t xml:space="preserve">It is mandatory </w:t>
            </w:r>
            <w:r w:rsidRPr="0070647C">
              <w:rPr>
                <w:rFonts w:ascii="Arial" w:eastAsia="Times New Roman" w:hAnsi="Arial" w:cs="Times New Roman"/>
                <w:kern w:val="0"/>
                <w:sz w:val="18"/>
                <w:szCs w:val="20"/>
                <w:lang w:val="en-GB" w:eastAsia="ja-JP"/>
              </w:rPr>
              <w:t>with capability signalling</w:t>
            </w:r>
            <w:r w:rsidRPr="0070647C">
              <w:rPr>
                <w:rFonts w:ascii="Arial" w:eastAsia="Times New Roman" w:hAnsi="Arial" w:cs="Times New Roman"/>
                <w:bCs/>
                <w:iCs/>
                <w:kern w:val="0"/>
                <w:sz w:val="18"/>
                <w:szCs w:val="20"/>
                <w:lang w:val="en-GB" w:eastAsia="ja-JP"/>
              </w:rPr>
              <w:t xml:space="preserve"> for FR2 and optional for FR1.</w:t>
            </w:r>
          </w:p>
        </w:tc>
        <w:tc>
          <w:tcPr>
            <w:tcW w:w="709" w:type="dxa"/>
          </w:tcPr>
          <w:p w14:paraId="205CCF2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23839CB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CY</w:t>
            </w:r>
          </w:p>
        </w:tc>
        <w:tc>
          <w:tcPr>
            <w:tcW w:w="709" w:type="dxa"/>
          </w:tcPr>
          <w:p w14:paraId="0B1F6C3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F86ACF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38B218B" w14:textId="77777777" w:rsidTr="006D09A7">
        <w:trPr>
          <w:cantSplit/>
          <w:tblHeader/>
        </w:trPr>
        <w:tc>
          <w:tcPr>
            <w:tcW w:w="6917" w:type="dxa"/>
          </w:tcPr>
          <w:p w14:paraId="051A3C4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maxNumberCSI-RS-SSB-CBD</w:t>
            </w:r>
          </w:p>
          <w:p w14:paraId="5A863B4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Defines maximal number of different CSI-RS [and/or SSB] resources across all CCs, and across MCG and SCG in case of NR-DC, for new beam identifications. In this release, the maximum value that can be signalled is 128. </w:t>
            </w:r>
            <w:r w:rsidRPr="0070647C">
              <w:rPr>
                <w:rFonts w:ascii="Arial" w:eastAsia="Times New Roman" w:hAnsi="Arial" w:cs="Arial"/>
                <w:kern w:val="0"/>
                <w:sz w:val="18"/>
                <w:szCs w:val="18"/>
                <w:lang w:val="en-GB"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0647C">
              <w:rPr>
                <w:rFonts w:ascii="Arial" w:eastAsia="Times New Roman" w:hAnsi="Arial" w:cs="Times New Roman"/>
                <w:bCs/>
                <w:iCs/>
                <w:kern w:val="0"/>
                <w:sz w:val="18"/>
                <w:szCs w:val="20"/>
                <w:lang w:val="en-GB" w:eastAsia="ja-JP"/>
              </w:rPr>
              <w:t>It is mandatory with capability signalling for FR2 and optional for FR1. The UE is mandated to report at least 32 for FR2.</w:t>
            </w:r>
          </w:p>
        </w:tc>
        <w:tc>
          <w:tcPr>
            <w:tcW w:w="709" w:type="dxa"/>
          </w:tcPr>
          <w:p w14:paraId="6A9D702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34E3918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CY</w:t>
            </w:r>
          </w:p>
        </w:tc>
        <w:tc>
          <w:tcPr>
            <w:tcW w:w="709" w:type="dxa"/>
          </w:tcPr>
          <w:p w14:paraId="1953E03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1CC3E9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2EC7873" w14:textId="77777777" w:rsidTr="006D09A7">
        <w:trPr>
          <w:cantSplit/>
          <w:tblHeader/>
        </w:trPr>
        <w:tc>
          <w:tcPr>
            <w:tcW w:w="6917" w:type="dxa"/>
          </w:tcPr>
          <w:p w14:paraId="1B92ABC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maxNumberG-CS-RNTI-r17</w:t>
            </w:r>
          </w:p>
          <w:p w14:paraId="64D5132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S PGothic" w:hAnsi="Arial" w:cs="Times New Roman"/>
                <w:kern w:val="0"/>
                <w:sz w:val="18"/>
                <w:szCs w:val="20"/>
                <w:lang w:val="en-GB" w:eastAsia="ja-JP"/>
              </w:rPr>
            </w:pPr>
            <w:r w:rsidRPr="0070647C">
              <w:rPr>
                <w:rFonts w:ascii="Arial" w:eastAsia="MS PGothic" w:hAnsi="Arial" w:cs="Times New Roman"/>
                <w:kern w:val="0"/>
                <w:sz w:val="18"/>
                <w:szCs w:val="20"/>
                <w:lang w:val="en-GB"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70647C">
              <w:rPr>
                <w:rFonts w:ascii="Arial" w:eastAsia="Times New Roman" w:hAnsi="Arial" w:cs="Times New Roman"/>
                <w:kern w:val="0"/>
                <w:sz w:val="18"/>
                <w:szCs w:val="18"/>
                <w:lang w:val="en-GB" w:eastAsia="ja-JP"/>
              </w:rPr>
              <w:t>UE shall set the capability value consistently for all FDD-FR1 NTN bands.</w:t>
            </w:r>
          </w:p>
          <w:p w14:paraId="5D4C0CB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S PGothic" w:hAnsi="Arial" w:cs="Times New Roman"/>
                <w:kern w:val="0"/>
                <w:sz w:val="18"/>
                <w:szCs w:val="20"/>
                <w:lang w:val="en-GB" w:eastAsia="ja-JP"/>
              </w:rPr>
            </w:pPr>
          </w:p>
          <w:p w14:paraId="4991A57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MS PGothic" w:hAnsi="Arial" w:cs="Times New Roman"/>
                <w:kern w:val="0"/>
                <w:sz w:val="18"/>
                <w:szCs w:val="20"/>
                <w:lang w:val="en-GB" w:eastAsia="ja-JP"/>
              </w:rPr>
              <w:t>A UE supporting this feature shall also indicate support of</w:t>
            </w:r>
            <w:r w:rsidRPr="0070647C">
              <w:rPr>
                <w:rFonts w:ascii="Arial" w:eastAsia="Times New Roman" w:hAnsi="Arial" w:cs="Arial"/>
                <w:i/>
                <w:iCs/>
                <w:kern w:val="0"/>
                <w:sz w:val="18"/>
                <w:szCs w:val="20"/>
                <w:lang w:val="en-GB" w:eastAsia="ja-JP"/>
              </w:rPr>
              <w:t xml:space="preserve"> sps-Multicast-r17</w:t>
            </w:r>
            <w:r w:rsidRPr="0070647C">
              <w:rPr>
                <w:rFonts w:ascii="Arial" w:eastAsia="Times New Roman" w:hAnsi="Arial" w:cs="Arial"/>
                <w:kern w:val="0"/>
                <w:sz w:val="18"/>
                <w:szCs w:val="20"/>
                <w:lang w:val="en-GB" w:eastAsia="ja-JP"/>
              </w:rPr>
              <w:t>.</w:t>
            </w:r>
          </w:p>
        </w:tc>
        <w:tc>
          <w:tcPr>
            <w:tcW w:w="709" w:type="dxa"/>
          </w:tcPr>
          <w:p w14:paraId="7386D61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16D14D1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7686249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335D30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214FBA1" w14:textId="77777777" w:rsidTr="006D09A7">
        <w:trPr>
          <w:cantSplit/>
          <w:tblHeader/>
        </w:trPr>
        <w:tc>
          <w:tcPr>
            <w:tcW w:w="6917" w:type="dxa"/>
          </w:tcPr>
          <w:p w14:paraId="14D5984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maxNumberG-RNTI-r17</w:t>
            </w:r>
          </w:p>
          <w:p w14:paraId="613F1CE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S PGothic" w:hAnsi="Arial" w:cs="Times New Roman"/>
                <w:kern w:val="0"/>
                <w:sz w:val="18"/>
                <w:szCs w:val="20"/>
                <w:lang w:val="en-GB" w:eastAsia="ja-JP"/>
              </w:rPr>
            </w:pPr>
            <w:r w:rsidRPr="0070647C">
              <w:rPr>
                <w:rFonts w:ascii="Arial" w:eastAsia="MS PGothic" w:hAnsi="Arial" w:cs="Times New Roman"/>
                <w:kern w:val="0"/>
                <w:sz w:val="18"/>
                <w:szCs w:val="20"/>
                <w:lang w:val="en-GB" w:eastAsia="ja-JP"/>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70647C">
              <w:rPr>
                <w:rFonts w:ascii="Arial" w:eastAsia="Times New Roman" w:hAnsi="Arial" w:cs="Times New Roman"/>
                <w:kern w:val="0"/>
                <w:sz w:val="18"/>
                <w:szCs w:val="18"/>
                <w:lang w:val="en-GB" w:eastAsia="ja-JP"/>
              </w:rPr>
              <w:t>UE shall set the capability value consistently for all FDD-FR1 NTN bands.</w:t>
            </w:r>
          </w:p>
          <w:p w14:paraId="4D45A11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S PGothic" w:hAnsi="Arial" w:cs="Times New Roman"/>
                <w:kern w:val="0"/>
                <w:sz w:val="18"/>
                <w:szCs w:val="20"/>
                <w:lang w:val="en-GB" w:eastAsia="ja-JP"/>
              </w:rPr>
            </w:pPr>
          </w:p>
          <w:p w14:paraId="0341C5E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MS PGothic" w:hAnsi="Arial" w:cs="Times New Roman"/>
                <w:kern w:val="0"/>
                <w:sz w:val="18"/>
                <w:szCs w:val="20"/>
                <w:lang w:val="en-GB" w:eastAsia="ja-JP"/>
              </w:rPr>
              <w:t xml:space="preserve">A UE supporting this feature shall also indicate support of </w:t>
            </w:r>
            <w:r w:rsidRPr="0070647C">
              <w:rPr>
                <w:rFonts w:ascii="Arial" w:eastAsia="MS PGothic" w:hAnsi="Arial" w:cs="Times New Roman"/>
                <w:i/>
                <w:iCs/>
                <w:kern w:val="0"/>
                <w:sz w:val="18"/>
                <w:szCs w:val="20"/>
                <w:lang w:val="en-GB" w:eastAsia="ja-JP"/>
              </w:rPr>
              <w:t>dynamicMulticastPCell-r17</w:t>
            </w:r>
            <w:r w:rsidRPr="0070647C">
              <w:rPr>
                <w:rFonts w:ascii="Arial" w:eastAsia="MS PGothic" w:hAnsi="Arial" w:cs="Times New Roman"/>
                <w:kern w:val="0"/>
                <w:sz w:val="18"/>
                <w:szCs w:val="20"/>
                <w:lang w:val="en-GB" w:eastAsia="ja-JP"/>
              </w:rPr>
              <w:t>.</w:t>
            </w:r>
          </w:p>
        </w:tc>
        <w:tc>
          <w:tcPr>
            <w:tcW w:w="709" w:type="dxa"/>
          </w:tcPr>
          <w:p w14:paraId="0D51DA8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18393BF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66BD87A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009C69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7FF5037" w14:textId="77777777" w:rsidTr="006D09A7">
        <w:trPr>
          <w:cantSplit/>
          <w:tblHeader/>
        </w:trPr>
        <w:tc>
          <w:tcPr>
            <w:tcW w:w="6917" w:type="dxa"/>
          </w:tcPr>
          <w:p w14:paraId="5A0628B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maxNumberNonGroupBeamReporting</w:t>
            </w:r>
          </w:p>
          <w:p w14:paraId="39554E3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MS PGothic" w:hAnsi="Arial" w:cs="Times New Roman"/>
                <w:kern w:val="0"/>
                <w:sz w:val="18"/>
                <w:szCs w:val="20"/>
                <w:lang w:val="en-GB" w:eastAsia="ja-JP"/>
              </w:rPr>
              <w:t>Defines support of non-group based RSRP reporting using N_max RSRP values reported.</w:t>
            </w:r>
          </w:p>
        </w:tc>
        <w:tc>
          <w:tcPr>
            <w:tcW w:w="709" w:type="dxa"/>
          </w:tcPr>
          <w:p w14:paraId="18A6B4B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4E6F289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Yes</w:t>
            </w:r>
          </w:p>
        </w:tc>
        <w:tc>
          <w:tcPr>
            <w:tcW w:w="709" w:type="dxa"/>
          </w:tcPr>
          <w:p w14:paraId="19761D5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34FD08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59926D7" w14:textId="77777777" w:rsidTr="006D09A7">
        <w:trPr>
          <w:cantSplit/>
          <w:tblHeader/>
        </w:trPr>
        <w:tc>
          <w:tcPr>
            <w:tcW w:w="6917" w:type="dxa"/>
          </w:tcPr>
          <w:p w14:paraId="68B515E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maxNumberRxBeam, maxNumberRxBeam-v1720</w:t>
            </w:r>
          </w:p>
          <w:p w14:paraId="061673E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MS PGothic" w:hAnsi="Arial" w:cs="Times New Roman"/>
                <w:kern w:val="0"/>
                <w:sz w:val="18"/>
                <w:szCs w:val="20"/>
                <w:lang w:val="en-GB"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667FEE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7EAA323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CY</w:t>
            </w:r>
          </w:p>
        </w:tc>
        <w:tc>
          <w:tcPr>
            <w:tcW w:w="709" w:type="dxa"/>
          </w:tcPr>
          <w:p w14:paraId="62563DF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19393C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C83C3D8" w14:textId="77777777" w:rsidTr="006D09A7">
        <w:trPr>
          <w:cantSplit/>
          <w:tblHeader/>
        </w:trPr>
        <w:tc>
          <w:tcPr>
            <w:tcW w:w="6917" w:type="dxa"/>
          </w:tcPr>
          <w:p w14:paraId="4F73CF0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maxNumberRxTxBeamSwitchDL,</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b/>
                <w:bCs/>
                <w:i/>
                <w:iCs/>
                <w:kern w:val="0"/>
                <w:sz w:val="18"/>
                <w:szCs w:val="20"/>
                <w:lang w:val="en-GB" w:eastAsia="ja-JP"/>
              </w:rPr>
              <w:t>maxNumberRxTxBeamSwitchDL-v1710</w:t>
            </w:r>
          </w:p>
          <w:p w14:paraId="28D975D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MS PGothic" w:hAnsi="Arial" w:cs="Times New Roman"/>
                <w:kern w:val="0"/>
                <w:sz w:val="18"/>
                <w:szCs w:val="20"/>
                <w:lang w:val="en-GB"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989909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6D7CDD8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6A4A5FD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24CEF4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FR2 only</w:t>
            </w:r>
          </w:p>
        </w:tc>
      </w:tr>
      <w:tr w:rsidR="004B3F82" w:rsidRPr="0070647C" w14:paraId="589E8E55" w14:textId="77777777" w:rsidTr="006D09A7">
        <w:trPr>
          <w:cantSplit/>
          <w:tblHeader/>
        </w:trPr>
        <w:tc>
          <w:tcPr>
            <w:tcW w:w="6917" w:type="dxa"/>
          </w:tcPr>
          <w:p w14:paraId="05FCFB8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maxNumberSCellBFR-r16</w:t>
            </w:r>
          </w:p>
          <w:p w14:paraId="554A3D8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Defines the </w:t>
            </w:r>
            <w:r w:rsidRPr="0070647C">
              <w:rPr>
                <w:rFonts w:ascii="Arial" w:eastAsia="Times New Roman" w:hAnsi="Arial" w:cs="Arial"/>
                <w:kern w:val="0"/>
                <w:sz w:val="18"/>
                <w:szCs w:val="18"/>
                <w:lang w:val="en-GB" w:eastAsia="ja-JP"/>
              </w:rPr>
              <w:t xml:space="preserve">maximum number of SCells configured for SCell beam failure recovery simultaneously. The UE indicating support of this also indicates the capabilities of </w:t>
            </w:r>
            <w:r w:rsidRPr="0070647C">
              <w:rPr>
                <w:rFonts w:ascii="Arial" w:eastAsia="Times New Roman" w:hAnsi="Arial" w:cs="Times New Roman"/>
                <w:i/>
                <w:kern w:val="0"/>
                <w:sz w:val="18"/>
                <w:szCs w:val="20"/>
                <w:lang w:val="en-GB" w:eastAsia="ja-JP"/>
              </w:rPr>
              <w:t xml:space="preserve">maxNumberCSI-RS-BFD, maxNumberSSB-BFD </w:t>
            </w:r>
            <w:r w:rsidRPr="0070647C">
              <w:rPr>
                <w:rFonts w:ascii="Arial" w:eastAsia="Times New Roman" w:hAnsi="Arial" w:cs="Times New Roman"/>
                <w:iCs/>
                <w:kern w:val="0"/>
                <w:sz w:val="18"/>
                <w:szCs w:val="20"/>
                <w:lang w:val="en-GB" w:eastAsia="ja-JP"/>
              </w:rPr>
              <w:t>and</w:t>
            </w:r>
            <w:r w:rsidRPr="0070647C">
              <w:rPr>
                <w:rFonts w:ascii="Arial" w:eastAsia="Times New Roman" w:hAnsi="Arial" w:cs="Times New Roman"/>
                <w:i/>
                <w:kern w:val="0"/>
                <w:sz w:val="18"/>
                <w:szCs w:val="20"/>
                <w:lang w:val="en-GB" w:eastAsia="ja-JP"/>
              </w:rPr>
              <w:t xml:space="preserve"> maxNumberCSI-RS-SSB-CBD.</w:t>
            </w:r>
          </w:p>
        </w:tc>
        <w:tc>
          <w:tcPr>
            <w:tcW w:w="709" w:type="dxa"/>
          </w:tcPr>
          <w:p w14:paraId="1C26B1C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137E8A9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78987DC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D1E25D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55A84591" w14:textId="77777777" w:rsidTr="006D09A7">
        <w:trPr>
          <w:cantSplit/>
          <w:tblHeader/>
        </w:trPr>
        <w:tc>
          <w:tcPr>
            <w:tcW w:w="6917" w:type="dxa"/>
          </w:tcPr>
          <w:p w14:paraId="55C73BE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maxNumberSSB-BFD</w:t>
            </w:r>
          </w:p>
          <w:p w14:paraId="5752E64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Defines maximal number of different SSBs across all CCs, and across MCG and SCG in case of NR-DC, for UE to monitor PDCCH quality. In this release, the maximum value that can be signalled is 16. </w:t>
            </w:r>
            <w:r w:rsidRPr="0070647C">
              <w:rPr>
                <w:rFonts w:ascii="Arial" w:eastAsia="Times New Roman" w:hAnsi="Arial" w:cs="Arial"/>
                <w:kern w:val="0"/>
                <w:sz w:val="18"/>
                <w:szCs w:val="18"/>
                <w:lang w:val="en-GB"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0647C">
              <w:rPr>
                <w:rFonts w:ascii="Arial" w:eastAsia="Times New Roman" w:hAnsi="Arial" w:cs="Times New Roman"/>
                <w:bCs/>
                <w:iCs/>
                <w:kern w:val="0"/>
                <w:sz w:val="18"/>
                <w:szCs w:val="20"/>
                <w:lang w:val="en-GB" w:eastAsia="ja-JP"/>
              </w:rPr>
              <w:t>It is mandatory with capability signalling for FR2 and optional for FR1.</w:t>
            </w:r>
          </w:p>
        </w:tc>
        <w:tc>
          <w:tcPr>
            <w:tcW w:w="709" w:type="dxa"/>
          </w:tcPr>
          <w:p w14:paraId="2258792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372C745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CY</w:t>
            </w:r>
          </w:p>
        </w:tc>
        <w:tc>
          <w:tcPr>
            <w:tcW w:w="709" w:type="dxa"/>
          </w:tcPr>
          <w:p w14:paraId="3F78A0D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1BE895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413A881" w14:textId="77777777" w:rsidTr="006D09A7">
        <w:trPr>
          <w:cantSplit/>
          <w:tblHeader/>
        </w:trPr>
        <w:tc>
          <w:tcPr>
            <w:tcW w:w="6917" w:type="dxa"/>
          </w:tcPr>
          <w:p w14:paraId="3381BFE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en-US"/>
              </w:rPr>
            </w:pPr>
            <w:r w:rsidRPr="0070647C">
              <w:rPr>
                <w:rFonts w:ascii="Arial" w:eastAsia="Times New Roman" w:hAnsi="Arial" w:cs="Times New Roman"/>
                <w:b/>
                <w:i/>
                <w:kern w:val="0"/>
                <w:sz w:val="18"/>
                <w:szCs w:val="20"/>
                <w:lang w:val="en-GB" w:eastAsia="ja-JP"/>
              </w:rPr>
              <w:t>maxNumber-LEO-SatellitesPerCarrier-r17</w:t>
            </w:r>
          </w:p>
          <w:p w14:paraId="13AB5D1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70647C">
              <w:rPr>
                <w:rFonts w:ascii="Arial" w:eastAsia="Yu Mincho" w:hAnsi="Arial" w:cs="Arial"/>
                <w:kern w:val="0"/>
                <w:sz w:val="18"/>
                <w:szCs w:val="20"/>
                <w:lang w:val="en-GB"/>
              </w:rPr>
              <w:t xml:space="preserve">The value shall be larger than or equal to the reported value on </w:t>
            </w:r>
            <w:r w:rsidRPr="0070647C">
              <w:rPr>
                <w:rFonts w:ascii="Arial" w:eastAsia="Yu Mincho" w:hAnsi="Arial" w:cs="Arial"/>
                <w:i/>
                <w:iCs/>
                <w:kern w:val="0"/>
                <w:sz w:val="18"/>
                <w:szCs w:val="20"/>
                <w:lang w:val="en-GB"/>
              </w:rPr>
              <w:t>maxNumber-NGSO-SatellitesWithinOneSMTC-r17</w:t>
            </w:r>
            <w:r w:rsidRPr="0070647C">
              <w:rPr>
                <w:rFonts w:ascii="Arial" w:eastAsia="Yu Mincho" w:hAnsi="Arial" w:cs="Arial"/>
                <w:kern w:val="0"/>
                <w:sz w:val="18"/>
                <w:szCs w:val="20"/>
                <w:lang w:val="en-GB"/>
              </w:rPr>
              <w:t>.</w:t>
            </w:r>
          </w:p>
        </w:tc>
        <w:tc>
          <w:tcPr>
            <w:tcW w:w="709" w:type="dxa"/>
          </w:tcPr>
          <w:p w14:paraId="301F8F0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45BEDE8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466CAD5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FDD only</w:t>
            </w:r>
          </w:p>
        </w:tc>
        <w:tc>
          <w:tcPr>
            <w:tcW w:w="728" w:type="dxa"/>
          </w:tcPr>
          <w:p w14:paraId="52431F4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FR1 only</w:t>
            </w:r>
          </w:p>
        </w:tc>
      </w:tr>
      <w:tr w:rsidR="004B3F82" w:rsidRPr="0070647C" w14:paraId="51497774" w14:textId="77777777" w:rsidTr="006D09A7">
        <w:trPr>
          <w:cantSplit/>
          <w:tblHeader/>
        </w:trPr>
        <w:tc>
          <w:tcPr>
            <w:tcW w:w="6917" w:type="dxa"/>
          </w:tcPr>
          <w:p w14:paraId="3134422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maxNumber-NGSO-SatellitesWithinOneSMTC-r17</w:t>
            </w:r>
          </w:p>
          <w:p w14:paraId="3CDB354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4097AD7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15E6DC2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54981B1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FDD only</w:t>
            </w:r>
          </w:p>
        </w:tc>
        <w:tc>
          <w:tcPr>
            <w:tcW w:w="728" w:type="dxa"/>
          </w:tcPr>
          <w:p w14:paraId="6A54C65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FR1 only</w:t>
            </w:r>
          </w:p>
        </w:tc>
      </w:tr>
      <w:tr w:rsidR="004B3F82" w:rsidRPr="0070647C" w14:paraId="2316491D" w14:textId="77777777" w:rsidTr="006D09A7">
        <w:trPr>
          <w:cantSplit/>
          <w:tblHeader/>
        </w:trPr>
        <w:tc>
          <w:tcPr>
            <w:tcW w:w="6917" w:type="dxa"/>
          </w:tcPr>
          <w:p w14:paraId="0A788F6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maxUplinkDutyCycle-PC2-FR1</w:t>
            </w:r>
          </w:p>
          <w:p w14:paraId="4E2262B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70647C">
              <w:rPr>
                <w:rFonts w:ascii="Arial" w:eastAsia="Times New Roman" w:hAnsi="Arial" w:cs="Arial"/>
                <w:kern w:val="0"/>
                <w:sz w:val="18"/>
                <w:szCs w:val="18"/>
                <w:lang w:val="en-GB" w:eastAsia="ja-JP"/>
              </w:rPr>
              <w:t xml:space="preserve">and also applicable for FR1 power class 1.5 UE </w:t>
            </w:r>
            <w:r w:rsidRPr="0070647C">
              <w:rPr>
                <w:rFonts w:ascii="Arial" w:eastAsia="Times New Roman" w:hAnsi="Arial" w:cs="Times New Roman"/>
                <w:bCs/>
                <w:iCs/>
                <w:kern w:val="0"/>
                <w:sz w:val="18"/>
                <w:szCs w:val="20"/>
                <w:lang w:val="en-GB" w:eastAsia="ja-JP"/>
              </w:rPr>
              <w:t xml:space="preserve">as specified in clause 6.2.1 of TS 38.101-1 [2]. If the field and </w:t>
            </w:r>
            <w:r w:rsidRPr="0070647C">
              <w:rPr>
                <w:rFonts w:ascii="Arial" w:eastAsia="Times New Roman" w:hAnsi="Arial" w:cs="Times New Roman"/>
                <w:bCs/>
                <w:i/>
                <w:kern w:val="0"/>
                <w:sz w:val="18"/>
                <w:szCs w:val="20"/>
                <w:lang w:val="en-GB" w:eastAsia="ja-JP"/>
              </w:rPr>
              <w:t>maxUplinkDutyCycle-PC1dot5-MPE-FR1-r16</w:t>
            </w:r>
            <w:r w:rsidRPr="0070647C">
              <w:rPr>
                <w:rFonts w:ascii="Arial" w:eastAsia="Times New Roman" w:hAnsi="Arial" w:cs="Times New Roman"/>
                <w:bCs/>
                <w:iCs/>
                <w:kern w:val="0"/>
                <w:sz w:val="18"/>
                <w:szCs w:val="20"/>
                <w:lang w:val="en-GB"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18311F4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2F8AC89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7A3EB0E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215A2E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FR1 only</w:t>
            </w:r>
          </w:p>
        </w:tc>
      </w:tr>
      <w:tr w:rsidR="004B3F82" w:rsidRPr="0070647C" w14:paraId="43D4B3BC" w14:textId="77777777" w:rsidTr="006D09A7">
        <w:trPr>
          <w:cantSplit/>
          <w:tblHeader/>
        </w:trPr>
        <w:tc>
          <w:tcPr>
            <w:tcW w:w="6917" w:type="dxa"/>
          </w:tcPr>
          <w:p w14:paraId="28FF99E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maxUplinkDutyCycle-FR2</w:t>
            </w:r>
          </w:p>
          <w:p w14:paraId="70C1025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the maximum percentage of symbols during 1s that can be scheduled for uplink transmission at the UE maximum transmission power, so as to ensure compliance with applicable electromagnetic </w:t>
            </w:r>
            <w:r w:rsidRPr="0070647C">
              <w:rPr>
                <w:rFonts w:ascii="Arial" w:eastAsia="Times New Roman" w:hAnsi="Arial" w:cs="Times New Roman"/>
                <w:kern w:val="0"/>
                <w:sz w:val="18"/>
                <w:szCs w:val="20"/>
                <w:lang w:val="en-GB" w:eastAsia="ja-JP"/>
              </w:rPr>
              <w:t>power density exposure</w:t>
            </w:r>
            <w:r w:rsidRPr="0070647C">
              <w:rPr>
                <w:rFonts w:ascii="Arial" w:eastAsia="Times New Roman" w:hAnsi="Arial" w:cs="Times New Roman"/>
                <w:bCs/>
                <w:iCs/>
                <w:kern w:val="0"/>
                <w:sz w:val="18"/>
                <w:szCs w:val="20"/>
                <w:lang w:val="en-GB" w:eastAsia="ja-JP"/>
              </w:rPr>
              <w:t xml:space="preserve"> requirements provided by regulatory bodies. This field is applicable for</w:t>
            </w:r>
            <w:r w:rsidRPr="0070647C">
              <w:rPr>
                <w:rFonts w:ascii="Arial" w:eastAsia="Times New Roman" w:hAnsi="Arial" w:cs="Times New Roman"/>
                <w:bCs/>
                <w:iCs/>
                <w:kern w:val="0"/>
                <w:sz w:val="18"/>
                <w:szCs w:val="20"/>
                <w:lang w:val="en-GB"/>
              </w:rPr>
              <w:t xml:space="preserve"> all power classes</w:t>
            </w:r>
            <w:r w:rsidRPr="0070647C">
              <w:rPr>
                <w:rFonts w:ascii="Arial" w:eastAsia="Times New Roman" w:hAnsi="Arial" w:cs="Times New Roman"/>
                <w:bCs/>
                <w:iCs/>
                <w:kern w:val="0"/>
                <w:sz w:val="18"/>
                <w:szCs w:val="20"/>
                <w:lang w:val="en-GB" w:eastAsia="ja-JP"/>
              </w:rPr>
              <w:t xml:space="preserve"> UE</w:t>
            </w:r>
            <w:r w:rsidRPr="0070647C">
              <w:rPr>
                <w:rFonts w:ascii="Arial" w:eastAsia="Times New Roman" w:hAnsi="Arial" w:cs="Times New Roman"/>
                <w:bCs/>
                <w:iCs/>
                <w:kern w:val="0"/>
                <w:sz w:val="18"/>
                <w:szCs w:val="20"/>
                <w:lang w:val="en-GB"/>
              </w:rPr>
              <w:t xml:space="preserve"> in FR2</w:t>
            </w:r>
            <w:r w:rsidRPr="0070647C">
              <w:rPr>
                <w:rFonts w:ascii="Arial" w:eastAsia="Times New Roman" w:hAnsi="Arial" w:cs="Times New Roman"/>
                <w:bCs/>
                <w:iCs/>
                <w:kern w:val="0"/>
                <w:sz w:val="18"/>
                <w:szCs w:val="20"/>
                <w:lang w:val="en-GB" w:eastAsia="ja-JP"/>
              </w:rPr>
              <w:t xml:space="preserve"> as specified in TS 38.101-2 [3]. Value n15 corresponds to 15%, value n20 corresponds to 20% and so on.</w:t>
            </w:r>
            <w:r w:rsidRPr="0070647C">
              <w:rPr>
                <w:rFonts w:ascii="Arial" w:eastAsia="Times New Roman" w:hAnsi="Arial" w:cs="Times New Roman"/>
                <w:bCs/>
                <w:iCs/>
                <w:kern w:val="0"/>
                <w:sz w:val="18"/>
                <w:szCs w:val="20"/>
                <w:lang w:val="en-GB"/>
              </w:rPr>
              <w:t xml:space="preserve"> If the field is absent or the percentage of uplink symbols transmitted within any 1s evaluation period is larger than </w:t>
            </w:r>
            <w:r w:rsidRPr="0070647C">
              <w:rPr>
                <w:rFonts w:ascii="Arial" w:eastAsia="Times New Roman" w:hAnsi="Arial" w:cs="Times New Roman"/>
                <w:bCs/>
                <w:i/>
                <w:iCs/>
                <w:kern w:val="0"/>
                <w:sz w:val="18"/>
                <w:szCs w:val="20"/>
                <w:lang w:val="en-GB"/>
              </w:rPr>
              <w:t>maxUplinkDutyCycle-FR2</w:t>
            </w:r>
            <w:r w:rsidRPr="0070647C">
              <w:rPr>
                <w:rFonts w:ascii="Arial" w:eastAsia="Times New Roman" w:hAnsi="Arial" w:cs="Times New Roman"/>
                <w:bCs/>
                <w:iCs/>
                <w:kern w:val="0"/>
                <w:sz w:val="18"/>
                <w:szCs w:val="20"/>
                <w:lang w:val="en-GB"/>
              </w:rPr>
              <w:t xml:space="preserve">, the UE behaviour is specified in TS 38.101-2 [3]. </w:t>
            </w:r>
            <w:r w:rsidRPr="0070647C">
              <w:rPr>
                <w:rFonts w:ascii="Arial" w:eastAsia="Times New Roman" w:hAnsi="Arial" w:cs="Times New Roman"/>
                <w:bCs/>
                <w:iCs/>
                <w:kern w:val="0"/>
                <w:sz w:val="18"/>
                <w:szCs w:val="20"/>
                <w:lang w:val="en-GB" w:eastAsia="ja-JP"/>
              </w:rPr>
              <w:t>This capability is not applicable to IAB-MT.</w:t>
            </w:r>
          </w:p>
        </w:tc>
        <w:tc>
          <w:tcPr>
            <w:tcW w:w="709" w:type="dxa"/>
          </w:tcPr>
          <w:p w14:paraId="3784D83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7E67B0C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6AF6040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B0682C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FR2 only</w:t>
            </w:r>
          </w:p>
        </w:tc>
      </w:tr>
      <w:tr w:rsidR="004B3F82" w:rsidRPr="0070647C" w14:paraId="5C70D158" w14:textId="77777777" w:rsidTr="006D09A7">
        <w:trPr>
          <w:cantSplit/>
          <w:tblHeader/>
        </w:trPr>
        <w:tc>
          <w:tcPr>
            <w:tcW w:w="6917" w:type="dxa"/>
          </w:tcPr>
          <w:p w14:paraId="5200153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maxUplinkDutyCycle-PC1dot5-MPE-FR1-r16</w:t>
            </w:r>
          </w:p>
          <w:p w14:paraId="683B3B6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70647C">
              <w:rPr>
                <w:rFonts w:ascii="Arial" w:eastAsia="Times New Roman" w:hAnsi="Arial" w:cs="Times New Roman"/>
                <w:bCs/>
                <w:i/>
                <w:kern w:val="0"/>
                <w:sz w:val="18"/>
                <w:szCs w:val="20"/>
                <w:lang w:val="en-GB" w:eastAsia="ja-JP"/>
              </w:rPr>
              <w:t>maxUplinkDutyCycle-PC2-FR1</w:t>
            </w:r>
            <w:r w:rsidRPr="0070647C">
              <w:rPr>
                <w:rFonts w:ascii="Arial" w:eastAsia="Times New Roman" w:hAnsi="Arial" w:cs="Times New Roman"/>
                <w:bCs/>
                <w:iCs/>
                <w:kern w:val="0"/>
                <w:sz w:val="18"/>
                <w:szCs w:val="20"/>
                <w:lang w:val="en-GB" w:eastAsia="ja-JP"/>
              </w:rPr>
              <w:t xml:space="preserve"> are both absent, 25% shall be applied </w:t>
            </w:r>
            <w:r w:rsidRPr="0070647C">
              <w:rPr>
                <w:rFonts w:ascii="Arial" w:eastAsia="Times New Roman" w:hAnsi="Arial" w:cs="Times New Roman"/>
                <w:kern w:val="0"/>
                <w:sz w:val="18"/>
                <w:szCs w:val="20"/>
                <w:lang w:val="en-GB" w:eastAsia="ja-JP"/>
              </w:rPr>
              <w:t>as the upper limit of the UL duty cycle for power class 1.5</w:t>
            </w:r>
            <w:r w:rsidRPr="0070647C">
              <w:rPr>
                <w:rFonts w:ascii="Arial" w:eastAsia="Times New Roman" w:hAnsi="Arial" w:cs="Times New Roman"/>
                <w:bCs/>
                <w:iCs/>
                <w:kern w:val="0"/>
                <w:sz w:val="18"/>
                <w:szCs w:val="20"/>
                <w:lang w:val="en-GB" w:eastAsia="ja-JP"/>
              </w:rPr>
              <w:t>.</w:t>
            </w:r>
          </w:p>
        </w:tc>
        <w:tc>
          <w:tcPr>
            <w:tcW w:w="709" w:type="dxa"/>
          </w:tcPr>
          <w:p w14:paraId="4363608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567BAB2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6162F91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CFC0C4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FR1 only</w:t>
            </w:r>
          </w:p>
        </w:tc>
      </w:tr>
      <w:tr w:rsidR="004B3F82" w:rsidRPr="0070647C" w14:paraId="155600D9" w14:textId="77777777" w:rsidTr="006D09A7">
        <w:trPr>
          <w:cantSplit/>
          <w:tblHeader/>
        </w:trPr>
        <w:tc>
          <w:tcPr>
            <w:tcW w:w="6917" w:type="dxa"/>
          </w:tcPr>
          <w:p w14:paraId="6F1C01F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t>mn-InitiatedCondPSCellChangeNRDC-r17</w:t>
            </w:r>
          </w:p>
          <w:p w14:paraId="2084819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MS PGothic" w:hAnsi="Arial" w:cs="Arial"/>
                <w:kern w:val="0"/>
                <w:sz w:val="18"/>
                <w:szCs w:val="18"/>
                <w:lang w:val="en-GB" w:eastAsia="ja-JP"/>
              </w:rPr>
              <w:t xml:space="preserve">Indicates whether the UE supports MN initiated conditional PSCell change in NR-DC, which is configured by NR </w:t>
            </w:r>
            <w:r w:rsidRPr="0070647C">
              <w:rPr>
                <w:rFonts w:ascii="Arial" w:eastAsia="MS PGothic" w:hAnsi="Arial" w:cs="Arial"/>
                <w:i/>
                <w:iCs/>
                <w:kern w:val="0"/>
                <w:sz w:val="18"/>
                <w:szCs w:val="18"/>
                <w:lang w:val="en-GB" w:eastAsia="ja-JP"/>
              </w:rPr>
              <w:t>conditionalReconfiguration</w:t>
            </w:r>
            <w:r w:rsidRPr="0070647C">
              <w:rPr>
                <w:rFonts w:ascii="Arial" w:eastAsia="MS PGothic" w:hAnsi="Arial" w:cs="Arial"/>
                <w:kern w:val="0"/>
                <w:sz w:val="18"/>
                <w:szCs w:val="18"/>
                <w:lang w:val="en-GB" w:eastAsia="ja-JP"/>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166CCA3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MS Mincho" w:hAnsi="Arial" w:cs="Arial"/>
                <w:bCs/>
                <w:iCs/>
                <w:kern w:val="0"/>
                <w:sz w:val="18"/>
                <w:szCs w:val="18"/>
                <w:lang w:val="en-GB" w:eastAsia="ja-JP"/>
              </w:rPr>
              <w:t>Band</w:t>
            </w:r>
          </w:p>
        </w:tc>
        <w:tc>
          <w:tcPr>
            <w:tcW w:w="567" w:type="dxa"/>
          </w:tcPr>
          <w:p w14:paraId="669553B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MS Mincho" w:hAnsi="Arial" w:cs="Arial"/>
                <w:bCs/>
                <w:iCs/>
                <w:kern w:val="0"/>
                <w:sz w:val="18"/>
                <w:szCs w:val="18"/>
                <w:lang w:val="en-GB" w:eastAsia="ja-JP"/>
              </w:rPr>
              <w:t>No</w:t>
            </w:r>
          </w:p>
        </w:tc>
        <w:tc>
          <w:tcPr>
            <w:tcW w:w="709" w:type="dxa"/>
          </w:tcPr>
          <w:p w14:paraId="09B9DA9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A02B7E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421BF14" w14:textId="77777777" w:rsidTr="006D09A7">
        <w:trPr>
          <w:cantSplit/>
          <w:tblHeader/>
        </w:trPr>
        <w:tc>
          <w:tcPr>
            <w:tcW w:w="6917" w:type="dxa"/>
          </w:tcPr>
          <w:p w14:paraId="1F6B35D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modifiedMPR-Behaviour</w:t>
            </w:r>
          </w:p>
          <w:p w14:paraId="6EFD24A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UE supports modified MPR behaviour defined in TS 38.101-1 [2], TS 38.101-2 [3], and TS 38.101-5 [34].</w:t>
            </w:r>
          </w:p>
        </w:tc>
        <w:tc>
          <w:tcPr>
            <w:tcW w:w="709" w:type="dxa"/>
          </w:tcPr>
          <w:p w14:paraId="00736F8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6789B67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9294D0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07C85B2" w14:textId="77777777" w:rsidR="004B3F82" w:rsidRPr="0070647C" w:rsidDel="00C7429B"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5C1750E" w14:textId="77777777" w:rsidTr="006D09A7">
        <w:trPr>
          <w:cantSplit/>
          <w:tblHeader/>
        </w:trPr>
        <w:tc>
          <w:tcPr>
            <w:tcW w:w="6917" w:type="dxa"/>
          </w:tcPr>
          <w:p w14:paraId="0DAC2BB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mpr-PowerBoost-FR2-r16</w:t>
            </w:r>
          </w:p>
          <w:p w14:paraId="211525C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Indicates whether UE supports uplink transmission power boost by suspension of in-band emission (IBE) requirements as specified in TS 38.101-2 [3].</w:t>
            </w:r>
          </w:p>
        </w:tc>
        <w:tc>
          <w:tcPr>
            <w:tcW w:w="709" w:type="dxa"/>
          </w:tcPr>
          <w:p w14:paraId="4358170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2577E3B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0367FFE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TDD only</w:t>
            </w:r>
          </w:p>
        </w:tc>
        <w:tc>
          <w:tcPr>
            <w:tcW w:w="728" w:type="dxa"/>
          </w:tcPr>
          <w:p w14:paraId="47D2317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FR2 only</w:t>
            </w:r>
          </w:p>
        </w:tc>
      </w:tr>
      <w:tr w:rsidR="004B3F82" w:rsidRPr="0070647C" w14:paraId="333E5E07" w14:textId="77777777" w:rsidTr="006D09A7">
        <w:trPr>
          <w:cantSplit/>
          <w:tblHeader/>
        </w:trPr>
        <w:tc>
          <w:tcPr>
            <w:tcW w:w="6917" w:type="dxa"/>
          </w:tcPr>
          <w:p w14:paraId="49B4827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mpe-Mitigation-r17</w:t>
            </w:r>
          </w:p>
          <w:p w14:paraId="2CFDC3A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Indicates the support of enhanced PHR reporting which includes pairs of (P-MPR, SSBRI/CRI).</w:t>
            </w:r>
          </w:p>
          <w:p w14:paraId="1E48C9B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This feature also includes following parameters:</w:t>
            </w:r>
          </w:p>
          <w:p w14:paraId="69706E90" w14:textId="77777777" w:rsidR="004B3F82" w:rsidRPr="0070647C" w:rsidRDefault="004B3F82" w:rsidP="006D09A7">
            <w:pPr>
              <w:keepNext/>
              <w:keepLines/>
              <w:widowControl/>
              <w:overflowPunct w:val="0"/>
              <w:autoSpaceDE w:val="0"/>
              <w:autoSpaceDN w:val="0"/>
              <w:adjustRightInd w:val="0"/>
              <w:ind w:left="601" w:firstLineChars="0" w:hanging="283"/>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maxNumP-MPR-RI-pairs-r17</w:t>
            </w:r>
            <w:r w:rsidRPr="0070647C">
              <w:rPr>
                <w:rFonts w:ascii="Arial" w:eastAsia="Times New Roman" w:hAnsi="Arial" w:cs="Arial"/>
                <w:kern w:val="0"/>
                <w:sz w:val="18"/>
                <w:szCs w:val="18"/>
                <w:lang w:val="en-GB" w:eastAsia="ja-JP"/>
              </w:rPr>
              <w:t xml:space="preserve"> indicates the maximum number of reported P-MPR and SSBRI/CRI pairs;</w:t>
            </w:r>
          </w:p>
          <w:p w14:paraId="194E83C6" w14:textId="77777777" w:rsidR="004B3F82" w:rsidRPr="0070647C" w:rsidRDefault="004B3F82" w:rsidP="006D09A7">
            <w:pPr>
              <w:keepNext/>
              <w:keepLines/>
              <w:widowControl/>
              <w:overflowPunct w:val="0"/>
              <w:autoSpaceDE w:val="0"/>
              <w:autoSpaceDN w:val="0"/>
              <w:adjustRightInd w:val="0"/>
              <w:ind w:left="601" w:firstLineChars="0" w:hanging="283"/>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maxNumConfRS-r17</w:t>
            </w:r>
            <w:r w:rsidRPr="0070647C">
              <w:rPr>
                <w:rFonts w:ascii="Arial" w:eastAsia="Times New Roman" w:hAnsi="Arial" w:cs="Arial"/>
                <w:kern w:val="0"/>
                <w:sz w:val="18"/>
                <w:szCs w:val="18"/>
                <w:lang w:val="en-GB" w:eastAsia="ja-JP"/>
              </w:rPr>
              <w:t xml:space="preserve"> indicates the maximum number of candidate RS(s) configured in </w:t>
            </w:r>
            <w:proofErr w:type="gramStart"/>
            <w:r w:rsidRPr="0070647C">
              <w:rPr>
                <w:rFonts w:ascii="Arial" w:eastAsia="Times New Roman" w:hAnsi="Arial" w:cs="Arial"/>
                <w:kern w:val="0"/>
                <w:sz w:val="18"/>
                <w:szCs w:val="18"/>
                <w:lang w:val="en-GB" w:eastAsia="ja-JP"/>
              </w:rPr>
              <w:t>a</w:t>
            </w:r>
            <w:proofErr w:type="gramEnd"/>
            <w:r w:rsidRPr="0070647C">
              <w:rPr>
                <w:rFonts w:ascii="Arial" w:eastAsia="Times New Roman" w:hAnsi="Arial" w:cs="Arial"/>
                <w:kern w:val="0"/>
                <w:sz w:val="18"/>
                <w:szCs w:val="18"/>
                <w:lang w:val="en-GB" w:eastAsia="ja-JP"/>
              </w:rPr>
              <w:t xml:space="preserve"> RRC pool for MPE mitigation.</w:t>
            </w:r>
          </w:p>
          <w:p w14:paraId="74220743" w14:textId="77777777" w:rsidR="004B3F82" w:rsidRPr="0070647C" w:rsidRDefault="004B3F82" w:rsidP="006D09A7">
            <w:pPr>
              <w:keepNext/>
              <w:keepLines/>
              <w:widowControl/>
              <w:overflowPunct w:val="0"/>
              <w:autoSpaceDE w:val="0"/>
              <w:autoSpaceDN w:val="0"/>
              <w:adjustRightInd w:val="0"/>
              <w:ind w:left="601" w:firstLineChars="0" w:hanging="283"/>
              <w:jc w:val="left"/>
              <w:textAlignment w:val="baseline"/>
              <w:rPr>
                <w:rFonts w:ascii="Arial" w:eastAsia="Times New Roman" w:hAnsi="Arial" w:cs="Arial"/>
                <w:kern w:val="0"/>
                <w:sz w:val="18"/>
                <w:szCs w:val="18"/>
                <w:lang w:val="en-GB" w:eastAsia="ja-JP"/>
              </w:rPr>
            </w:pPr>
          </w:p>
          <w:p w14:paraId="587D885B"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Arial"/>
                <w:kern w:val="0"/>
                <w:sz w:val="18"/>
                <w:szCs w:val="18"/>
                <w:lang w:val="en-GB" w:eastAsia="ja-JP"/>
              </w:rPr>
              <w:tab/>
            </w:r>
            <w:r w:rsidRPr="0070647C">
              <w:rPr>
                <w:rFonts w:ascii="Arial" w:eastAsia="Times New Roman" w:hAnsi="Arial" w:cs="Times New Roman"/>
                <w:i/>
                <w:iCs/>
                <w:kern w:val="0"/>
                <w:sz w:val="18"/>
                <w:szCs w:val="20"/>
                <w:lang w:val="en-GB" w:eastAsia="ja-JP"/>
              </w:rPr>
              <w:t>maxNumConfRS-r17</w:t>
            </w:r>
            <w:r w:rsidRPr="0070647C">
              <w:rPr>
                <w:rFonts w:ascii="Arial" w:eastAsia="Times New Roman" w:hAnsi="Arial" w:cs="Times New Roman"/>
                <w:kern w:val="0"/>
                <w:sz w:val="18"/>
                <w:szCs w:val="20"/>
                <w:lang w:val="en-GB" w:eastAsia="ja-JP"/>
              </w:rPr>
              <w:t xml:space="preserve"> is also counted in </w:t>
            </w:r>
            <w:r w:rsidRPr="0070647C">
              <w:rPr>
                <w:rFonts w:ascii="Arial" w:eastAsia="Times New Roman" w:hAnsi="Arial" w:cs="Times New Roman"/>
                <w:i/>
                <w:iCs/>
                <w:kern w:val="0"/>
                <w:sz w:val="18"/>
                <w:szCs w:val="20"/>
                <w:lang w:val="en-GB" w:eastAsia="ja-JP"/>
              </w:rPr>
              <w:t>maxTotalResourcesForOneFreqRange-r16</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maxTotalResourcesForAcrossFreqRanges-r16.</w:t>
            </w:r>
          </w:p>
        </w:tc>
        <w:tc>
          <w:tcPr>
            <w:tcW w:w="709" w:type="dxa"/>
          </w:tcPr>
          <w:p w14:paraId="62E4DE0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0125A92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1CD6058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99E917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FR2 only</w:t>
            </w:r>
          </w:p>
        </w:tc>
      </w:tr>
      <w:tr w:rsidR="004B3F82" w:rsidRPr="0070647C" w14:paraId="7E24680E" w14:textId="77777777" w:rsidTr="006D09A7">
        <w:trPr>
          <w:cantSplit/>
          <w:tblHeader/>
        </w:trPr>
        <w:tc>
          <w:tcPr>
            <w:tcW w:w="6917" w:type="dxa"/>
          </w:tcPr>
          <w:p w14:paraId="7AA9F6B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70647C">
              <w:rPr>
                <w:rFonts w:ascii="Arial" w:eastAsia="Times New Roman" w:hAnsi="Arial" w:cs="Arial"/>
                <w:b/>
                <w:i/>
                <w:kern w:val="0"/>
                <w:sz w:val="18"/>
                <w:szCs w:val="18"/>
                <w:lang w:val="en-GB" w:eastAsia="ja-JP"/>
              </w:rPr>
              <w:t>mTRP-PUCCH-InterSlot-r17</w:t>
            </w:r>
          </w:p>
          <w:p w14:paraId="656B22A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Indicates whether the UE supports the following features:</w:t>
            </w:r>
          </w:p>
          <w:p w14:paraId="5A1D157E" w14:textId="77777777" w:rsidR="004B3F82" w:rsidRPr="0070647C" w:rsidRDefault="004B3F82" w:rsidP="006D09A7">
            <w:pPr>
              <w:keepNext/>
              <w:keepLines/>
              <w:widowControl/>
              <w:overflowPunct w:val="0"/>
              <w:autoSpaceDE w:val="0"/>
              <w:autoSpaceDN w:val="0"/>
              <w:adjustRightInd w:val="0"/>
              <w:ind w:left="601" w:firstLineChars="0" w:hanging="283"/>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w:t>
            </w:r>
            <w:r w:rsidRPr="0070647C">
              <w:rPr>
                <w:rFonts w:ascii="Arial" w:eastAsia="Times New Roman" w:hAnsi="Arial" w:cs="Arial"/>
                <w:bCs/>
                <w:iCs/>
                <w:kern w:val="0"/>
                <w:sz w:val="18"/>
                <w:szCs w:val="18"/>
                <w:lang w:val="en-GB" w:eastAsia="ja-JP"/>
              </w:rPr>
              <w:tab/>
              <w:t>support of PUCCH repetition scheme 1 (inter-slot repetition) with sequential mapping for repetitions larger than 2 and with cyclic mapping for 2 repetitions.</w:t>
            </w:r>
          </w:p>
          <w:p w14:paraId="28CE5ECA" w14:textId="77777777" w:rsidR="004B3F82" w:rsidRPr="0070647C" w:rsidRDefault="004B3F82" w:rsidP="006D09A7">
            <w:pPr>
              <w:keepNext/>
              <w:keepLines/>
              <w:widowControl/>
              <w:overflowPunct w:val="0"/>
              <w:autoSpaceDE w:val="0"/>
              <w:autoSpaceDN w:val="0"/>
              <w:adjustRightInd w:val="0"/>
              <w:ind w:left="601" w:firstLineChars="0" w:hanging="283"/>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w:t>
            </w:r>
            <w:r w:rsidRPr="0070647C">
              <w:rPr>
                <w:rFonts w:ascii="Arial" w:eastAsia="Times New Roman" w:hAnsi="Arial" w:cs="Arial"/>
                <w:bCs/>
                <w:iCs/>
                <w:kern w:val="0"/>
                <w:sz w:val="18"/>
                <w:szCs w:val="18"/>
                <w:lang w:val="en-GB" w:eastAsia="ja-JP"/>
              </w:rPr>
              <w:tab/>
              <w:t>support of up to two PUCCH power control parameter sets/spatial relation information per PUCCH resource. The power control parameter sets only apply to FR1 and spatial relation information only applies to FR2.</w:t>
            </w:r>
          </w:p>
          <w:p w14:paraId="101720F6" w14:textId="77777777" w:rsidR="004B3F82" w:rsidRPr="0070647C" w:rsidRDefault="004B3F82" w:rsidP="006D09A7">
            <w:pPr>
              <w:keepNext/>
              <w:keepLines/>
              <w:widowControl/>
              <w:overflowPunct w:val="0"/>
              <w:autoSpaceDE w:val="0"/>
              <w:autoSpaceDN w:val="0"/>
              <w:adjustRightInd w:val="0"/>
              <w:ind w:left="601" w:firstLineChars="0" w:hanging="283"/>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w:t>
            </w:r>
            <w:r w:rsidRPr="0070647C">
              <w:rPr>
                <w:rFonts w:ascii="Arial" w:eastAsia="Times New Roman" w:hAnsi="Arial" w:cs="Arial"/>
                <w:bCs/>
                <w:iCs/>
                <w:kern w:val="0"/>
                <w:sz w:val="18"/>
                <w:szCs w:val="18"/>
                <w:lang w:val="en-GB" w:eastAsia="ja-JP"/>
              </w:rPr>
              <w:tab/>
              <w:t>supported PUCCH formats for PUCCH repetition scheme 1.</w:t>
            </w:r>
          </w:p>
        </w:tc>
        <w:tc>
          <w:tcPr>
            <w:tcW w:w="709" w:type="dxa"/>
          </w:tcPr>
          <w:p w14:paraId="62582BF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6B9BC88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52697B9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3B692A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99FE250" w14:textId="77777777" w:rsidTr="006D09A7">
        <w:trPr>
          <w:cantSplit/>
          <w:tblHeader/>
        </w:trPr>
        <w:tc>
          <w:tcPr>
            <w:tcW w:w="6917" w:type="dxa"/>
          </w:tcPr>
          <w:p w14:paraId="55B8D00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70647C">
              <w:rPr>
                <w:rFonts w:ascii="Arial" w:eastAsia="Times New Roman" w:hAnsi="Arial" w:cs="Arial"/>
                <w:b/>
                <w:i/>
                <w:kern w:val="0"/>
                <w:sz w:val="18"/>
                <w:szCs w:val="18"/>
                <w:lang w:val="en-GB" w:eastAsia="ja-JP"/>
              </w:rPr>
              <w:t>mTRP-PUCCH-CyclicMapping-r17</w:t>
            </w:r>
          </w:p>
          <w:p w14:paraId="2E12836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Indicates whether the UE supports cyclic mapping for beam mapping/power control parameter set mapping for PUCCH repetitions scheme 1 and/or 3 when the number of repetitions is larger than 2.</w:t>
            </w:r>
          </w:p>
          <w:p w14:paraId="1746CEF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bCs/>
                <w:iCs/>
                <w:kern w:val="0"/>
                <w:sz w:val="18"/>
                <w:szCs w:val="18"/>
                <w:lang w:val="en-GB" w:eastAsia="ja-JP"/>
              </w:rPr>
              <w:t>T</w:t>
            </w:r>
            <w:r w:rsidRPr="0070647C">
              <w:rPr>
                <w:rFonts w:ascii="Arial" w:eastAsia="Times New Roman" w:hAnsi="Arial" w:cs="Arial"/>
                <w:kern w:val="0"/>
                <w:sz w:val="18"/>
                <w:szCs w:val="18"/>
                <w:lang w:val="en-GB" w:eastAsia="ja-JP"/>
              </w:rPr>
              <w:t xml:space="preserve">he UE that indicates support of this feature shall also indicate support of </w:t>
            </w:r>
            <w:r w:rsidRPr="0070647C">
              <w:rPr>
                <w:rFonts w:ascii="Arial" w:eastAsia="Times New Roman" w:hAnsi="Arial" w:cs="Arial"/>
                <w:i/>
                <w:iCs/>
                <w:kern w:val="0"/>
                <w:sz w:val="18"/>
                <w:szCs w:val="18"/>
                <w:lang w:val="en-GB" w:eastAsia="ja-JP"/>
              </w:rPr>
              <w:t>mTRP-PUCCH-InterSlot-r17.</w:t>
            </w:r>
          </w:p>
        </w:tc>
        <w:tc>
          <w:tcPr>
            <w:tcW w:w="709" w:type="dxa"/>
          </w:tcPr>
          <w:p w14:paraId="127FCD4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4BF3D37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6403996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920C7D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BE4A5D5" w14:textId="77777777" w:rsidTr="006D09A7">
        <w:trPr>
          <w:cantSplit/>
          <w:tblHeader/>
        </w:trPr>
        <w:tc>
          <w:tcPr>
            <w:tcW w:w="6917" w:type="dxa"/>
          </w:tcPr>
          <w:p w14:paraId="05BA1B7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70647C">
              <w:rPr>
                <w:rFonts w:ascii="Arial" w:eastAsia="Times New Roman" w:hAnsi="Arial" w:cs="Arial"/>
                <w:b/>
                <w:i/>
                <w:kern w:val="0"/>
                <w:sz w:val="18"/>
                <w:szCs w:val="18"/>
                <w:lang w:val="en-GB" w:eastAsia="ja-JP"/>
              </w:rPr>
              <w:t>mTRP-PUCCH-SecondTPC-r17</w:t>
            </w:r>
          </w:p>
          <w:p w14:paraId="4FBC563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Indicates whether the UE supports second TPC field for per TRP closed-loop power control for PUCCH with DCI formats 1_1 / 1_2.</w:t>
            </w:r>
          </w:p>
          <w:p w14:paraId="07440F0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bCs/>
                <w:iCs/>
                <w:kern w:val="0"/>
                <w:sz w:val="18"/>
                <w:szCs w:val="18"/>
                <w:lang w:val="en-GB" w:eastAsia="ja-JP"/>
              </w:rPr>
              <w:t>T</w:t>
            </w:r>
            <w:r w:rsidRPr="0070647C">
              <w:rPr>
                <w:rFonts w:ascii="Arial" w:eastAsia="Times New Roman" w:hAnsi="Arial" w:cs="Arial"/>
                <w:kern w:val="0"/>
                <w:sz w:val="18"/>
                <w:szCs w:val="18"/>
                <w:lang w:val="en-GB" w:eastAsia="ja-JP"/>
              </w:rPr>
              <w:t xml:space="preserve">he UE that indicates support of this feature shall also indicate support of </w:t>
            </w:r>
            <w:r w:rsidRPr="0070647C">
              <w:rPr>
                <w:rFonts w:ascii="Arial" w:eastAsia="Times New Roman" w:hAnsi="Arial" w:cs="Arial"/>
                <w:i/>
                <w:iCs/>
                <w:kern w:val="0"/>
                <w:sz w:val="18"/>
                <w:szCs w:val="18"/>
                <w:lang w:val="en-GB" w:eastAsia="ja-JP"/>
              </w:rPr>
              <w:t>mTRP-PUCCH-InterSlot-r17.</w:t>
            </w:r>
          </w:p>
        </w:tc>
        <w:tc>
          <w:tcPr>
            <w:tcW w:w="709" w:type="dxa"/>
          </w:tcPr>
          <w:p w14:paraId="5900C52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0D99161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44F0E91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92AD97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7190D53" w14:textId="77777777" w:rsidTr="006D09A7">
        <w:trPr>
          <w:cantSplit/>
          <w:tblHeader/>
        </w:trPr>
        <w:tc>
          <w:tcPr>
            <w:tcW w:w="6917" w:type="dxa"/>
          </w:tcPr>
          <w:p w14:paraId="7DBAB7C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70647C">
              <w:rPr>
                <w:rFonts w:ascii="Arial" w:eastAsia="Times New Roman" w:hAnsi="Arial" w:cs="Arial"/>
                <w:b/>
                <w:i/>
                <w:kern w:val="0"/>
                <w:sz w:val="18"/>
                <w:szCs w:val="18"/>
                <w:lang w:val="en-GB" w:eastAsia="ja-JP"/>
              </w:rPr>
              <w:t>mTRP-PUSCH-twoCSI-RS-r17</w:t>
            </w:r>
          </w:p>
          <w:p w14:paraId="7F29B14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Indicates whether the UE supports up to two NZP CSI-RS resources associated with the two SRS resource sets for non-codebook-based mTRP PUSCH.</w:t>
            </w:r>
          </w:p>
          <w:p w14:paraId="7D83A69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bCs/>
                <w:iCs/>
                <w:kern w:val="0"/>
                <w:sz w:val="18"/>
                <w:szCs w:val="18"/>
                <w:lang w:val="en-GB" w:eastAsia="ja-JP"/>
              </w:rPr>
              <w:t>T</w:t>
            </w:r>
            <w:r w:rsidRPr="0070647C">
              <w:rPr>
                <w:rFonts w:ascii="Arial" w:eastAsia="Times New Roman" w:hAnsi="Arial" w:cs="Arial"/>
                <w:kern w:val="0"/>
                <w:sz w:val="18"/>
                <w:szCs w:val="18"/>
                <w:lang w:val="en-GB" w:eastAsia="ja-JP"/>
              </w:rPr>
              <w:t xml:space="preserve">he UE that indicates support of this feature shall also indicate support of </w:t>
            </w:r>
            <w:r w:rsidRPr="0070647C">
              <w:rPr>
                <w:rFonts w:ascii="Arial" w:eastAsia="Times New Roman" w:hAnsi="Arial" w:cs="Arial"/>
                <w:i/>
                <w:kern w:val="0"/>
                <w:sz w:val="18"/>
                <w:szCs w:val="18"/>
                <w:lang w:val="en-GB" w:eastAsia="ja-JP"/>
              </w:rPr>
              <w:t>srs-AssocCSI-RS, csi-RS-IM-ReceptionForFeedbackPerBandComb and mTRP-PUSCH-RepetitionTypeA-r17.</w:t>
            </w:r>
          </w:p>
        </w:tc>
        <w:tc>
          <w:tcPr>
            <w:tcW w:w="709" w:type="dxa"/>
          </w:tcPr>
          <w:p w14:paraId="3E9BFEE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018E8F0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5510DDD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31BA86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B3AD256" w14:textId="77777777" w:rsidTr="006D09A7">
        <w:trPr>
          <w:cantSplit/>
          <w:tblHeader/>
        </w:trPr>
        <w:tc>
          <w:tcPr>
            <w:tcW w:w="6917" w:type="dxa"/>
          </w:tcPr>
          <w:p w14:paraId="77211E0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70647C">
              <w:rPr>
                <w:rFonts w:ascii="Arial" w:eastAsia="Times New Roman" w:hAnsi="Arial" w:cs="Arial"/>
                <w:b/>
                <w:i/>
                <w:kern w:val="0"/>
                <w:sz w:val="18"/>
                <w:szCs w:val="18"/>
                <w:lang w:val="en-GB" w:eastAsia="ja-JP"/>
              </w:rPr>
              <w:lastRenderedPageBreak/>
              <w:t>mTRP-BFR-twoBFD-RS-Set-r17</w:t>
            </w:r>
          </w:p>
          <w:p w14:paraId="4C8A644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Indicates whether the UE supports mTRP BFR based on two BFD-RS sets. The capability signalling comprises the following parameters:</w:t>
            </w:r>
          </w:p>
          <w:p w14:paraId="74353747" w14:textId="77777777" w:rsidR="004B3F82" w:rsidRPr="0070647C" w:rsidRDefault="004B3F82" w:rsidP="006D09A7">
            <w:pPr>
              <w:widowControl/>
              <w:overflowPunct w:val="0"/>
              <w:autoSpaceDE w:val="0"/>
              <w:autoSpaceDN w:val="0"/>
              <w:adjustRightInd w:val="0"/>
              <w:ind w:left="601" w:firstLineChars="0" w:hanging="317"/>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maxBFD-RS-resourcesPerSetPerBWP-r17</w:t>
            </w:r>
            <w:r w:rsidRPr="0070647C">
              <w:rPr>
                <w:rFonts w:ascii="Arial" w:eastAsia="Times New Roman" w:hAnsi="Arial" w:cs="Arial"/>
                <w:kern w:val="0"/>
                <w:sz w:val="18"/>
                <w:szCs w:val="18"/>
                <w:lang w:val="en-GB" w:eastAsia="ja-JP"/>
              </w:rPr>
              <w:t xml:space="preserve"> indicates the maximum number of supported measured BFD-RS resources per set per BWP.</w:t>
            </w:r>
          </w:p>
          <w:p w14:paraId="38968FEF" w14:textId="77777777" w:rsidR="004B3F82" w:rsidRPr="0070647C" w:rsidRDefault="004B3F82" w:rsidP="006D09A7">
            <w:pPr>
              <w:widowControl/>
              <w:overflowPunct w:val="0"/>
              <w:autoSpaceDE w:val="0"/>
              <w:autoSpaceDN w:val="0"/>
              <w:adjustRightInd w:val="0"/>
              <w:ind w:left="601" w:firstLineChars="0" w:hanging="317"/>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maxBFR-r17</w:t>
            </w:r>
            <w:r w:rsidRPr="0070647C">
              <w:rPr>
                <w:rFonts w:ascii="Arial" w:eastAsia="Times New Roman" w:hAnsi="Arial" w:cs="Arial"/>
                <w:kern w:val="0"/>
                <w:sz w:val="18"/>
                <w:szCs w:val="18"/>
                <w:lang w:val="en-GB" w:eastAsia="ja-JP"/>
              </w:rPr>
              <w:t xml:space="preserve"> indicates the maximum number of CCs per band configured with BFR (including spCell/SCell/MTRP BFR).</w:t>
            </w:r>
          </w:p>
          <w:p w14:paraId="031CA875" w14:textId="77777777" w:rsidR="004B3F82" w:rsidRPr="0070647C" w:rsidRDefault="004B3F82" w:rsidP="006D09A7">
            <w:pPr>
              <w:keepNext/>
              <w:keepLines/>
              <w:widowControl/>
              <w:overflowPunct w:val="0"/>
              <w:autoSpaceDE w:val="0"/>
              <w:autoSpaceDN w:val="0"/>
              <w:adjustRightInd w:val="0"/>
              <w:ind w:left="601" w:firstLineChars="0" w:hanging="317"/>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maxBFD-RS-resourcesAcrossSetsPerBWP-r17 </w:t>
            </w:r>
            <w:r w:rsidRPr="0070647C">
              <w:rPr>
                <w:rFonts w:ascii="Arial" w:eastAsia="Times New Roman" w:hAnsi="Arial" w:cs="Arial"/>
                <w:kern w:val="0"/>
                <w:sz w:val="18"/>
                <w:szCs w:val="18"/>
                <w:lang w:val="en-GB" w:eastAsia="ja-JP"/>
              </w:rPr>
              <w:t>indicates the supported maximum number of measured BFD-RS resources across two BFD-RS sets per BWP.</w:t>
            </w:r>
          </w:p>
          <w:p w14:paraId="7D7741C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i/>
                <w:kern w:val="0"/>
                <w:sz w:val="18"/>
                <w:szCs w:val="20"/>
                <w:lang w:val="en-GB" w:eastAsia="ja-JP"/>
              </w:rPr>
              <w:t>maxBFD-RS-resourcesAcrossSetsPerBWP-r17</w:t>
            </w:r>
            <w:r w:rsidRPr="0070647C">
              <w:rPr>
                <w:rFonts w:ascii="Arial" w:eastAsia="Times New Roman" w:hAnsi="Arial" w:cs="Times New Roman"/>
                <w:bCs/>
                <w:iCs/>
                <w:kern w:val="0"/>
                <w:sz w:val="18"/>
                <w:szCs w:val="20"/>
                <w:lang w:val="en-GB" w:eastAsia="ja-JP"/>
              </w:rPr>
              <w:t xml:space="preserve"> is also counted in </w:t>
            </w:r>
            <w:r w:rsidRPr="0070647C">
              <w:rPr>
                <w:rFonts w:ascii="Arial" w:eastAsia="Times New Roman" w:hAnsi="Arial" w:cs="Times New Roman"/>
                <w:i/>
                <w:kern w:val="0"/>
                <w:sz w:val="18"/>
                <w:szCs w:val="20"/>
                <w:lang w:val="en-GB" w:eastAsia="ja-JP"/>
              </w:rPr>
              <w:t>maxTotalResourcesForOneFreqRange-r16</w:t>
            </w:r>
            <w:r w:rsidRPr="0070647C">
              <w:rPr>
                <w:rFonts w:ascii="Arial" w:eastAsia="Times New Roman" w:hAnsi="Arial" w:cs="Times New Roman"/>
                <w:bCs/>
                <w:iCs/>
                <w:kern w:val="0"/>
                <w:sz w:val="18"/>
                <w:szCs w:val="20"/>
                <w:lang w:val="en-GB" w:eastAsia="ja-JP"/>
              </w:rPr>
              <w:t xml:space="preserve"> and </w:t>
            </w:r>
            <w:r w:rsidRPr="0070647C">
              <w:rPr>
                <w:rFonts w:ascii="Arial" w:eastAsia="Times New Roman" w:hAnsi="Arial" w:cs="Times New Roman"/>
                <w:i/>
                <w:kern w:val="0"/>
                <w:sz w:val="18"/>
                <w:szCs w:val="20"/>
                <w:lang w:val="en-GB" w:eastAsia="ja-JP"/>
              </w:rPr>
              <w:t>maxTotalResourcesForAcrossFreqRanges-r16</w:t>
            </w:r>
            <w:r w:rsidRPr="0070647C">
              <w:rPr>
                <w:rFonts w:ascii="Arial" w:eastAsia="Times New Roman" w:hAnsi="Arial" w:cs="Times New Roman"/>
                <w:bCs/>
                <w:iCs/>
                <w:kern w:val="0"/>
                <w:sz w:val="18"/>
                <w:szCs w:val="20"/>
                <w:lang w:val="en-GB" w:eastAsia="ja-JP"/>
              </w:rPr>
              <w:t>.</w:t>
            </w:r>
          </w:p>
        </w:tc>
        <w:tc>
          <w:tcPr>
            <w:tcW w:w="709" w:type="dxa"/>
          </w:tcPr>
          <w:p w14:paraId="6324699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06F4542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664C09E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E25625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AF48D2C" w14:textId="77777777" w:rsidTr="006D09A7">
        <w:trPr>
          <w:cantSplit/>
          <w:tblHeader/>
        </w:trPr>
        <w:tc>
          <w:tcPr>
            <w:tcW w:w="6917" w:type="dxa"/>
          </w:tcPr>
          <w:p w14:paraId="2AA41D9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rPr>
            </w:pPr>
            <w:r w:rsidRPr="0070647C">
              <w:rPr>
                <w:rFonts w:ascii="Arial" w:eastAsia="Times New Roman" w:hAnsi="Arial" w:cs="Times New Roman"/>
                <w:b/>
                <w:bCs/>
                <w:i/>
                <w:iCs/>
                <w:kern w:val="0"/>
                <w:sz w:val="18"/>
                <w:szCs w:val="20"/>
                <w:lang w:val="en-GB" w:eastAsia="ja-JP"/>
              </w:rPr>
              <w:t>mTRP-BFR-PUCCH-SR-perCG-r17</w:t>
            </w:r>
          </w:p>
          <w:p w14:paraId="750EDB8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the maximum number of supported PUCCH-SR resources for MTRP BFR per cell group.</w:t>
            </w:r>
            <w:r w:rsidRPr="0070647C">
              <w:rPr>
                <w:rFonts w:ascii="Arial" w:eastAsia="Times New Roman" w:hAnsi="Arial" w:cs="Arial"/>
                <w:bCs/>
                <w:iCs/>
                <w:kern w:val="0"/>
                <w:sz w:val="18"/>
                <w:szCs w:val="18"/>
                <w:lang w:val="en-GB" w:eastAsia="ja-JP"/>
              </w:rPr>
              <w:t xml:space="preserve"> A UE that supports</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bCs/>
                <w:i/>
                <w:kern w:val="0"/>
                <w:sz w:val="18"/>
                <w:szCs w:val="18"/>
                <w:lang w:val="en-GB" w:eastAsia="ja-JP"/>
              </w:rPr>
              <w:t>mTRP-BFR-twoBFD-RS-Set-r17</w:t>
            </w:r>
            <w:r w:rsidRPr="0070647C">
              <w:rPr>
                <w:rFonts w:ascii="Arial" w:eastAsia="Times New Roman" w:hAnsi="Arial" w:cs="Arial"/>
                <w:bCs/>
                <w:iCs/>
                <w:kern w:val="0"/>
                <w:sz w:val="18"/>
                <w:szCs w:val="18"/>
                <w:lang w:val="en-GB" w:eastAsia="ja-JP"/>
              </w:rPr>
              <w:t xml:space="preserve"> shall indicate support of this feature with at least 1 PUCCH-SR resources for MTRP BFR per cell group.</w:t>
            </w:r>
          </w:p>
          <w:p w14:paraId="5607B48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00A6C3E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UE shall set the capability value consistently for all FDD-FR1 bands, all TDD-FR1 bands, all TDD-FR2-1 bands and all TDD-FR2-2 bands respectively.</w:t>
            </w:r>
          </w:p>
        </w:tc>
        <w:tc>
          <w:tcPr>
            <w:tcW w:w="709" w:type="dxa"/>
          </w:tcPr>
          <w:p w14:paraId="18B6CC6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37CCC14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451F535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DCCF58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BD719A2" w14:textId="77777777" w:rsidTr="006D09A7">
        <w:trPr>
          <w:cantSplit/>
          <w:tblHeader/>
        </w:trPr>
        <w:tc>
          <w:tcPr>
            <w:tcW w:w="6917" w:type="dxa"/>
          </w:tcPr>
          <w:p w14:paraId="32D882E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70647C">
              <w:rPr>
                <w:rFonts w:ascii="Arial" w:eastAsia="Times New Roman" w:hAnsi="Arial" w:cs="Arial"/>
                <w:b/>
                <w:i/>
                <w:kern w:val="0"/>
                <w:sz w:val="18"/>
                <w:szCs w:val="18"/>
                <w:lang w:val="en-GB" w:eastAsia="ja-JP"/>
              </w:rPr>
              <w:t>mTRP-BFR-association-PUCCH-SR-r17</w:t>
            </w:r>
          </w:p>
          <w:p w14:paraId="3722174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rPr>
            </w:pPr>
            <w:r w:rsidRPr="0070647C">
              <w:rPr>
                <w:rFonts w:ascii="Arial" w:eastAsia="Times New Roman" w:hAnsi="Arial" w:cs="Arial"/>
                <w:bCs/>
                <w:iCs/>
                <w:kern w:val="0"/>
                <w:sz w:val="18"/>
                <w:szCs w:val="18"/>
                <w:lang w:val="en-GB" w:eastAsia="ja-JP"/>
              </w:rPr>
              <w:t>Indicates whether the UE supports association between a BFD-RS resource set on SpCell and a PUCCH SR resource.</w:t>
            </w:r>
          </w:p>
          <w:p w14:paraId="31E2FBD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 xml:space="preserve">The UE indicating support of this feature shall support </w:t>
            </w:r>
            <w:r w:rsidRPr="0070647C">
              <w:rPr>
                <w:rFonts w:ascii="Arial" w:eastAsia="Times New Roman" w:hAnsi="Arial" w:cs="Arial"/>
                <w:i/>
                <w:iCs/>
                <w:kern w:val="0"/>
                <w:sz w:val="18"/>
                <w:szCs w:val="18"/>
                <w:lang w:val="en-GB" w:eastAsia="ja-JP"/>
              </w:rPr>
              <w:t xml:space="preserve">mTRP-BFR-PUCCH-SR-perCG-r17. </w:t>
            </w:r>
            <w:r w:rsidRPr="0070647C">
              <w:rPr>
                <w:rFonts w:ascii="Arial" w:eastAsia="Times New Roman" w:hAnsi="Arial" w:cs="Arial"/>
                <w:kern w:val="0"/>
                <w:sz w:val="18"/>
                <w:szCs w:val="18"/>
                <w:lang w:val="en-GB" w:eastAsia="ja-JP"/>
              </w:rPr>
              <w:t>UE shall set the capability value consistently for all FDD-FR1 bands, all TDD-FR1 bands, all TDD-FR2-1 bands and all TDD-FR2-2 bands respectively.</w:t>
            </w:r>
          </w:p>
        </w:tc>
        <w:tc>
          <w:tcPr>
            <w:tcW w:w="709" w:type="dxa"/>
          </w:tcPr>
          <w:p w14:paraId="6BE36DA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0EF2424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7EE5C15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F37D44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5FE4ED4" w14:textId="77777777" w:rsidTr="006D09A7">
        <w:trPr>
          <w:cantSplit/>
          <w:tblHeader/>
        </w:trPr>
        <w:tc>
          <w:tcPr>
            <w:tcW w:w="6917" w:type="dxa"/>
          </w:tcPr>
          <w:p w14:paraId="75FF290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mTRP-BFD-RS-MAC-CE-r17</w:t>
            </w:r>
          </w:p>
          <w:p w14:paraId="58D5CED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en-GB"/>
              </w:rPr>
            </w:pPr>
            <w:r w:rsidRPr="0070647C">
              <w:rPr>
                <w:rFonts w:ascii="Arial" w:eastAsia="Times New Roman" w:hAnsi="Arial" w:cs="Arial"/>
                <w:kern w:val="0"/>
                <w:sz w:val="18"/>
                <w:szCs w:val="18"/>
                <w:lang w:val="en-GB" w:eastAsia="en-GB"/>
              </w:rPr>
              <w:t xml:space="preserve">Indicates the support of MAC-CE based update of explicit BFD-RS for mTRP BFR with </w:t>
            </w:r>
            <w:r w:rsidRPr="0070647C">
              <w:rPr>
                <w:rFonts w:ascii="Arial" w:eastAsia="Times New Roman" w:hAnsi="Arial" w:cs="Arial"/>
                <w:kern w:val="0"/>
                <w:sz w:val="18"/>
                <w:szCs w:val="18"/>
                <w:lang w:val="en-GB" w:eastAsia="ja-JP"/>
              </w:rPr>
              <w:t>maximum number of configured candidate BFD-RS per BWP for MAC-CE based update.</w:t>
            </w:r>
          </w:p>
          <w:p w14:paraId="1D6C7A6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The UE indicating support of this feature shall also indicate the support of </w:t>
            </w:r>
            <w:r w:rsidRPr="0070647C">
              <w:rPr>
                <w:rFonts w:ascii="Arial" w:eastAsia="Times New Roman" w:hAnsi="Arial" w:cs="Times New Roman"/>
                <w:i/>
                <w:iCs/>
                <w:kern w:val="0"/>
                <w:sz w:val="18"/>
                <w:szCs w:val="20"/>
                <w:lang w:val="en-GB" w:eastAsia="ja-JP"/>
              </w:rPr>
              <w:t>mTRP-BFR-twoBFD-RS-Set-r17</w:t>
            </w:r>
            <w:r w:rsidRPr="0070647C">
              <w:rPr>
                <w:rFonts w:ascii="Arial" w:eastAsia="Times New Roman" w:hAnsi="Arial" w:cs="Times New Roman"/>
                <w:kern w:val="0"/>
                <w:sz w:val="18"/>
                <w:szCs w:val="20"/>
                <w:lang w:val="en-GB" w:eastAsia="ja-JP"/>
              </w:rPr>
              <w:t>.</w:t>
            </w:r>
          </w:p>
        </w:tc>
        <w:tc>
          <w:tcPr>
            <w:tcW w:w="709" w:type="dxa"/>
          </w:tcPr>
          <w:p w14:paraId="65A07DA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590197B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D26CAE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44213C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AF42A10" w14:textId="77777777" w:rsidTr="006D09A7">
        <w:trPr>
          <w:cantSplit/>
          <w:tblHeader/>
        </w:trPr>
        <w:tc>
          <w:tcPr>
            <w:tcW w:w="6917" w:type="dxa"/>
          </w:tcPr>
          <w:p w14:paraId="7822ED0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mTRP-CSI-EnhancementPerBand-r17</w:t>
            </w:r>
          </w:p>
          <w:p w14:paraId="6EED54A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en-GB"/>
              </w:rPr>
            </w:pPr>
            <w:r w:rsidRPr="0070647C">
              <w:rPr>
                <w:rFonts w:ascii="Arial" w:eastAsia="Times New Roman" w:hAnsi="Arial" w:cs="Arial"/>
                <w:kern w:val="0"/>
                <w:sz w:val="18"/>
                <w:szCs w:val="18"/>
                <w:lang w:val="en-GB" w:eastAsia="en-GB"/>
              </w:rPr>
              <w:t>Indicates support of CSI enhancements for multi-TRP including support of NZP CSI-RS resource pairs used as CMR (channel measurement resource) pairs for NCJT measurement hypothesis with N=1.</w:t>
            </w:r>
          </w:p>
          <w:p w14:paraId="21D6775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This feature also includes following parameters:</w:t>
            </w:r>
          </w:p>
          <w:p w14:paraId="3BAD469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maxNumNZP-CSI-RS-r17</w:t>
            </w:r>
            <w:r w:rsidRPr="0070647C">
              <w:rPr>
                <w:rFonts w:ascii="Arial" w:eastAsia="Times New Roman" w:hAnsi="Arial" w:cs="Arial"/>
                <w:kern w:val="0"/>
                <w:sz w:val="18"/>
                <w:szCs w:val="18"/>
                <w:lang w:val="en-GB" w:eastAsia="ja-JP"/>
              </w:rPr>
              <w:t xml:space="preserve"> indicates the maximum number of NZP CSI-RS resources in one CSI-RS resource set: </w:t>
            </w:r>
            <w:proofErr w:type="gramStart"/>
            <w:r w:rsidRPr="0070647C">
              <w:rPr>
                <w:rFonts w:ascii="Arial" w:eastAsia="Times New Roman" w:hAnsi="Arial" w:cs="Arial"/>
                <w:kern w:val="0"/>
                <w:sz w:val="18"/>
                <w:szCs w:val="18"/>
                <w:lang w:val="en-GB" w:eastAsia="ja-JP"/>
              </w:rPr>
              <w:t>Ks,max</w:t>
            </w:r>
            <w:proofErr w:type="gramEnd"/>
          </w:p>
          <w:p w14:paraId="017A87C5"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cSI-Report-mode-r17</w:t>
            </w:r>
            <w:r w:rsidRPr="0070647C">
              <w:rPr>
                <w:rFonts w:ascii="Arial" w:eastAsia="Times New Roman" w:hAnsi="Arial" w:cs="Arial"/>
                <w:kern w:val="0"/>
                <w:sz w:val="18"/>
                <w:szCs w:val="18"/>
                <w:lang w:val="en-GB" w:eastAsia="ja-JP"/>
              </w:rPr>
              <w:t xml:space="preserve"> indicates the CSI report mode selection. Mode1 indicates mode 1 with X=0, mode2 indicates mode 2, both indicate the support of both mode 1 with X=0 and mode 2.</w:t>
            </w:r>
          </w:p>
          <w:p w14:paraId="54B753C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A list of supported combinations, up to 16, across all CCs simultaneously, where each combination includes:</w:t>
            </w:r>
          </w:p>
          <w:p w14:paraId="1815D083"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maxNumTx-Ports-r17</w:t>
            </w:r>
            <w:r w:rsidRPr="0070647C">
              <w:rPr>
                <w:rFonts w:ascii="Arial" w:eastAsia="Times New Roman" w:hAnsi="Arial" w:cs="Arial"/>
                <w:kern w:val="0"/>
                <w:sz w:val="18"/>
                <w:szCs w:val="18"/>
                <w:lang w:val="en-GB" w:eastAsia="ja-JP"/>
              </w:rPr>
              <w:t xml:space="preserve"> indicates the maximum number of Tx ports in one NZP CSI-RS resource associated with an NCJT measurement hypothesis</w:t>
            </w:r>
          </w:p>
          <w:p w14:paraId="17ED0104"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maxTotalNumCMR-r17</w:t>
            </w:r>
            <w:r w:rsidRPr="0070647C">
              <w:rPr>
                <w:rFonts w:ascii="Arial" w:eastAsia="Times New Roman" w:hAnsi="Arial" w:cs="Arial"/>
                <w:kern w:val="0"/>
                <w:sz w:val="18"/>
                <w:szCs w:val="18"/>
                <w:lang w:val="en-GB" w:eastAsia="ja-JP"/>
              </w:rPr>
              <w:t xml:space="preserve"> indicates the maximum total number of CMRs for NCJT measurement</w:t>
            </w:r>
          </w:p>
          <w:p w14:paraId="7A4CBE9B"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maxTotalNumTx-PortsNZP-CSI-RS-r17</w:t>
            </w:r>
            <w:r w:rsidRPr="0070647C">
              <w:rPr>
                <w:rFonts w:ascii="Arial" w:eastAsia="Times New Roman" w:hAnsi="Arial" w:cs="Arial"/>
                <w:kern w:val="0"/>
                <w:sz w:val="18"/>
                <w:szCs w:val="18"/>
                <w:lang w:val="en-GB" w:eastAsia="ja-JP"/>
              </w:rPr>
              <w:t xml:space="preserve"> indicates the maximum total number of Tx ports of NZP CSI-RS resources associated with NCJT measurement hypotheses</w:t>
            </w:r>
          </w:p>
          <w:p w14:paraId="6D393D7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codebookModeNCJT-r17</w:t>
            </w:r>
            <w:r w:rsidRPr="0070647C">
              <w:rPr>
                <w:rFonts w:ascii="Arial" w:eastAsia="Times New Roman" w:hAnsi="Arial" w:cs="Arial"/>
                <w:kern w:val="0"/>
                <w:sz w:val="18"/>
                <w:szCs w:val="18"/>
                <w:lang w:val="en-GB" w:eastAsia="ja-JP"/>
              </w:rPr>
              <w:t xml:space="preserve"> indicates the supported codebook modes for NCJT CSI.</w:t>
            </w:r>
          </w:p>
        </w:tc>
        <w:tc>
          <w:tcPr>
            <w:tcW w:w="709" w:type="dxa"/>
          </w:tcPr>
          <w:p w14:paraId="47F6D8B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63E4B50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5801B17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4033AD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A17BF3C" w14:textId="77777777" w:rsidTr="006D09A7">
        <w:trPr>
          <w:cantSplit/>
          <w:tblHeader/>
        </w:trPr>
        <w:tc>
          <w:tcPr>
            <w:tcW w:w="6917" w:type="dxa"/>
          </w:tcPr>
          <w:p w14:paraId="23FE5BE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en-GB"/>
              </w:rPr>
            </w:pPr>
            <w:r w:rsidRPr="0070647C">
              <w:rPr>
                <w:rFonts w:ascii="Arial" w:eastAsia="Times New Roman" w:hAnsi="Arial" w:cs="Arial"/>
                <w:b/>
                <w:i/>
                <w:kern w:val="0"/>
                <w:sz w:val="18"/>
                <w:szCs w:val="18"/>
                <w:lang w:val="en-GB" w:eastAsia="en-GB"/>
              </w:rPr>
              <w:t>mTRP-CSI-numCPU-r17</w:t>
            </w:r>
          </w:p>
          <w:p w14:paraId="7017F68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en-GB"/>
              </w:rPr>
            </w:pPr>
            <w:r w:rsidRPr="0070647C">
              <w:rPr>
                <w:rFonts w:ascii="Arial" w:eastAsia="Times New Roman" w:hAnsi="Arial" w:cs="Arial"/>
                <w:kern w:val="0"/>
                <w:sz w:val="18"/>
                <w:szCs w:val="18"/>
                <w:lang w:val="en-GB" w:eastAsia="en-GB"/>
              </w:rPr>
              <w:t xml:space="preserve">Indicates the number of CSI processing units (CPUs) occupied by a pair of CMRs for NCJT CSI hypotheses. Maximum number of CPUs is reported in </w:t>
            </w:r>
            <w:r w:rsidRPr="0070647C">
              <w:rPr>
                <w:rFonts w:ascii="Arial" w:eastAsia="Times New Roman" w:hAnsi="Arial" w:cs="Arial"/>
                <w:i/>
                <w:iCs/>
                <w:kern w:val="0"/>
                <w:sz w:val="18"/>
                <w:szCs w:val="18"/>
                <w:lang w:val="en-GB" w:eastAsia="en-GB"/>
              </w:rPr>
              <w:t>csi-ReportFramework</w:t>
            </w:r>
            <w:r w:rsidRPr="0070647C">
              <w:rPr>
                <w:rFonts w:ascii="Arial" w:eastAsia="Times New Roman" w:hAnsi="Arial" w:cs="Arial"/>
                <w:kern w:val="0"/>
                <w:sz w:val="18"/>
                <w:szCs w:val="18"/>
                <w:lang w:val="en-GB" w:eastAsia="en-GB"/>
              </w:rPr>
              <w:t>.</w:t>
            </w:r>
          </w:p>
          <w:p w14:paraId="62592B1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Times New Roman"/>
                <w:kern w:val="0"/>
                <w:sz w:val="18"/>
                <w:szCs w:val="20"/>
                <w:lang w:val="en-GB" w:eastAsia="ja-JP"/>
              </w:rPr>
              <w:t xml:space="preserve">The UE indicating support of this feature shall also indicate the support of </w:t>
            </w:r>
            <w:r w:rsidRPr="0070647C">
              <w:rPr>
                <w:rFonts w:ascii="Arial" w:eastAsia="Times New Roman" w:hAnsi="Arial" w:cs="Times New Roman"/>
                <w:i/>
                <w:iCs/>
                <w:kern w:val="0"/>
                <w:sz w:val="18"/>
                <w:szCs w:val="20"/>
                <w:lang w:val="en-GB" w:eastAsia="en-GB"/>
              </w:rPr>
              <w:t>mTRP-CSI-EnhancementPerBand-r17</w:t>
            </w:r>
            <w:r w:rsidRPr="0070647C">
              <w:rPr>
                <w:rFonts w:ascii="Arial" w:eastAsia="Times New Roman" w:hAnsi="Arial" w:cs="Times New Roman"/>
                <w:kern w:val="0"/>
                <w:sz w:val="18"/>
                <w:szCs w:val="20"/>
                <w:lang w:val="en-GB" w:eastAsia="en-GB"/>
              </w:rPr>
              <w:t>.</w:t>
            </w:r>
          </w:p>
        </w:tc>
        <w:tc>
          <w:tcPr>
            <w:tcW w:w="709" w:type="dxa"/>
          </w:tcPr>
          <w:p w14:paraId="11D755B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0D0136F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02A551A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B3A63E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61B32F9" w14:textId="77777777" w:rsidTr="006D09A7">
        <w:trPr>
          <w:cantSplit/>
          <w:tblHeader/>
        </w:trPr>
        <w:tc>
          <w:tcPr>
            <w:tcW w:w="6917" w:type="dxa"/>
          </w:tcPr>
          <w:p w14:paraId="6C10264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mTRP-CSI-additionalCSI-r17</w:t>
            </w:r>
          </w:p>
          <w:p w14:paraId="4298741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en-GB"/>
              </w:rPr>
            </w:pPr>
            <w:r w:rsidRPr="0070647C">
              <w:rPr>
                <w:rFonts w:ascii="Arial" w:eastAsia="Times New Roman" w:hAnsi="Arial" w:cs="Arial"/>
                <w:kern w:val="0"/>
                <w:sz w:val="18"/>
                <w:szCs w:val="18"/>
                <w:lang w:val="en-GB" w:eastAsia="en-GB"/>
              </w:rPr>
              <w:t>Indicates</w:t>
            </w:r>
            <w:r w:rsidRPr="0070647C">
              <w:rPr>
                <w:rFonts w:ascii="Arial" w:eastAsia="Times New Roman" w:hAnsi="Arial" w:cs="Arial"/>
                <w:kern w:val="0"/>
                <w:sz w:val="18"/>
                <w:szCs w:val="18"/>
                <w:lang w:val="en-GB" w:eastAsia="ja-JP"/>
              </w:rPr>
              <w:t xml:space="preserve"> the maximum value of </w:t>
            </w:r>
            <w:r w:rsidRPr="0070647C">
              <w:rPr>
                <w:rFonts w:ascii="Arial" w:eastAsia="Times New Roman" w:hAnsi="Arial" w:cs="Arial"/>
                <w:i/>
                <w:iCs/>
                <w:kern w:val="0"/>
                <w:sz w:val="18"/>
                <w:szCs w:val="18"/>
                <w:lang w:val="en-GB" w:eastAsia="ja-JP"/>
              </w:rPr>
              <w:t>numberOfSingleTRP-CSI-Mode1</w:t>
            </w:r>
            <w:r w:rsidRPr="0070647C">
              <w:rPr>
                <w:rFonts w:ascii="Arial" w:eastAsia="Times New Roman" w:hAnsi="Arial" w:cs="Arial"/>
                <w:kern w:val="0"/>
                <w:sz w:val="18"/>
                <w:szCs w:val="18"/>
                <w:lang w:val="en-GB" w:eastAsia="ja-JP"/>
              </w:rPr>
              <w:t>.</w:t>
            </w:r>
          </w:p>
          <w:p w14:paraId="6DA96BB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
          <w:p w14:paraId="1797416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The UE indicating support of this feature shall also indicate 'mode1' or 'both' in </w:t>
            </w:r>
            <w:r w:rsidRPr="0070647C">
              <w:rPr>
                <w:rFonts w:ascii="Arial" w:eastAsia="Times New Roman" w:hAnsi="Arial" w:cs="Times New Roman"/>
                <w:i/>
                <w:kern w:val="0"/>
                <w:sz w:val="18"/>
                <w:szCs w:val="20"/>
                <w:lang w:val="en-GB" w:eastAsia="ja-JP"/>
              </w:rPr>
              <w:t>cSI-Report-mode-r17</w:t>
            </w:r>
            <w:r w:rsidRPr="0070647C">
              <w:rPr>
                <w:rFonts w:ascii="Arial" w:eastAsia="Times New Roman" w:hAnsi="Arial" w:cs="Times New Roman"/>
                <w:kern w:val="0"/>
                <w:sz w:val="18"/>
                <w:szCs w:val="20"/>
                <w:lang w:val="en-GB" w:eastAsia="ja-JP"/>
              </w:rPr>
              <w:t xml:space="preserve"> of </w:t>
            </w:r>
            <w:r w:rsidRPr="0070647C">
              <w:rPr>
                <w:rFonts w:ascii="Arial" w:eastAsia="Times New Roman" w:hAnsi="Arial" w:cs="Times New Roman"/>
                <w:i/>
                <w:iCs/>
                <w:kern w:val="0"/>
                <w:sz w:val="18"/>
                <w:szCs w:val="20"/>
                <w:lang w:val="en-GB" w:eastAsia="en-GB"/>
              </w:rPr>
              <w:t>mTRP-CSI-EnhancementPerBand-r17</w:t>
            </w:r>
            <w:r w:rsidRPr="0070647C">
              <w:rPr>
                <w:rFonts w:ascii="Arial" w:eastAsia="Times New Roman" w:hAnsi="Arial" w:cs="Times New Roman"/>
                <w:kern w:val="0"/>
                <w:sz w:val="18"/>
                <w:szCs w:val="20"/>
                <w:lang w:val="en-GB" w:eastAsia="en-GB"/>
              </w:rPr>
              <w:t>.</w:t>
            </w:r>
          </w:p>
        </w:tc>
        <w:tc>
          <w:tcPr>
            <w:tcW w:w="709" w:type="dxa"/>
          </w:tcPr>
          <w:p w14:paraId="20B3C25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2B333B8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677E8AA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C9AB4E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498710F" w14:textId="77777777" w:rsidTr="006D09A7">
        <w:trPr>
          <w:cantSplit/>
          <w:tblHeader/>
        </w:trPr>
        <w:tc>
          <w:tcPr>
            <w:tcW w:w="6917" w:type="dxa"/>
          </w:tcPr>
          <w:p w14:paraId="6C7F5CB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lastRenderedPageBreak/>
              <w:t>mTRP-CSI-N-Max2-r17</w:t>
            </w:r>
          </w:p>
          <w:p w14:paraId="6D13AAC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Indicates the support of maximum number of CMR pairs Nmax=2 configured in </w:t>
            </w:r>
            <w:r w:rsidRPr="0070647C">
              <w:rPr>
                <w:rFonts w:ascii="Arial" w:eastAsia="Times New Roman" w:hAnsi="Arial" w:cs="Arial"/>
                <w:i/>
                <w:iCs/>
                <w:kern w:val="0"/>
                <w:sz w:val="18"/>
                <w:szCs w:val="18"/>
                <w:lang w:val="en-GB" w:eastAsia="ja-JP"/>
              </w:rPr>
              <w:t>NZP-CSI-RS-ResourceSet</w:t>
            </w:r>
            <w:r w:rsidRPr="0070647C">
              <w:rPr>
                <w:rFonts w:ascii="Arial" w:eastAsia="Times New Roman" w:hAnsi="Arial" w:cs="Arial"/>
                <w:kern w:val="0"/>
                <w:sz w:val="18"/>
                <w:szCs w:val="18"/>
                <w:lang w:val="en-GB" w:eastAsia="ja-JP"/>
              </w:rPr>
              <w:t xml:space="preserve"> for a given CSI report setting.</w:t>
            </w:r>
          </w:p>
          <w:p w14:paraId="268C2C7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A92179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The UE indicating support of this feature shall also indicate the support of </w:t>
            </w:r>
            <w:r w:rsidRPr="0070647C">
              <w:rPr>
                <w:rFonts w:ascii="Arial" w:eastAsia="Times New Roman" w:hAnsi="Arial" w:cs="Times New Roman"/>
                <w:i/>
                <w:iCs/>
                <w:kern w:val="0"/>
                <w:sz w:val="18"/>
                <w:szCs w:val="20"/>
                <w:lang w:val="en-GB" w:eastAsia="en-GB"/>
              </w:rPr>
              <w:t>mTRP-CSI-EnhancementPerBand-r17.</w:t>
            </w:r>
          </w:p>
        </w:tc>
        <w:tc>
          <w:tcPr>
            <w:tcW w:w="709" w:type="dxa"/>
          </w:tcPr>
          <w:p w14:paraId="01A0A1B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0A691F2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7DDE13E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BAE9BB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3BF579D" w14:textId="77777777" w:rsidTr="006D09A7">
        <w:trPr>
          <w:cantSplit/>
          <w:tblHeader/>
        </w:trPr>
        <w:tc>
          <w:tcPr>
            <w:tcW w:w="6917" w:type="dxa"/>
          </w:tcPr>
          <w:p w14:paraId="6735FB0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mTRP-CSI-CMR-r17</w:t>
            </w:r>
          </w:p>
          <w:p w14:paraId="1CED212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kern w:val="0"/>
                <w:sz w:val="18"/>
                <w:szCs w:val="18"/>
                <w:lang w:val="en-GB" w:eastAsia="ja-JP"/>
              </w:rPr>
              <w:t xml:space="preserve">Indicates the support of </w:t>
            </w:r>
            <w:proofErr w:type="gramStart"/>
            <w:r w:rsidRPr="0070647C">
              <w:rPr>
                <w:rFonts w:ascii="Arial" w:eastAsia="Times New Roman" w:hAnsi="Arial" w:cs="Arial"/>
                <w:kern w:val="0"/>
                <w:sz w:val="18"/>
                <w:szCs w:val="18"/>
                <w:lang w:val="en-GB" w:eastAsia="ja-JP"/>
              </w:rPr>
              <w:t>a</w:t>
            </w:r>
            <w:proofErr w:type="gramEnd"/>
            <w:r w:rsidRPr="0070647C">
              <w:rPr>
                <w:rFonts w:ascii="Arial" w:eastAsia="Times New Roman" w:hAnsi="Arial" w:cs="Arial"/>
                <w:kern w:val="0"/>
                <w:sz w:val="18"/>
                <w:szCs w:val="18"/>
                <w:lang w:val="en-GB" w:eastAsia="ja-JP"/>
              </w:rPr>
              <w:t xml:space="preserve"> NZP CSI-RS resource referred by both a CMR pair configured for Rel-17 Multi-TRP CSI enhancement and a single CMR configured for Single-TRP measurement in a CSI reporting setting.</w:t>
            </w:r>
          </w:p>
          <w:p w14:paraId="501E941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4023060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The UE indicating support of this feature shall also indicate the support of </w:t>
            </w:r>
            <w:r w:rsidRPr="0070647C">
              <w:rPr>
                <w:rFonts w:ascii="Arial" w:eastAsia="Times New Roman" w:hAnsi="Arial" w:cs="Times New Roman"/>
                <w:i/>
                <w:iCs/>
                <w:kern w:val="0"/>
                <w:sz w:val="18"/>
                <w:szCs w:val="20"/>
                <w:lang w:val="en-GB" w:eastAsia="en-GB"/>
              </w:rPr>
              <w:t>mTRP-CSI-EnhancementPerBand-r17</w:t>
            </w:r>
            <w:r w:rsidRPr="0070647C">
              <w:rPr>
                <w:rFonts w:ascii="Arial" w:eastAsia="Times New Roman" w:hAnsi="Arial" w:cs="Times New Roman"/>
                <w:kern w:val="0"/>
                <w:sz w:val="18"/>
                <w:szCs w:val="20"/>
                <w:lang w:val="en-GB" w:eastAsia="en-GB"/>
              </w:rPr>
              <w:t>.</w:t>
            </w:r>
          </w:p>
        </w:tc>
        <w:tc>
          <w:tcPr>
            <w:tcW w:w="709" w:type="dxa"/>
          </w:tcPr>
          <w:p w14:paraId="1AABEB3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506AF27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1E5CC5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7DD66D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FR2 only</w:t>
            </w:r>
          </w:p>
        </w:tc>
      </w:tr>
      <w:tr w:rsidR="004B3F82" w:rsidRPr="0070647C" w14:paraId="273D1312" w14:textId="77777777" w:rsidTr="006D09A7">
        <w:trPr>
          <w:cantSplit/>
          <w:tblHeader/>
        </w:trPr>
        <w:tc>
          <w:tcPr>
            <w:tcW w:w="6917" w:type="dxa"/>
          </w:tcPr>
          <w:p w14:paraId="3E91187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mTRP-PDCCH-individual-r17</w:t>
            </w:r>
          </w:p>
          <w:p w14:paraId="5F65A0A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kern w:val="0"/>
                <w:sz w:val="18"/>
                <w:szCs w:val="18"/>
                <w:lang w:val="en-GB"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58D0B1F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5948D46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The UE indicating support of this feature shall also indicate support of </w:t>
            </w:r>
            <w:r w:rsidRPr="0070647C">
              <w:rPr>
                <w:rFonts w:ascii="Arial" w:eastAsia="Times New Roman" w:hAnsi="Arial" w:cs="Times New Roman"/>
                <w:i/>
                <w:iCs/>
                <w:kern w:val="0"/>
                <w:sz w:val="18"/>
                <w:szCs w:val="20"/>
                <w:lang w:val="en-GB" w:eastAsia="ja-JP"/>
              </w:rPr>
              <w:t>mTRP-PDCCH-Repetition-r17</w:t>
            </w:r>
            <w:r w:rsidRPr="0070647C">
              <w:rPr>
                <w:rFonts w:ascii="Arial" w:eastAsia="Times New Roman" w:hAnsi="Arial" w:cs="Times New Roman"/>
                <w:kern w:val="0"/>
                <w:sz w:val="18"/>
                <w:szCs w:val="20"/>
                <w:lang w:val="en-GB" w:eastAsia="ja-JP"/>
              </w:rPr>
              <w:t>.</w:t>
            </w:r>
          </w:p>
        </w:tc>
        <w:tc>
          <w:tcPr>
            <w:tcW w:w="709" w:type="dxa"/>
          </w:tcPr>
          <w:p w14:paraId="5A0A6F8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5D6579A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18F85C2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AF2FF6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64AB202" w14:textId="77777777" w:rsidTr="006D09A7">
        <w:trPr>
          <w:cantSplit/>
          <w:tblHeader/>
        </w:trPr>
        <w:tc>
          <w:tcPr>
            <w:tcW w:w="6917" w:type="dxa"/>
          </w:tcPr>
          <w:p w14:paraId="6D116EA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mTRP-PDCCH-anySpan-3Symbols-r17</w:t>
            </w:r>
          </w:p>
          <w:p w14:paraId="50CF0A0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kern w:val="0"/>
                <w:sz w:val="18"/>
                <w:szCs w:val="18"/>
                <w:lang w:val="en-GB" w:eastAsia="ja-JP"/>
              </w:rPr>
              <w:t>Indicates support of PDCCH repetition for PDCCH monitoring on any span of up to 3 consecutive OFDM symbols of a slot. It is applicable to 15kHz SCS only.</w:t>
            </w:r>
          </w:p>
          <w:p w14:paraId="31C1B20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The UE indicating support of this feature shall also indicate support of </w:t>
            </w:r>
            <w:r w:rsidRPr="0070647C">
              <w:rPr>
                <w:rFonts w:ascii="Arial" w:eastAsia="Times New Roman" w:hAnsi="Arial" w:cs="Times New Roman"/>
                <w:i/>
                <w:iCs/>
                <w:kern w:val="0"/>
                <w:sz w:val="18"/>
                <w:szCs w:val="20"/>
                <w:lang w:val="en-GB" w:eastAsia="ja-JP"/>
              </w:rPr>
              <w:t>pdcchMonitoringSingleOccasion</w:t>
            </w:r>
            <w:r w:rsidRPr="0070647C">
              <w:rPr>
                <w:rFonts w:ascii="Arial" w:eastAsia="Times New Roman" w:hAnsi="Arial" w:cs="Times New Roman"/>
                <w:kern w:val="0"/>
                <w:sz w:val="18"/>
                <w:szCs w:val="20"/>
                <w:lang w:val="en-GB" w:eastAsia="ja-JP"/>
              </w:rPr>
              <w:t xml:space="preserve"> and </w:t>
            </w:r>
            <w:r w:rsidRPr="0070647C">
              <w:rPr>
                <w:rFonts w:ascii="Arial" w:eastAsia="Times New Roman" w:hAnsi="Arial" w:cs="Times New Roman"/>
                <w:i/>
                <w:iCs/>
                <w:kern w:val="0"/>
                <w:sz w:val="18"/>
                <w:szCs w:val="20"/>
                <w:lang w:val="en-GB" w:eastAsia="ja-JP"/>
              </w:rPr>
              <w:t>mTRP-PDCCH-Repetition-r17</w:t>
            </w:r>
            <w:r w:rsidRPr="0070647C">
              <w:rPr>
                <w:rFonts w:ascii="Arial" w:eastAsia="Times New Roman" w:hAnsi="Arial" w:cs="Times New Roman"/>
                <w:kern w:val="0"/>
                <w:sz w:val="18"/>
                <w:szCs w:val="20"/>
                <w:lang w:val="en-GB" w:eastAsia="ja-JP"/>
              </w:rPr>
              <w:t>.</w:t>
            </w:r>
          </w:p>
        </w:tc>
        <w:tc>
          <w:tcPr>
            <w:tcW w:w="709" w:type="dxa"/>
          </w:tcPr>
          <w:p w14:paraId="6ED6679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3250F18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664EDAF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A338A3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FR1 only</w:t>
            </w:r>
          </w:p>
        </w:tc>
      </w:tr>
      <w:tr w:rsidR="004B3F82" w:rsidRPr="0070647C" w14:paraId="1CA3D223" w14:textId="77777777" w:rsidTr="006D09A7">
        <w:trPr>
          <w:cantSplit/>
          <w:tblHeader/>
        </w:trPr>
        <w:tc>
          <w:tcPr>
            <w:tcW w:w="6917" w:type="dxa"/>
          </w:tcPr>
          <w:p w14:paraId="1A9BAF9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mTRP-PDCCH-TwoQCL-TypeD-r17</w:t>
            </w:r>
            <w:r w:rsidRPr="0070647C">
              <w:rPr>
                <w:rFonts w:ascii="Arial" w:eastAsia="Times New Roman" w:hAnsi="Arial" w:cs="Arial"/>
                <w:b/>
                <w:bCs/>
                <w:i/>
                <w:iCs/>
                <w:kern w:val="0"/>
                <w:sz w:val="18"/>
                <w:szCs w:val="18"/>
                <w:lang w:val="en-GB" w:eastAsia="en-GB"/>
              </w:rPr>
              <w:tab/>
            </w:r>
          </w:p>
          <w:p w14:paraId="61AC554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r w:rsidRPr="0070647C">
              <w:rPr>
                <w:rFonts w:ascii="Arial" w:eastAsia="Times New Roman" w:hAnsi="Arial" w:cs="Arial"/>
                <w:kern w:val="0"/>
                <w:sz w:val="18"/>
                <w:szCs w:val="18"/>
                <w:lang w:val="en-GB" w:eastAsia="ja-JP"/>
              </w:rPr>
              <w:t>Indicates</w:t>
            </w:r>
            <w:r w:rsidRPr="0070647C">
              <w:rPr>
                <w:rFonts w:ascii="Arial" w:eastAsia="Malgun Gothic" w:hAnsi="Arial" w:cs="Arial"/>
                <w:kern w:val="0"/>
                <w:sz w:val="18"/>
                <w:szCs w:val="18"/>
                <w:lang w:val="en-GB" w:eastAsia="ko-KR"/>
              </w:rPr>
              <w:t xml:space="preserve"> the support of determining two QCL-TypeD for time-domain overlapping CORESETs in the same CC or for intra-band CA when UE is configured with PDCCH repetition.</w:t>
            </w:r>
          </w:p>
          <w:p w14:paraId="2B4F5BD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The UE indicating support of this feature shall also indicate support of </w:t>
            </w:r>
            <w:r w:rsidRPr="0070647C">
              <w:rPr>
                <w:rFonts w:ascii="Arial" w:eastAsia="Times New Roman" w:hAnsi="Arial" w:cs="Arial"/>
                <w:i/>
                <w:iCs/>
                <w:kern w:val="0"/>
                <w:sz w:val="18"/>
                <w:szCs w:val="18"/>
                <w:lang w:val="en-GB" w:eastAsia="ja-JP"/>
              </w:rPr>
              <w:t>mTRP-PDCCH-Repetition-r1</w:t>
            </w:r>
            <w:r w:rsidRPr="0070647C">
              <w:rPr>
                <w:rFonts w:ascii="Arial" w:eastAsia="Times New Roman" w:hAnsi="Arial" w:cs="Arial"/>
                <w:kern w:val="0"/>
                <w:sz w:val="18"/>
                <w:szCs w:val="18"/>
                <w:lang w:val="en-GB" w:eastAsia="ja-JP"/>
              </w:rPr>
              <w:t>7.</w:t>
            </w:r>
          </w:p>
        </w:tc>
        <w:tc>
          <w:tcPr>
            <w:tcW w:w="709" w:type="dxa"/>
          </w:tcPr>
          <w:p w14:paraId="1E82BD3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18A1C1B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1091886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A2AF27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FR2 only</w:t>
            </w:r>
          </w:p>
        </w:tc>
      </w:tr>
      <w:tr w:rsidR="004B3F82" w:rsidRPr="0070647C" w14:paraId="160FE60D" w14:textId="77777777" w:rsidTr="006D09A7">
        <w:trPr>
          <w:cantSplit/>
          <w:tblHeader/>
        </w:trPr>
        <w:tc>
          <w:tcPr>
            <w:tcW w:w="6917" w:type="dxa"/>
          </w:tcPr>
          <w:p w14:paraId="53C1509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mTRP-PUSCH-CSI-RS-r17</w:t>
            </w:r>
          </w:p>
          <w:p w14:paraId="3A3CD24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r w:rsidRPr="0070647C">
              <w:rPr>
                <w:rFonts w:ascii="Arial" w:eastAsia="Times New Roman" w:hAnsi="Arial" w:cs="Arial"/>
                <w:kern w:val="0"/>
                <w:sz w:val="18"/>
                <w:szCs w:val="18"/>
                <w:lang w:val="en-GB" w:eastAsia="ja-JP"/>
              </w:rPr>
              <w:t>Indicates</w:t>
            </w:r>
            <w:r w:rsidRPr="0070647C">
              <w:rPr>
                <w:rFonts w:ascii="Arial" w:eastAsia="Malgun Gothic" w:hAnsi="Arial" w:cs="Arial"/>
                <w:kern w:val="0"/>
                <w:sz w:val="18"/>
                <w:szCs w:val="18"/>
                <w:lang w:val="en-GB" w:eastAsia="ko-KR"/>
              </w:rPr>
              <w:t xml:space="preserve"> the support of CSI-RS processing framework for SRS with two associated CSI-RS resources.</w:t>
            </w:r>
          </w:p>
          <w:p w14:paraId="4A5C7E9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p>
          <w:p w14:paraId="5971E7B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This feature also includes following parameters:</w:t>
            </w:r>
          </w:p>
          <w:p w14:paraId="01D2FE13"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Times New Roman"/>
                <w:kern w:val="0"/>
                <w:sz w:val="20"/>
                <w:szCs w:val="18"/>
                <w:lang w:val="en-GB" w:eastAsia="ja-JP"/>
              </w:rPr>
            </w:pPr>
            <w:r w:rsidRPr="0070647C">
              <w:rPr>
                <w:rFonts w:ascii="Arial" w:eastAsia="Times New Roman" w:hAnsi="Arial" w:cs="Times New Roman"/>
                <w:kern w:val="0"/>
                <w:sz w:val="18"/>
                <w:szCs w:val="18"/>
                <w:lang w:val="en-GB" w:eastAsia="ja-JP"/>
              </w:rPr>
              <w:t>-</w:t>
            </w:r>
            <w:r w:rsidRPr="0070647C">
              <w:rPr>
                <w:rFonts w:ascii="Arial" w:eastAsia="Times New Roman" w:hAnsi="Arial" w:cs="Times New Roman"/>
                <w:kern w:val="0"/>
                <w:sz w:val="18"/>
                <w:szCs w:val="18"/>
                <w:lang w:val="en-GB" w:eastAsia="ja-JP"/>
              </w:rPr>
              <w:tab/>
            </w:r>
            <w:r w:rsidRPr="0070647C">
              <w:rPr>
                <w:rFonts w:ascii="Arial" w:eastAsia="Times New Roman" w:hAnsi="Arial" w:cs="Times New Roman"/>
                <w:i/>
                <w:iCs/>
                <w:kern w:val="0"/>
                <w:sz w:val="18"/>
                <w:szCs w:val="18"/>
                <w:lang w:val="en-GB" w:eastAsia="ja-JP"/>
              </w:rPr>
              <w:t>maxNumPeriodicSRS-r17</w:t>
            </w:r>
            <w:r w:rsidRPr="0070647C">
              <w:rPr>
                <w:rFonts w:ascii="Arial" w:eastAsia="Times New Roman" w:hAnsi="Arial" w:cs="Times New Roman"/>
                <w:kern w:val="0"/>
                <w:sz w:val="18"/>
                <w:szCs w:val="18"/>
                <w:lang w:val="en-GB" w:eastAsia="ja-JP"/>
              </w:rPr>
              <w:t xml:space="preserve"> indicates the maximum number of periodic SRS resources associated with first and second CSI-RS per BWP.</w:t>
            </w:r>
          </w:p>
          <w:p w14:paraId="1669C0E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Times New Roman"/>
                <w:kern w:val="0"/>
                <w:sz w:val="20"/>
                <w:szCs w:val="18"/>
                <w:lang w:val="en-GB" w:eastAsia="ja-JP"/>
              </w:rPr>
            </w:pPr>
            <w:r w:rsidRPr="0070647C">
              <w:rPr>
                <w:rFonts w:ascii="Arial" w:eastAsia="Times New Roman" w:hAnsi="Arial" w:cs="Times New Roman"/>
                <w:kern w:val="0"/>
                <w:sz w:val="18"/>
                <w:szCs w:val="18"/>
                <w:lang w:val="en-GB" w:eastAsia="ja-JP"/>
              </w:rPr>
              <w:t>-</w:t>
            </w:r>
            <w:r w:rsidRPr="0070647C">
              <w:rPr>
                <w:rFonts w:ascii="Arial" w:eastAsia="Times New Roman" w:hAnsi="Arial" w:cs="Times New Roman"/>
                <w:kern w:val="0"/>
                <w:sz w:val="18"/>
                <w:szCs w:val="18"/>
                <w:lang w:val="en-GB" w:eastAsia="ja-JP"/>
              </w:rPr>
              <w:tab/>
            </w:r>
            <w:r w:rsidRPr="0070647C">
              <w:rPr>
                <w:rFonts w:ascii="Arial" w:eastAsia="Times New Roman" w:hAnsi="Arial" w:cs="Times New Roman"/>
                <w:i/>
                <w:iCs/>
                <w:kern w:val="0"/>
                <w:sz w:val="18"/>
                <w:szCs w:val="18"/>
                <w:lang w:val="en-GB" w:eastAsia="ja-JP"/>
              </w:rPr>
              <w:t>maxNumAperiodicSRS-r17</w:t>
            </w:r>
            <w:r w:rsidRPr="0070647C">
              <w:rPr>
                <w:rFonts w:ascii="Arial" w:eastAsia="Times New Roman" w:hAnsi="Arial" w:cs="Times New Roman"/>
                <w:kern w:val="0"/>
                <w:sz w:val="18"/>
                <w:szCs w:val="18"/>
                <w:lang w:val="en-GB" w:eastAsia="ja-JP"/>
              </w:rPr>
              <w:t xml:space="preserve"> indicates the maximum number of aperiodic SRS resources associated with first and second CSI-RS per BWP.</w:t>
            </w:r>
          </w:p>
          <w:p w14:paraId="721AE30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Times New Roman"/>
                <w:kern w:val="0"/>
                <w:sz w:val="20"/>
                <w:szCs w:val="18"/>
                <w:lang w:val="en-GB" w:eastAsia="ja-JP"/>
              </w:rPr>
            </w:pPr>
            <w:r w:rsidRPr="0070647C">
              <w:rPr>
                <w:rFonts w:ascii="Arial" w:eastAsia="Times New Roman" w:hAnsi="Arial" w:cs="Times New Roman"/>
                <w:kern w:val="0"/>
                <w:sz w:val="18"/>
                <w:szCs w:val="18"/>
                <w:lang w:val="en-GB" w:eastAsia="ja-JP"/>
              </w:rPr>
              <w:t>-</w:t>
            </w:r>
            <w:r w:rsidRPr="0070647C">
              <w:rPr>
                <w:rFonts w:ascii="Arial" w:eastAsia="Times New Roman" w:hAnsi="Arial" w:cs="Times New Roman"/>
                <w:kern w:val="0"/>
                <w:sz w:val="18"/>
                <w:szCs w:val="18"/>
                <w:lang w:val="en-GB" w:eastAsia="ja-JP"/>
              </w:rPr>
              <w:tab/>
            </w:r>
            <w:r w:rsidRPr="0070647C">
              <w:rPr>
                <w:rFonts w:ascii="Arial" w:eastAsia="Times New Roman" w:hAnsi="Arial" w:cs="Times New Roman"/>
                <w:i/>
                <w:iCs/>
                <w:kern w:val="0"/>
                <w:sz w:val="18"/>
                <w:szCs w:val="18"/>
                <w:lang w:val="en-GB" w:eastAsia="ja-JP"/>
              </w:rPr>
              <w:t>maxNumSP-SRS-r17</w:t>
            </w:r>
            <w:r w:rsidRPr="0070647C">
              <w:rPr>
                <w:rFonts w:ascii="Arial" w:eastAsia="Times New Roman" w:hAnsi="Arial" w:cs="Times New Roman"/>
                <w:kern w:val="0"/>
                <w:sz w:val="18"/>
                <w:szCs w:val="18"/>
                <w:lang w:val="en-GB" w:eastAsia="ja-JP"/>
              </w:rPr>
              <w:t xml:space="preserve"> indicates the maximum number of semi-persistent SRS resources associated with first and second CSI-RS per BWP.</w:t>
            </w:r>
          </w:p>
          <w:p w14:paraId="0C850E8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Times New Roman"/>
                <w:kern w:val="0"/>
                <w:sz w:val="20"/>
                <w:szCs w:val="18"/>
                <w:lang w:val="en-GB" w:eastAsia="ja-JP"/>
              </w:rPr>
            </w:pPr>
            <w:r w:rsidRPr="0070647C">
              <w:rPr>
                <w:rFonts w:ascii="Arial" w:eastAsia="Times New Roman" w:hAnsi="Arial" w:cs="Times New Roman"/>
                <w:kern w:val="0"/>
                <w:sz w:val="18"/>
                <w:szCs w:val="18"/>
                <w:lang w:val="en-GB" w:eastAsia="ja-JP"/>
              </w:rPr>
              <w:t>-</w:t>
            </w:r>
            <w:r w:rsidRPr="0070647C">
              <w:rPr>
                <w:rFonts w:ascii="Arial" w:eastAsia="Times New Roman" w:hAnsi="Arial" w:cs="Times New Roman"/>
                <w:kern w:val="0"/>
                <w:sz w:val="18"/>
                <w:szCs w:val="18"/>
                <w:lang w:val="en-GB" w:eastAsia="ja-JP"/>
              </w:rPr>
              <w:tab/>
            </w:r>
            <w:r w:rsidRPr="0070647C">
              <w:rPr>
                <w:rFonts w:ascii="Arial" w:eastAsia="Times New Roman" w:hAnsi="Arial" w:cs="Times New Roman"/>
                <w:i/>
                <w:iCs/>
                <w:kern w:val="0"/>
                <w:sz w:val="18"/>
                <w:szCs w:val="18"/>
                <w:lang w:val="en-GB" w:eastAsia="ja-JP"/>
              </w:rPr>
              <w:t>numSRS-ResourcePerCC-r17</w:t>
            </w:r>
            <w:r w:rsidRPr="0070647C">
              <w:rPr>
                <w:rFonts w:ascii="Arial" w:eastAsia="Times New Roman" w:hAnsi="Arial" w:cs="Times New Roman"/>
                <w:kern w:val="0"/>
                <w:sz w:val="18"/>
                <w:szCs w:val="18"/>
                <w:lang w:val="en-GB" w:eastAsia="ja-JP"/>
              </w:rPr>
              <w:t>: UE can process Y SRS resources associated with first and second CSI-RS resources simultaneously in a CC. Includes Periodic/Semi-Persistent/Aperiodic SRS.</w:t>
            </w:r>
          </w:p>
          <w:p w14:paraId="678A989F"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Times New Roman"/>
                <w:kern w:val="0"/>
                <w:sz w:val="20"/>
                <w:szCs w:val="18"/>
                <w:lang w:val="en-GB" w:eastAsia="ja-JP"/>
              </w:rPr>
            </w:pPr>
            <w:r w:rsidRPr="0070647C">
              <w:rPr>
                <w:rFonts w:ascii="Arial" w:eastAsia="Times New Roman" w:hAnsi="Arial" w:cs="Times New Roman"/>
                <w:kern w:val="0"/>
                <w:sz w:val="18"/>
                <w:szCs w:val="18"/>
                <w:lang w:val="en-GB" w:eastAsia="ja-JP"/>
              </w:rPr>
              <w:t>-</w:t>
            </w:r>
            <w:r w:rsidRPr="0070647C">
              <w:rPr>
                <w:rFonts w:ascii="Arial" w:eastAsia="Times New Roman" w:hAnsi="Arial" w:cs="Times New Roman"/>
                <w:kern w:val="0"/>
                <w:sz w:val="18"/>
                <w:szCs w:val="18"/>
                <w:lang w:val="en-GB" w:eastAsia="ja-JP"/>
              </w:rPr>
              <w:tab/>
            </w:r>
            <w:r w:rsidRPr="0070647C">
              <w:rPr>
                <w:rFonts w:ascii="Arial" w:eastAsia="Times New Roman" w:hAnsi="Arial" w:cs="Times New Roman"/>
                <w:i/>
                <w:iCs/>
                <w:kern w:val="0"/>
                <w:sz w:val="18"/>
                <w:szCs w:val="18"/>
                <w:lang w:val="en-GB" w:eastAsia="ja-JP"/>
              </w:rPr>
              <w:t>numSRS-ResourceNonCodebook-r17</w:t>
            </w:r>
            <w:r w:rsidRPr="0070647C">
              <w:rPr>
                <w:rFonts w:ascii="Arial" w:eastAsia="Times New Roman" w:hAnsi="Arial" w:cs="Times New Roman"/>
                <w:kern w:val="0"/>
                <w:sz w:val="18"/>
                <w:szCs w:val="18"/>
                <w:lang w:val="en-GB" w:eastAsia="ja-JP"/>
              </w:rPr>
              <w:t>: UE can process up to X CSI-RS resources associated with SRS for non-</w:t>
            </w:r>
            <w:proofErr w:type="gramStart"/>
            <w:r w:rsidRPr="0070647C">
              <w:rPr>
                <w:rFonts w:ascii="Arial" w:eastAsia="Times New Roman" w:hAnsi="Arial" w:cs="Times New Roman"/>
                <w:kern w:val="0"/>
                <w:sz w:val="18"/>
                <w:szCs w:val="18"/>
                <w:lang w:val="en-GB" w:eastAsia="ja-JP"/>
              </w:rPr>
              <w:t>codebook based</w:t>
            </w:r>
            <w:proofErr w:type="gramEnd"/>
            <w:r w:rsidRPr="0070647C">
              <w:rPr>
                <w:rFonts w:ascii="Arial" w:eastAsia="Times New Roman" w:hAnsi="Arial" w:cs="Times New Roman"/>
                <w:kern w:val="0"/>
                <w:sz w:val="18"/>
                <w:szCs w:val="18"/>
                <w:lang w:val="en-GB" w:eastAsia="ja-JP"/>
              </w:rPr>
              <w:t xml:space="preserve"> transmission simultaneously.</w:t>
            </w:r>
          </w:p>
          <w:p w14:paraId="4B0DEE3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p>
          <w:p w14:paraId="7078A7B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The UE indicating support of this feature shall also indicate the support of </w:t>
            </w:r>
            <w:r w:rsidRPr="0070647C">
              <w:rPr>
                <w:rFonts w:ascii="Arial" w:eastAsia="Times New Roman" w:hAnsi="Arial" w:cs="Times New Roman"/>
                <w:i/>
                <w:kern w:val="0"/>
                <w:sz w:val="18"/>
                <w:szCs w:val="20"/>
                <w:lang w:val="en-GB" w:eastAsia="ja-JP"/>
              </w:rPr>
              <w:t>mTRP-PUSCH-twoCSI-RS-r17.</w:t>
            </w:r>
          </w:p>
        </w:tc>
        <w:tc>
          <w:tcPr>
            <w:tcW w:w="709" w:type="dxa"/>
          </w:tcPr>
          <w:p w14:paraId="5FC8163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1A090EE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688E76D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C72AAD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EF9D056" w14:textId="77777777" w:rsidTr="006D09A7">
        <w:trPr>
          <w:cantSplit/>
          <w:tblHeader/>
        </w:trPr>
        <w:tc>
          <w:tcPr>
            <w:tcW w:w="6917" w:type="dxa"/>
          </w:tcPr>
          <w:p w14:paraId="7AF9373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mTRP-PUSCH-cyclicMapping-r17</w:t>
            </w:r>
          </w:p>
          <w:p w14:paraId="45C7550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r w:rsidRPr="0070647C">
              <w:rPr>
                <w:rFonts w:ascii="Arial" w:eastAsia="Times New Roman" w:hAnsi="Arial" w:cs="Arial"/>
                <w:kern w:val="0"/>
                <w:sz w:val="18"/>
                <w:szCs w:val="18"/>
                <w:lang w:val="en-GB" w:eastAsia="ja-JP"/>
              </w:rPr>
              <w:t>Indicates</w:t>
            </w:r>
            <w:r w:rsidRPr="0070647C">
              <w:rPr>
                <w:rFonts w:ascii="Arial" w:eastAsia="Malgun Gothic" w:hAnsi="Arial" w:cs="Arial"/>
                <w:kern w:val="0"/>
                <w:sz w:val="18"/>
                <w:szCs w:val="18"/>
                <w:lang w:val="en-GB" w:eastAsia="ko-KR"/>
              </w:rPr>
              <w:t xml:space="preserve"> the s</w:t>
            </w:r>
            <w:r w:rsidRPr="0070647C">
              <w:rPr>
                <w:rFonts w:ascii="Arial" w:eastAsia="Times New Roman" w:hAnsi="Arial" w:cs="Arial"/>
                <w:kern w:val="0"/>
                <w:sz w:val="18"/>
                <w:szCs w:val="18"/>
                <w:lang w:val="en-GB" w:eastAsia="ja-JP"/>
              </w:rPr>
              <w:t>upport of cyclic mapping when the number of repetitions is larger than 2 with repetition type.</w:t>
            </w:r>
          </w:p>
          <w:p w14:paraId="0B15BBB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5BCE607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The UE indicating support of this feature shall also indicate the support of </w:t>
            </w:r>
            <w:r w:rsidRPr="0070647C">
              <w:rPr>
                <w:rFonts w:ascii="Arial" w:eastAsia="Times New Roman" w:hAnsi="Arial" w:cs="Times New Roman"/>
                <w:i/>
                <w:iCs/>
                <w:kern w:val="0"/>
                <w:sz w:val="18"/>
                <w:szCs w:val="20"/>
                <w:lang w:val="en-GB" w:eastAsia="ja-JP"/>
              </w:rPr>
              <w:t>mTRP-PUSCH-TypeA-CB-r17</w:t>
            </w:r>
          </w:p>
          <w:p w14:paraId="1756EBE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kern w:val="0"/>
                <w:sz w:val="18"/>
                <w:szCs w:val="20"/>
                <w:lang w:val="en-GB" w:eastAsia="ja-JP"/>
              </w:rPr>
              <w:t xml:space="preserve">or </w:t>
            </w:r>
            <w:r w:rsidRPr="0070647C">
              <w:rPr>
                <w:rFonts w:ascii="Arial" w:eastAsia="Times New Roman" w:hAnsi="Arial" w:cs="Times New Roman"/>
                <w:i/>
                <w:iCs/>
                <w:kern w:val="0"/>
                <w:sz w:val="18"/>
                <w:szCs w:val="20"/>
                <w:lang w:val="en-GB" w:eastAsia="ja-JP"/>
              </w:rPr>
              <w:t>mTRP-PUSCH-RepetitionTypeA-r17</w:t>
            </w:r>
            <w:r w:rsidRPr="0070647C">
              <w:rPr>
                <w:rFonts w:ascii="Arial" w:eastAsia="Times New Roman" w:hAnsi="Arial" w:cs="Times New Roman"/>
                <w:kern w:val="0"/>
                <w:sz w:val="18"/>
                <w:szCs w:val="20"/>
                <w:lang w:val="en-GB" w:eastAsia="ja-JP"/>
              </w:rPr>
              <w:t>.</w:t>
            </w:r>
          </w:p>
        </w:tc>
        <w:tc>
          <w:tcPr>
            <w:tcW w:w="709" w:type="dxa"/>
          </w:tcPr>
          <w:p w14:paraId="7CA3D0E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3391462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673CBD6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03AE89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B1462F6" w14:textId="77777777" w:rsidTr="006D09A7">
        <w:trPr>
          <w:cantSplit/>
          <w:tblHeader/>
        </w:trPr>
        <w:tc>
          <w:tcPr>
            <w:tcW w:w="6917" w:type="dxa"/>
          </w:tcPr>
          <w:p w14:paraId="20BA20C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mTRP-PUSCH-secondTPC-r17</w:t>
            </w:r>
          </w:p>
          <w:p w14:paraId="1F891CB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Indicates</w:t>
            </w:r>
            <w:r w:rsidRPr="0070647C">
              <w:rPr>
                <w:rFonts w:ascii="Arial" w:eastAsia="Malgun Gothic" w:hAnsi="Arial" w:cs="Arial"/>
                <w:kern w:val="0"/>
                <w:sz w:val="18"/>
                <w:szCs w:val="18"/>
                <w:lang w:val="en-GB" w:eastAsia="ko-KR"/>
              </w:rPr>
              <w:t xml:space="preserve"> the </w:t>
            </w:r>
            <w:r w:rsidRPr="0070647C">
              <w:rPr>
                <w:rFonts w:ascii="Arial" w:eastAsia="Times New Roman" w:hAnsi="Arial" w:cs="Arial"/>
                <w:kern w:val="0"/>
                <w:sz w:val="18"/>
                <w:szCs w:val="18"/>
                <w:lang w:val="en-GB" w:eastAsia="ja-JP"/>
              </w:rPr>
              <w:t>support of second TPC field for per TRP closed-loop power control for PUSCH with DCI formats 0_1 and 0_2.</w:t>
            </w:r>
          </w:p>
          <w:p w14:paraId="6A201DF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6D2AFD2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r w:rsidRPr="0070647C">
              <w:rPr>
                <w:rFonts w:ascii="Arial" w:eastAsia="Times New Roman" w:hAnsi="Arial" w:cs="Times New Roman"/>
                <w:kern w:val="0"/>
                <w:sz w:val="18"/>
                <w:szCs w:val="20"/>
                <w:lang w:val="en-GB" w:eastAsia="ja-JP"/>
              </w:rPr>
              <w:t xml:space="preserve">The UE indicating support of this feature shall also indicate the support of </w:t>
            </w:r>
            <w:r w:rsidRPr="0070647C">
              <w:rPr>
                <w:rFonts w:ascii="Arial" w:eastAsia="Times New Roman" w:hAnsi="Arial" w:cs="Times New Roman"/>
                <w:i/>
                <w:kern w:val="0"/>
                <w:sz w:val="18"/>
                <w:szCs w:val="20"/>
                <w:lang w:val="en-GB" w:eastAsia="ja-JP"/>
              </w:rPr>
              <w:t>mTRP-PUSCH-TypeA-CB-r17</w:t>
            </w:r>
          </w:p>
          <w:p w14:paraId="253F7CC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iCs/>
                <w:kern w:val="0"/>
                <w:sz w:val="18"/>
                <w:szCs w:val="20"/>
                <w:lang w:val="en-GB" w:eastAsia="ja-JP"/>
              </w:rPr>
              <w:t xml:space="preserve">or </w:t>
            </w:r>
            <w:r w:rsidRPr="0070647C">
              <w:rPr>
                <w:rFonts w:ascii="Arial" w:eastAsia="Times New Roman" w:hAnsi="Arial" w:cs="Times New Roman"/>
                <w:i/>
                <w:kern w:val="0"/>
                <w:sz w:val="18"/>
                <w:szCs w:val="20"/>
                <w:lang w:val="en-GB" w:eastAsia="ja-JP"/>
              </w:rPr>
              <w:t>mTRP-PUSCH-RepetitionTypeA-r17.</w:t>
            </w:r>
          </w:p>
        </w:tc>
        <w:tc>
          <w:tcPr>
            <w:tcW w:w="709" w:type="dxa"/>
          </w:tcPr>
          <w:p w14:paraId="0FA247B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5FA7040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551C59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D15741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F99B89D" w14:textId="77777777" w:rsidTr="006D09A7">
        <w:trPr>
          <w:cantSplit/>
          <w:tblHeader/>
        </w:trPr>
        <w:tc>
          <w:tcPr>
            <w:tcW w:w="6917" w:type="dxa"/>
          </w:tcPr>
          <w:p w14:paraId="68255CD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lastRenderedPageBreak/>
              <w:t>mTRP-PUSCH-twoPHR-Reporting-r17</w:t>
            </w:r>
          </w:p>
          <w:p w14:paraId="7C66BBE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bookmarkStart w:id="31" w:name="_Hlk108819031"/>
            <w:r w:rsidRPr="0070647C">
              <w:rPr>
                <w:rFonts w:ascii="Arial" w:eastAsia="Times New Roman" w:hAnsi="Arial" w:cs="Arial"/>
                <w:kern w:val="0"/>
                <w:sz w:val="18"/>
                <w:szCs w:val="18"/>
                <w:lang w:val="en-GB" w:eastAsia="ja-JP"/>
              </w:rPr>
              <w:t>Indicates</w:t>
            </w:r>
            <w:r w:rsidRPr="0070647C">
              <w:rPr>
                <w:rFonts w:ascii="Arial" w:eastAsia="Malgun Gothic" w:hAnsi="Arial" w:cs="Arial"/>
                <w:kern w:val="0"/>
                <w:sz w:val="18"/>
                <w:szCs w:val="18"/>
                <w:lang w:val="en-GB" w:eastAsia="ko-KR"/>
              </w:rPr>
              <w:t xml:space="preserve"> the</w:t>
            </w:r>
            <w:r w:rsidRPr="0070647C">
              <w:rPr>
                <w:rFonts w:ascii="Arial" w:eastAsia="Times New Roman" w:hAnsi="Arial" w:cs="Arial"/>
                <w:kern w:val="0"/>
                <w:sz w:val="18"/>
                <w:szCs w:val="18"/>
                <w:lang w:val="en-GB"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31"/>
          <w:p w14:paraId="0C428D8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i/>
                <w:kern w:val="0"/>
                <w:sz w:val="18"/>
                <w:szCs w:val="18"/>
                <w:lang w:val="en-GB" w:eastAsia="ja-JP"/>
              </w:rPr>
            </w:pPr>
            <w:r w:rsidRPr="0070647C">
              <w:rPr>
                <w:rFonts w:ascii="Arial" w:eastAsia="Times New Roman" w:hAnsi="Arial" w:cs="Arial"/>
                <w:kern w:val="0"/>
                <w:sz w:val="18"/>
                <w:szCs w:val="18"/>
                <w:lang w:val="en-GB" w:eastAsia="ja-JP"/>
              </w:rPr>
              <w:t xml:space="preserve">The UE indicating support of this feature shall also indicate the support of </w:t>
            </w:r>
            <w:r w:rsidRPr="0070647C">
              <w:rPr>
                <w:rFonts w:ascii="Arial" w:eastAsia="Times New Roman" w:hAnsi="Arial" w:cs="Arial"/>
                <w:i/>
                <w:kern w:val="0"/>
                <w:sz w:val="18"/>
                <w:szCs w:val="18"/>
                <w:lang w:val="en-GB" w:eastAsia="ja-JP"/>
              </w:rPr>
              <w:t xml:space="preserve">mTRP-PUSCH-TypeA-CB-r17 </w:t>
            </w:r>
            <w:r w:rsidRPr="0070647C">
              <w:rPr>
                <w:rFonts w:ascii="Arial" w:eastAsia="Times New Roman" w:hAnsi="Arial" w:cs="Arial"/>
                <w:iCs/>
                <w:kern w:val="0"/>
                <w:sz w:val="18"/>
                <w:szCs w:val="18"/>
                <w:lang w:val="en-GB" w:eastAsia="ja-JP"/>
              </w:rPr>
              <w:t xml:space="preserve">or </w:t>
            </w:r>
            <w:r w:rsidRPr="0070647C">
              <w:rPr>
                <w:rFonts w:ascii="Arial" w:eastAsia="Times New Roman" w:hAnsi="Arial" w:cs="Arial"/>
                <w:i/>
                <w:kern w:val="0"/>
                <w:sz w:val="18"/>
                <w:szCs w:val="18"/>
                <w:lang w:val="en-GB" w:eastAsia="ja-JP"/>
              </w:rPr>
              <w:t>mTRP-PUSCH-RepetitionTypeA-r17.</w:t>
            </w:r>
          </w:p>
        </w:tc>
        <w:tc>
          <w:tcPr>
            <w:tcW w:w="709" w:type="dxa"/>
          </w:tcPr>
          <w:p w14:paraId="703CC91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66FA542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C7B91B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B921E1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EA4145D" w14:textId="77777777" w:rsidTr="006D09A7">
        <w:trPr>
          <w:cantSplit/>
          <w:tblHeader/>
        </w:trPr>
        <w:tc>
          <w:tcPr>
            <w:tcW w:w="6917" w:type="dxa"/>
          </w:tcPr>
          <w:p w14:paraId="574C51D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mTRP-PUSCH-A-CSI-r17</w:t>
            </w:r>
          </w:p>
          <w:p w14:paraId="25EBEFF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r w:rsidRPr="0070647C">
              <w:rPr>
                <w:rFonts w:ascii="Arial" w:eastAsia="Times New Roman" w:hAnsi="Arial" w:cs="Arial"/>
                <w:kern w:val="0"/>
                <w:sz w:val="18"/>
                <w:szCs w:val="18"/>
                <w:lang w:val="en-GB" w:eastAsia="ja-JP"/>
              </w:rPr>
              <w:t>Indicates</w:t>
            </w:r>
            <w:r w:rsidRPr="0070647C">
              <w:rPr>
                <w:rFonts w:ascii="Arial" w:eastAsia="Malgun Gothic" w:hAnsi="Arial" w:cs="Arial"/>
                <w:kern w:val="0"/>
                <w:sz w:val="18"/>
                <w:szCs w:val="18"/>
                <w:lang w:val="en-GB" w:eastAsia="ko-KR"/>
              </w:rPr>
              <w:t xml:space="preserve"> the s</w:t>
            </w:r>
            <w:r w:rsidRPr="0070647C">
              <w:rPr>
                <w:rFonts w:ascii="Arial" w:eastAsia="Times New Roman" w:hAnsi="Arial" w:cs="Arial"/>
                <w:kern w:val="0"/>
                <w:sz w:val="18"/>
                <w:szCs w:val="18"/>
                <w:lang w:val="en-GB" w:eastAsia="ja-JP"/>
              </w:rPr>
              <w:t>upport of A-CSI report on two PUSCH repetitions.</w:t>
            </w:r>
          </w:p>
          <w:p w14:paraId="6762525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p>
          <w:p w14:paraId="41FDAB7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r w:rsidRPr="0070647C">
              <w:rPr>
                <w:rFonts w:ascii="Arial" w:eastAsia="Times New Roman" w:hAnsi="Arial" w:cs="Times New Roman"/>
                <w:kern w:val="0"/>
                <w:sz w:val="18"/>
                <w:szCs w:val="20"/>
                <w:lang w:val="en-GB" w:eastAsia="ja-JP"/>
              </w:rPr>
              <w:t xml:space="preserve">The UE indicating support of this feature shall also indicate the support of </w:t>
            </w:r>
            <w:r w:rsidRPr="0070647C">
              <w:rPr>
                <w:rFonts w:ascii="Arial" w:eastAsia="Times New Roman" w:hAnsi="Arial" w:cs="Times New Roman"/>
                <w:i/>
                <w:kern w:val="0"/>
                <w:sz w:val="18"/>
                <w:szCs w:val="20"/>
                <w:lang w:val="en-GB" w:eastAsia="ja-JP"/>
              </w:rPr>
              <w:t>mTRP-PUSCH-TypeA-CB-r17</w:t>
            </w:r>
          </w:p>
          <w:p w14:paraId="3BA9037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iCs/>
                <w:kern w:val="0"/>
                <w:sz w:val="18"/>
                <w:szCs w:val="20"/>
                <w:lang w:val="en-GB" w:eastAsia="ja-JP"/>
              </w:rPr>
              <w:t xml:space="preserve">or </w:t>
            </w:r>
            <w:r w:rsidRPr="0070647C">
              <w:rPr>
                <w:rFonts w:ascii="Arial" w:eastAsia="Times New Roman" w:hAnsi="Arial" w:cs="Times New Roman"/>
                <w:i/>
                <w:kern w:val="0"/>
                <w:sz w:val="18"/>
                <w:szCs w:val="20"/>
                <w:lang w:val="en-GB" w:eastAsia="ja-JP"/>
              </w:rPr>
              <w:t>mTRP-PUSCH-RepetitionTypeA-r17.</w:t>
            </w:r>
          </w:p>
        </w:tc>
        <w:tc>
          <w:tcPr>
            <w:tcW w:w="709" w:type="dxa"/>
          </w:tcPr>
          <w:p w14:paraId="5DF6243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46D8898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7C21E72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BAE73F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EEB1DE2" w14:textId="77777777" w:rsidTr="006D09A7">
        <w:trPr>
          <w:cantSplit/>
          <w:tblHeader/>
        </w:trPr>
        <w:tc>
          <w:tcPr>
            <w:tcW w:w="6917" w:type="dxa"/>
          </w:tcPr>
          <w:p w14:paraId="67AE05C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mTRP-PUSCH-SP-CSI-r17</w:t>
            </w:r>
          </w:p>
          <w:p w14:paraId="1A1FB26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Indicates</w:t>
            </w:r>
            <w:r w:rsidRPr="0070647C">
              <w:rPr>
                <w:rFonts w:ascii="Arial" w:eastAsia="Malgun Gothic" w:hAnsi="Arial" w:cs="Arial"/>
                <w:kern w:val="0"/>
                <w:sz w:val="18"/>
                <w:szCs w:val="18"/>
                <w:lang w:val="en-GB" w:eastAsia="ko-KR"/>
              </w:rPr>
              <w:t xml:space="preserve"> the</w:t>
            </w:r>
            <w:r w:rsidRPr="0070647C">
              <w:rPr>
                <w:rFonts w:ascii="Arial" w:eastAsia="Times New Roman" w:hAnsi="Arial" w:cs="Arial"/>
                <w:kern w:val="0"/>
                <w:sz w:val="18"/>
                <w:szCs w:val="18"/>
                <w:lang w:val="en-GB" w:eastAsia="ja-JP"/>
              </w:rPr>
              <w:t xml:space="preserve"> support of SP-CSI report on two PUSCH repetitions.</w:t>
            </w:r>
          </w:p>
          <w:p w14:paraId="4D0AF0F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37CB9A6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r w:rsidRPr="0070647C">
              <w:rPr>
                <w:rFonts w:ascii="Arial" w:eastAsia="Times New Roman" w:hAnsi="Arial" w:cs="Times New Roman"/>
                <w:kern w:val="0"/>
                <w:sz w:val="18"/>
                <w:szCs w:val="20"/>
                <w:lang w:val="en-GB" w:eastAsia="ja-JP"/>
              </w:rPr>
              <w:t xml:space="preserve">The UE indicating support of this feature shall also indicate the support of </w:t>
            </w:r>
            <w:r w:rsidRPr="0070647C">
              <w:rPr>
                <w:rFonts w:ascii="Arial" w:eastAsia="Times New Roman" w:hAnsi="Arial" w:cs="Times New Roman"/>
                <w:i/>
                <w:kern w:val="0"/>
                <w:sz w:val="18"/>
                <w:szCs w:val="20"/>
                <w:lang w:val="en-GB" w:eastAsia="ja-JP"/>
              </w:rPr>
              <w:t>mTRP-PUSCH-TypeA-CB-r17</w:t>
            </w:r>
          </w:p>
          <w:p w14:paraId="18F0789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iCs/>
                <w:kern w:val="0"/>
                <w:sz w:val="18"/>
                <w:szCs w:val="20"/>
                <w:lang w:val="en-GB" w:eastAsia="ja-JP"/>
              </w:rPr>
              <w:t>or</w:t>
            </w:r>
            <w:r w:rsidRPr="0070647C">
              <w:rPr>
                <w:rFonts w:ascii="Arial" w:eastAsia="Times New Roman" w:hAnsi="Arial" w:cs="Times New Roman"/>
                <w:i/>
                <w:kern w:val="0"/>
                <w:sz w:val="18"/>
                <w:szCs w:val="20"/>
                <w:lang w:val="en-GB" w:eastAsia="ja-JP"/>
              </w:rPr>
              <w:t xml:space="preserve"> mTRP-PUSCH-RepetitionTypeA-r17.</w:t>
            </w:r>
          </w:p>
        </w:tc>
        <w:tc>
          <w:tcPr>
            <w:tcW w:w="709" w:type="dxa"/>
          </w:tcPr>
          <w:p w14:paraId="5C4EA0F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4F818CA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7FDBE9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C86154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A64D425" w14:textId="77777777" w:rsidTr="006D09A7">
        <w:trPr>
          <w:cantSplit/>
          <w:tblHeader/>
        </w:trPr>
        <w:tc>
          <w:tcPr>
            <w:tcW w:w="6917" w:type="dxa"/>
          </w:tcPr>
          <w:p w14:paraId="7CE63FD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mTRP-PUSCH-CG-r17</w:t>
            </w:r>
          </w:p>
          <w:p w14:paraId="282B112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r w:rsidRPr="0070647C">
              <w:rPr>
                <w:rFonts w:ascii="Arial" w:eastAsia="Times New Roman" w:hAnsi="Arial" w:cs="Arial"/>
                <w:kern w:val="0"/>
                <w:sz w:val="18"/>
                <w:szCs w:val="18"/>
                <w:lang w:val="en-GB" w:eastAsia="ja-JP"/>
              </w:rPr>
              <w:t>Indicates</w:t>
            </w:r>
            <w:r w:rsidRPr="0070647C">
              <w:rPr>
                <w:rFonts w:ascii="Arial" w:eastAsia="Malgun Gothic" w:hAnsi="Arial" w:cs="Arial"/>
                <w:kern w:val="0"/>
                <w:sz w:val="18"/>
                <w:szCs w:val="18"/>
                <w:lang w:val="en-GB" w:eastAsia="ko-KR"/>
              </w:rPr>
              <w:t xml:space="preserve"> the s</w:t>
            </w:r>
            <w:r w:rsidRPr="0070647C">
              <w:rPr>
                <w:rFonts w:ascii="Arial" w:eastAsia="Times New Roman" w:hAnsi="Arial" w:cs="Arial"/>
                <w:kern w:val="0"/>
                <w:sz w:val="18"/>
                <w:szCs w:val="18"/>
                <w:lang w:val="en-GB" w:eastAsia="ja-JP"/>
              </w:rPr>
              <w:t>upport of CG PUSCH transmission towards M-TRPs using a single CG configuration. The UE uses same beam mapping principals as dynamic grant PUSCH repetition scheme.</w:t>
            </w:r>
          </w:p>
          <w:p w14:paraId="173E42D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p>
          <w:p w14:paraId="4A95F52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i/>
                <w:kern w:val="0"/>
                <w:sz w:val="18"/>
                <w:szCs w:val="18"/>
                <w:lang w:val="en-GB" w:eastAsia="ja-JP"/>
              </w:rPr>
            </w:pPr>
            <w:r w:rsidRPr="0070647C">
              <w:rPr>
                <w:rFonts w:ascii="Arial" w:eastAsia="Times New Roman" w:hAnsi="Arial" w:cs="Arial"/>
                <w:kern w:val="0"/>
                <w:sz w:val="18"/>
                <w:szCs w:val="18"/>
                <w:lang w:val="en-GB" w:eastAsia="ja-JP"/>
              </w:rPr>
              <w:t xml:space="preserve">The UE indicating support of this feature shall also indicate the support of </w:t>
            </w:r>
            <w:r w:rsidRPr="0070647C">
              <w:rPr>
                <w:rFonts w:ascii="Arial" w:eastAsia="Times New Roman" w:hAnsi="Arial" w:cs="Arial"/>
                <w:i/>
                <w:kern w:val="0"/>
                <w:sz w:val="18"/>
                <w:szCs w:val="18"/>
                <w:lang w:val="en-GB" w:eastAsia="ja-JP"/>
              </w:rPr>
              <w:t>mTRP-PUSCH-TypeA-CB-r17</w:t>
            </w:r>
          </w:p>
          <w:p w14:paraId="75EA15C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kern w:val="0"/>
                <w:sz w:val="18"/>
                <w:szCs w:val="20"/>
                <w:lang w:val="en-GB" w:eastAsia="ja-JP"/>
              </w:rPr>
              <w:t xml:space="preserve">or </w:t>
            </w:r>
            <w:r w:rsidRPr="0070647C">
              <w:rPr>
                <w:rFonts w:ascii="Arial" w:eastAsia="Times New Roman" w:hAnsi="Arial" w:cs="Times New Roman"/>
                <w:i/>
                <w:iCs/>
                <w:kern w:val="0"/>
                <w:sz w:val="18"/>
                <w:szCs w:val="20"/>
                <w:lang w:val="en-GB" w:eastAsia="ja-JP"/>
              </w:rPr>
              <w:t>mTRP-PUSCH-RepetitionTypeA-r17</w:t>
            </w:r>
            <w:r w:rsidRPr="0070647C">
              <w:rPr>
                <w:rFonts w:ascii="Arial" w:eastAsia="Times New Roman" w:hAnsi="Arial" w:cs="Times New Roman"/>
                <w:kern w:val="0"/>
                <w:sz w:val="18"/>
                <w:szCs w:val="20"/>
                <w:lang w:val="en-GB" w:eastAsia="ja-JP"/>
              </w:rPr>
              <w:t>.</w:t>
            </w:r>
          </w:p>
        </w:tc>
        <w:tc>
          <w:tcPr>
            <w:tcW w:w="709" w:type="dxa"/>
          </w:tcPr>
          <w:p w14:paraId="305374B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0CB1C4D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1AD9013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2113D2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1DDF10C" w14:textId="77777777" w:rsidTr="006D09A7">
        <w:trPr>
          <w:cantSplit/>
          <w:tblHeader/>
        </w:trPr>
        <w:tc>
          <w:tcPr>
            <w:tcW w:w="6917" w:type="dxa"/>
          </w:tcPr>
          <w:p w14:paraId="492B5F6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mTRP-PUCCH-MAC-CE-r17</w:t>
            </w:r>
          </w:p>
          <w:p w14:paraId="1FF751E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r w:rsidRPr="0070647C">
              <w:rPr>
                <w:rFonts w:ascii="Arial" w:eastAsia="Times New Roman" w:hAnsi="Arial" w:cs="Arial"/>
                <w:kern w:val="0"/>
                <w:sz w:val="18"/>
                <w:szCs w:val="18"/>
                <w:lang w:val="en-GB" w:eastAsia="ja-JP"/>
              </w:rPr>
              <w:t>Indicates</w:t>
            </w:r>
            <w:r w:rsidRPr="0070647C">
              <w:rPr>
                <w:rFonts w:ascii="Arial" w:eastAsia="Malgun Gothic" w:hAnsi="Arial" w:cs="Arial"/>
                <w:kern w:val="0"/>
                <w:sz w:val="18"/>
                <w:szCs w:val="18"/>
                <w:lang w:val="en-GB" w:eastAsia="ko-KR"/>
              </w:rPr>
              <w:t xml:space="preserve"> the</w:t>
            </w:r>
            <w:r w:rsidRPr="0070647C">
              <w:rPr>
                <w:rFonts w:ascii="Arial" w:eastAsia="Times New Roman" w:hAnsi="Arial" w:cs="Arial"/>
                <w:kern w:val="0"/>
                <w:sz w:val="18"/>
                <w:szCs w:val="18"/>
                <w:lang w:val="en-GB" w:eastAsia="ja-JP"/>
              </w:rPr>
              <w:t xml:space="preserve"> s</w:t>
            </w:r>
            <w:r w:rsidRPr="0070647C">
              <w:rPr>
                <w:rFonts w:ascii="Arial" w:eastAsia="Malgun Gothic" w:hAnsi="Arial" w:cs="Arial"/>
                <w:kern w:val="0"/>
                <w:sz w:val="18"/>
                <w:szCs w:val="18"/>
                <w:lang w:val="en-GB" w:eastAsia="ko-KR"/>
              </w:rPr>
              <w:t>upport of updating two Spatial Relation Info's and two sets of power control parameters for a group of PUCCH resources in a CC by MAC-CE.</w:t>
            </w:r>
          </w:p>
          <w:p w14:paraId="6E0DC4D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p>
          <w:p w14:paraId="21452F3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T</w:t>
            </w:r>
            <w:r w:rsidRPr="0070647C">
              <w:rPr>
                <w:rFonts w:ascii="Arial" w:eastAsia="Times New Roman" w:hAnsi="Arial" w:cs="Times New Roman"/>
                <w:kern w:val="0"/>
                <w:sz w:val="18"/>
                <w:szCs w:val="20"/>
                <w:lang w:val="en-GB" w:eastAsia="ja-JP"/>
              </w:rPr>
              <w:t xml:space="preserve">he UE indicates support of this feature shall also indicate support of </w:t>
            </w:r>
            <w:r w:rsidRPr="0070647C">
              <w:rPr>
                <w:rFonts w:ascii="Arial" w:eastAsia="Times New Roman" w:hAnsi="Arial" w:cs="Times New Roman"/>
                <w:i/>
                <w:iCs/>
                <w:kern w:val="0"/>
                <w:sz w:val="18"/>
                <w:szCs w:val="20"/>
                <w:lang w:val="en-GB" w:eastAsia="ja-JP"/>
              </w:rPr>
              <w:t>mTRP-PUCCH-InterSlot-r17.</w:t>
            </w:r>
          </w:p>
        </w:tc>
        <w:tc>
          <w:tcPr>
            <w:tcW w:w="709" w:type="dxa"/>
          </w:tcPr>
          <w:p w14:paraId="76322DC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7E12CD0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24FBC0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7ED9E4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CC4A3E0" w14:textId="77777777" w:rsidTr="006D09A7">
        <w:trPr>
          <w:cantSplit/>
          <w:tblHeader/>
        </w:trPr>
        <w:tc>
          <w:tcPr>
            <w:tcW w:w="6917" w:type="dxa"/>
          </w:tcPr>
          <w:p w14:paraId="2A75186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mTRP-PUCCH-maxNum-PC-FR1-r17</w:t>
            </w:r>
          </w:p>
          <w:p w14:paraId="6934EB7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r w:rsidRPr="0070647C">
              <w:rPr>
                <w:rFonts w:ascii="Arial" w:eastAsia="Times New Roman" w:hAnsi="Arial" w:cs="Arial"/>
                <w:kern w:val="0"/>
                <w:sz w:val="18"/>
                <w:szCs w:val="18"/>
                <w:lang w:val="en-GB" w:eastAsia="ja-JP"/>
              </w:rPr>
              <w:t>Indicates</w:t>
            </w:r>
            <w:r w:rsidRPr="0070647C">
              <w:rPr>
                <w:rFonts w:ascii="Arial" w:eastAsia="Malgun Gothic" w:hAnsi="Arial" w:cs="Arial"/>
                <w:kern w:val="0"/>
                <w:sz w:val="18"/>
                <w:szCs w:val="18"/>
                <w:lang w:val="en-GB" w:eastAsia="ko-KR"/>
              </w:rPr>
              <w:t xml:space="preserve"> the maximum number of power control parameter sets configured for multi-TRP PUCCH repetition in FR1.</w:t>
            </w:r>
          </w:p>
          <w:p w14:paraId="2E3B521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4C7EB0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The UE indicating support of this feature shall also indicate the support of </w:t>
            </w:r>
            <w:r w:rsidRPr="0070647C">
              <w:rPr>
                <w:rFonts w:ascii="Arial" w:eastAsia="Times New Roman" w:hAnsi="Arial" w:cs="Times New Roman"/>
                <w:i/>
                <w:iCs/>
                <w:kern w:val="0"/>
                <w:sz w:val="18"/>
                <w:szCs w:val="20"/>
                <w:lang w:val="en-GB" w:eastAsia="en-GB"/>
              </w:rPr>
              <w:t>mTRP-PUCCH-InterSlot-r17.</w:t>
            </w:r>
          </w:p>
        </w:tc>
        <w:tc>
          <w:tcPr>
            <w:tcW w:w="709" w:type="dxa"/>
          </w:tcPr>
          <w:p w14:paraId="748F723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3E1E3EB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958C0E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CEE4B1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FR1 only</w:t>
            </w:r>
          </w:p>
        </w:tc>
      </w:tr>
      <w:tr w:rsidR="004B3F82" w:rsidRPr="0070647C" w14:paraId="10F8C9E3" w14:textId="77777777" w:rsidTr="006D09A7">
        <w:trPr>
          <w:cantSplit/>
          <w:tblHeader/>
        </w:trPr>
        <w:tc>
          <w:tcPr>
            <w:tcW w:w="6917" w:type="dxa"/>
          </w:tcPr>
          <w:p w14:paraId="4ECFAA6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mTRP-inter-Cell-r17</w:t>
            </w:r>
          </w:p>
          <w:p w14:paraId="0FC83B8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r w:rsidRPr="0070647C">
              <w:rPr>
                <w:rFonts w:ascii="Arial" w:eastAsia="Times New Roman" w:hAnsi="Arial" w:cs="Arial"/>
                <w:kern w:val="0"/>
                <w:sz w:val="18"/>
                <w:szCs w:val="18"/>
                <w:lang w:val="en-GB" w:eastAsia="ja-JP"/>
              </w:rPr>
              <w:t>Indicates</w:t>
            </w:r>
            <w:r w:rsidRPr="0070647C">
              <w:rPr>
                <w:rFonts w:ascii="Arial" w:eastAsia="Malgun Gothic" w:hAnsi="Arial" w:cs="Arial"/>
                <w:kern w:val="0"/>
                <w:sz w:val="18"/>
                <w:szCs w:val="18"/>
                <w:lang w:val="en-GB" w:eastAsia="ko-KR"/>
              </w:rPr>
              <w:t xml:space="preserve"> the</w:t>
            </w:r>
            <w:r w:rsidRPr="0070647C">
              <w:rPr>
                <w:rFonts w:ascii="Arial" w:eastAsia="Times New Roman" w:hAnsi="Arial" w:cs="Arial"/>
                <w:kern w:val="0"/>
                <w:sz w:val="18"/>
                <w:szCs w:val="18"/>
                <w:lang w:val="en-GB" w:eastAsia="ja-JP"/>
              </w:rPr>
              <w:t xml:space="preserve"> support of RRC configuration of additional PCI different from serving cell associated with the TCI state and/or QCL-info.</w:t>
            </w:r>
          </w:p>
          <w:p w14:paraId="0FA19B2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This feature also includes following parameters:</w:t>
            </w:r>
          </w:p>
          <w:p w14:paraId="45C984C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maxNumAdditionalPCI-Case1-r17</w:t>
            </w:r>
            <w:r w:rsidRPr="0070647C">
              <w:rPr>
                <w:rFonts w:ascii="Arial" w:eastAsia="Times New Roman" w:hAnsi="Arial" w:cs="Arial"/>
                <w:kern w:val="0"/>
                <w:sz w:val="18"/>
                <w:szCs w:val="18"/>
                <w:lang w:val="en-GB"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5EF791D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maxNumAdditionalPCI-Case2-r17</w:t>
            </w:r>
            <w:r w:rsidRPr="0070647C">
              <w:rPr>
                <w:rFonts w:ascii="Arial" w:eastAsia="Times New Roman" w:hAnsi="Arial" w:cs="Arial"/>
                <w:kern w:val="0"/>
                <w:sz w:val="18"/>
                <w:szCs w:val="18"/>
                <w:lang w:val="en-GB" w:eastAsia="ja-JP"/>
              </w:rPr>
              <w:t xml:space="preserve"> indicates the maximum number of configured additional PCIs per CC is X2 (Case 2) when the configurations of SSB time domain positions and periodicity of the additional PCIs is not according to Case 1.</w:t>
            </w:r>
          </w:p>
          <w:p w14:paraId="5AA202B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144F607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The UE indicating support of this feature shall also indicate the support of </w:t>
            </w:r>
            <w:r w:rsidRPr="0070647C">
              <w:rPr>
                <w:rFonts w:ascii="Arial" w:eastAsia="Times New Roman" w:hAnsi="Arial" w:cs="Times New Roman"/>
                <w:i/>
                <w:iCs/>
                <w:kern w:val="0"/>
                <w:sz w:val="18"/>
                <w:szCs w:val="20"/>
                <w:lang w:val="en-GB" w:eastAsia="ja-JP"/>
              </w:rPr>
              <w:t>multiDCI-MultiTRP-r16.</w:t>
            </w:r>
          </w:p>
        </w:tc>
        <w:tc>
          <w:tcPr>
            <w:tcW w:w="709" w:type="dxa"/>
          </w:tcPr>
          <w:p w14:paraId="4434158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1D2B08F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1704415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94BEE1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C1BBB5C" w14:textId="77777777" w:rsidTr="006D09A7">
        <w:trPr>
          <w:cantSplit/>
          <w:tblHeader/>
        </w:trPr>
        <w:tc>
          <w:tcPr>
            <w:tcW w:w="6917" w:type="dxa"/>
          </w:tcPr>
          <w:p w14:paraId="3365B66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lastRenderedPageBreak/>
              <w:t>mTRP-GroupBasedL1-RSRP-r17</w:t>
            </w:r>
          </w:p>
          <w:p w14:paraId="6014267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rPr>
            </w:pPr>
            <w:r w:rsidRPr="0070647C">
              <w:rPr>
                <w:rFonts w:ascii="Arial" w:eastAsia="Times New Roman" w:hAnsi="Arial" w:cs="Arial"/>
                <w:kern w:val="0"/>
                <w:sz w:val="18"/>
                <w:szCs w:val="18"/>
                <w:lang w:val="en-GB" w:eastAsia="en-GB"/>
              </w:rPr>
              <w:t xml:space="preserve">Indicates the support of </w:t>
            </w:r>
            <w:r w:rsidRPr="0070647C">
              <w:rPr>
                <w:rFonts w:ascii="Arial" w:eastAsia="Times New Roman" w:hAnsi="Arial" w:cs="Arial"/>
                <w:kern w:val="0"/>
                <w:sz w:val="18"/>
                <w:szCs w:val="18"/>
                <w:lang w:val="en-GB"/>
              </w:rPr>
              <w:t>group based L1-RSRP reporting enhancements.</w:t>
            </w:r>
          </w:p>
          <w:p w14:paraId="0014D69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This feature also includes following parameters:</w:t>
            </w:r>
          </w:p>
          <w:p w14:paraId="3A79F2AB" w14:textId="77777777" w:rsidR="004B3F82" w:rsidRPr="0070647C" w:rsidRDefault="004B3F82" w:rsidP="006D09A7">
            <w:pPr>
              <w:keepNext/>
              <w:keepLines/>
              <w:widowControl/>
              <w:overflowPunct w:val="0"/>
              <w:autoSpaceDE w:val="0"/>
              <w:autoSpaceDN w:val="0"/>
              <w:adjustRightInd w:val="0"/>
              <w:ind w:left="601" w:firstLineChars="0" w:hanging="283"/>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maxNumBeamGroups-r17</w:t>
            </w:r>
            <w:r w:rsidRPr="0070647C">
              <w:rPr>
                <w:rFonts w:ascii="Arial" w:eastAsia="Times New Roman" w:hAnsi="Arial" w:cs="Arial"/>
                <w:kern w:val="0"/>
                <w:sz w:val="18"/>
                <w:szCs w:val="18"/>
                <w:lang w:val="en-GB" w:eastAsia="ja-JP"/>
              </w:rPr>
              <w:t xml:space="preserve"> indicates the maximum number N of beam groups (M=2 beams per beam group) in a single L1-RSRP reporting instance based on measurement on two CMR resource sets.</w:t>
            </w:r>
          </w:p>
          <w:p w14:paraId="735F5559" w14:textId="77777777" w:rsidR="004B3F82" w:rsidRPr="0070647C" w:rsidRDefault="004B3F82" w:rsidP="006D09A7">
            <w:pPr>
              <w:keepNext/>
              <w:keepLines/>
              <w:widowControl/>
              <w:overflowPunct w:val="0"/>
              <w:autoSpaceDE w:val="0"/>
              <w:autoSpaceDN w:val="0"/>
              <w:adjustRightInd w:val="0"/>
              <w:ind w:left="601" w:firstLineChars="0" w:hanging="283"/>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maxNumRS-WithinSlot-r17</w:t>
            </w:r>
            <w:r w:rsidRPr="0070647C">
              <w:rPr>
                <w:rFonts w:ascii="Arial" w:eastAsia="Times New Roman" w:hAnsi="Arial" w:cs="Arial"/>
                <w:kern w:val="0"/>
                <w:sz w:val="18"/>
                <w:szCs w:val="18"/>
                <w:lang w:val="en-GB" w:eastAsia="ja-JP"/>
              </w:rPr>
              <w:t xml:space="preserve"> indicates the maximum number of SSB and CSI-RS resources for measurement in both CMR sets within a slot across all CCs.</w:t>
            </w:r>
          </w:p>
          <w:p w14:paraId="2B5A2CE5" w14:textId="77777777" w:rsidR="004B3F82" w:rsidRPr="0070647C" w:rsidRDefault="004B3F82" w:rsidP="006D09A7">
            <w:pPr>
              <w:keepNext/>
              <w:keepLines/>
              <w:widowControl/>
              <w:overflowPunct w:val="0"/>
              <w:autoSpaceDE w:val="0"/>
              <w:autoSpaceDN w:val="0"/>
              <w:adjustRightInd w:val="0"/>
              <w:ind w:left="601"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i/>
                <w:iCs/>
                <w:kern w:val="0"/>
                <w:sz w:val="18"/>
                <w:szCs w:val="20"/>
                <w:lang w:val="en-GB" w:eastAsia="en-GB"/>
              </w:rPr>
              <w:t>-</w:t>
            </w:r>
            <w:r w:rsidRPr="0070647C">
              <w:rPr>
                <w:rFonts w:ascii="Arial" w:eastAsia="Times New Roman" w:hAnsi="Arial" w:cs="Arial"/>
                <w:kern w:val="0"/>
                <w:sz w:val="18"/>
                <w:szCs w:val="18"/>
                <w:lang w:val="en-GB" w:eastAsia="ja-JP"/>
              </w:rPr>
              <w:tab/>
            </w:r>
            <w:r w:rsidRPr="0070647C">
              <w:rPr>
                <w:rFonts w:ascii="Arial" w:eastAsia="Times New Roman" w:hAnsi="Arial" w:cs="Times New Roman"/>
                <w:i/>
                <w:iCs/>
                <w:kern w:val="0"/>
                <w:sz w:val="18"/>
                <w:szCs w:val="20"/>
                <w:lang w:val="en-GB" w:eastAsia="en-GB"/>
              </w:rPr>
              <w:t>maxNumRS-AcrossSlot-r17</w:t>
            </w:r>
            <w:r w:rsidRPr="0070647C">
              <w:rPr>
                <w:rFonts w:ascii="Arial" w:eastAsia="Times New Roman" w:hAnsi="Arial" w:cs="Times New Roman"/>
                <w:kern w:val="0"/>
                <w:sz w:val="18"/>
                <w:szCs w:val="20"/>
                <w:lang w:val="en-GB" w:eastAsia="en-GB"/>
              </w:rPr>
              <w:t xml:space="preserve"> </w:t>
            </w:r>
            <w:r w:rsidRPr="0070647C">
              <w:rPr>
                <w:rFonts w:ascii="Arial" w:eastAsia="Times New Roman" w:hAnsi="Arial" w:cs="Times New Roman"/>
                <w:kern w:val="0"/>
                <w:sz w:val="18"/>
                <w:szCs w:val="20"/>
                <w:lang w:val="en-GB" w:eastAsia="ja-JP"/>
              </w:rPr>
              <w:t>indicates the maximum number of configured SSB and CSI-RS resources for measurement in both CMR sets across all CCs.</w:t>
            </w:r>
          </w:p>
          <w:p w14:paraId="3D7926E2" w14:textId="77777777" w:rsidR="004B3F82" w:rsidRPr="0070647C" w:rsidRDefault="004B3F82" w:rsidP="006D09A7">
            <w:pPr>
              <w:keepNext/>
              <w:keepLines/>
              <w:widowControl/>
              <w:overflowPunct w:val="0"/>
              <w:autoSpaceDE w:val="0"/>
              <w:autoSpaceDN w:val="0"/>
              <w:adjustRightInd w:val="0"/>
              <w:ind w:left="34"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i/>
                <w:kern w:val="0"/>
                <w:sz w:val="18"/>
                <w:szCs w:val="20"/>
                <w:lang w:val="en-GB" w:eastAsia="ja-JP"/>
              </w:rPr>
              <w:t>maxNumRS-WithinSlot-r17</w:t>
            </w:r>
            <w:r w:rsidRPr="0070647C">
              <w:rPr>
                <w:rFonts w:ascii="Arial" w:eastAsia="Times New Roman" w:hAnsi="Arial" w:cs="Times New Roman"/>
                <w:bCs/>
                <w:kern w:val="0"/>
                <w:sz w:val="18"/>
                <w:szCs w:val="20"/>
                <w:lang w:val="en-GB" w:eastAsia="ja-JP"/>
              </w:rPr>
              <w:t xml:space="preserve"> and </w:t>
            </w:r>
            <w:r w:rsidRPr="0070647C">
              <w:rPr>
                <w:rFonts w:ascii="Arial" w:eastAsia="Times New Roman" w:hAnsi="Arial" w:cs="Times New Roman"/>
                <w:i/>
                <w:kern w:val="0"/>
                <w:sz w:val="18"/>
                <w:szCs w:val="20"/>
                <w:lang w:val="en-GB" w:eastAsia="ja-JP"/>
              </w:rPr>
              <w:t xml:space="preserve">maxNumRS-AcrossSlot-r17 </w:t>
            </w:r>
            <w:r w:rsidRPr="0070647C">
              <w:rPr>
                <w:rFonts w:ascii="Arial" w:eastAsia="Times New Roman" w:hAnsi="Arial" w:cs="Times New Roman"/>
                <w:bCs/>
                <w:kern w:val="0"/>
                <w:sz w:val="18"/>
                <w:szCs w:val="20"/>
                <w:lang w:val="en-GB" w:eastAsia="ja-JP"/>
              </w:rPr>
              <w:t xml:space="preserve">are also counted in </w:t>
            </w:r>
            <w:r w:rsidRPr="0070647C">
              <w:rPr>
                <w:rFonts w:ascii="Arial" w:eastAsia="Times New Roman" w:hAnsi="Arial" w:cs="Times New Roman"/>
                <w:i/>
                <w:kern w:val="0"/>
                <w:sz w:val="18"/>
                <w:szCs w:val="20"/>
                <w:lang w:val="en-GB" w:eastAsia="ja-JP"/>
              </w:rPr>
              <w:t>maxTotalResourcesForOneFreqRange-r16</w:t>
            </w:r>
            <w:r w:rsidRPr="0070647C">
              <w:rPr>
                <w:rFonts w:ascii="Arial" w:eastAsia="Times New Roman" w:hAnsi="Arial" w:cs="Times New Roman"/>
                <w:bCs/>
                <w:kern w:val="0"/>
                <w:sz w:val="18"/>
                <w:szCs w:val="20"/>
                <w:lang w:val="en-GB" w:eastAsia="ja-JP"/>
              </w:rPr>
              <w:t xml:space="preserve"> and </w:t>
            </w:r>
            <w:r w:rsidRPr="0070647C">
              <w:rPr>
                <w:rFonts w:ascii="Arial" w:eastAsia="Times New Roman" w:hAnsi="Arial" w:cs="Times New Roman"/>
                <w:i/>
                <w:kern w:val="0"/>
                <w:sz w:val="18"/>
                <w:szCs w:val="20"/>
                <w:lang w:val="en-GB" w:eastAsia="ja-JP"/>
              </w:rPr>
              <w:t>maxTotalResourcesForAcrossFreqRanges-r16</w:t>
            </w:r>
            <w:r w:rsidRPr="0070647C">
              <w:rPr>
                <w:rFonts w:ascii="Arial" w:eastAsia="Times New Roman" w:hAnsi="Arial" w:cs="Times New Roman"/>
                <w:bCs/>
                <w:kern w:val="0"/>
                <w:sz w:val="18"/>
                <w:szCs w:val="20"/>
                <w:lang w:val="en-GB" w:eastAsia="ja-JP"/>
              </w:rPr>
              <w:t>.</w:t>
            </w:r>
          </w:p>
        </w:tc>
        <w:tc>
          <w:tcPr>
            <w:tcW w:w="709" w:type="dxa"/>
          </w:tcPr>
          <w:p w14:paraId="6BD56FD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7630465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5089E6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6B2957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2EE13CB" w14:textId="77777777" w:rsidTr="006D09A7">
        <w:trPr>
          <w:cantSplit/>
          <w:tblHeader/>
        </w:trPr>
        <w:tc>
          <w:tcPr>
            <w:tcW w:w="6917" w:type="dxa"/>
          </w:tcPr>
          <w:p w14:paraId="3EEF91D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
                <w:i/>
                <w:kern w:val="0"/>
                <w:sz w:val="18"/>
                <w:szCs w:val="18"/>
                <w:lang w:val="en-GB" w:eastAsia="ja-JP"/>
              </w:rPr>
              <w:t>multiPDSCH-SingleDCI-FR2-1-SCS-120kHz-r17</w:t>
            </w:r>
          </w:p>
          <w:p w14:paraId="07B9A6C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bCs/>
                <w:iCs/>
                <w:kern w:val="0"/>
                <w:sz w:val="18"/>
                <w:szCs w:val="18"/>
                <w:lang w:val="en-GB" w:eastAsia="ja-JP"/>
              </w:rPr>
              <w:t>Indicates whether the UE supports</w:t>
            </w:r>
            <w:r w:rsidRPr="0070647C">
              <w:rPr>
                <w:rFonts w:ascii="Arial" w:eastAsia="Times New Roman" w:hAnsi="Arial" w:cs="Arial"/>
                <w:kern w:val="0"/>
                <w:sz w:val="18"/>
                <w:szCs w:val="18"/>
                <w:lang w:val="en-GB" w:eastAsia="ja-JP"/>
              </w:rPr>
              <w:t xml:space="preserve"> </w:t>
            </w:r>
            <w:r w:rsidRPr="0070647C">
              <w:rPr>
                <w:rFonts w:ascii="Arial" w:eastAsia="Times New Roman" w:hAnsi="Arial" w:cs="Arial"/>
                <w:bCs/>
                <w:iCs/>
                <w:kern w:val="0"/>
                <w:sz w:val="18"/>
                <w:szCs w:val="18"/>
                <w:lang w:val="en-GB" w:eastAsia="ja-JP"/>
              </w:rPr>
              <w:t>multi-PDSCH scheduling by single DCI for the operation with 120kHz SCS in FR2-1 and HARQ enhancements for both type 1 and type 2 HARQ codebook.</w:t>
            </w:r>
          </w:p>
        </w:tc>
        <w:tc>
          <w:tcPr>
            <w:tcW w:w="709" w:type="dxa"/>
          </w:tcPr>
          <w:p w14:paraId="78405F2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588E8DB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6FDEA05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4AB9BF5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6335073E" w14:textId="77777777" w:rsidTr="006D09A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7A2C8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multiPUCCH-HARQ-ACK-ForMulticastUnicast-r17</w:t>
            </w:r>
          </w:p>
          <w:p w14:paraId="740A684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20"/>
                <w:lang w:val="en-GB" w:eastAsia="ja-JP"/>
              </w:rPr>
              <w:t>Indicates whether the UE supports two non-overlapping slot-based PUCCHs for ACK/NACK based HARQ-ACK feedback for multicast or for unicast and multicast with different priorities in a slot.</w:t>
            </w:r>
          </w:p>
          <w:p w14:paraId="4E4FE2C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9BAFA5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r w:rsidRPr="0070647C">
              <w:rPr>
                <w:rFonts w:ascii="Arial" w:eastAsia="Times New Roman" w:hAnsi="Arial" w:cs="Arial"/>
                <w:kern w:val="0"/>
                <w:sz w:val="18"/>
                <w:szCs w:val="20"/>
                <w:lang w:val="en-GB"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52237C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
          <w:p w14:paraId="4CC320F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70647C">
              <w:rPr>
                <w:rFonts w:ascii="Arial" w:eastAsia="Times New Roman" w:hAnsi="Arial" w:cs="Arial"/>
                <w:kern w:val="0"/>
                <w:sz w:val="18"/>
                <w:szCs w:val="20"/>
                <w:lang w:val="en-GB" w:eastAsia="ja-JP"/>
              </w:rPr>
              <w:t xml:space="preserve">A UE supporting this feature shall also indicate support of </w:t>
            </w:r>
            <w:r w:rsidRPr="0070647C">
              <w:rPr>
                <w:rFonts w:ascii="Arial" w:eastAsia="Times New Roman" w:hAnsi="Arial" w:cs="Arial"/>
                <w:i/>
                <w:iCs/>
                <w:kern w:val="0"/>
                <w:sz w:val="18"/>
                <w:szCs w:val="20"/>
                <w:lang w:val="en-GB" w:eastAsia="ja-JP"/>
              </w:rPr>
              <w:t>priorityIndicatorInDCI-Multicast-r17</w:t>
            </w:r>
            <w:r w:rsidRPr="0070647C">
              <w:rPr>
                <w:rFonts w:ascii="Arial" w:eastAsia="Times New Roman" w:hAnsi="Arial" w:cs="Arial"/>
                <w:kern w:val="0"/>
                <w:sz w:val="18"/>
                <w:szCs w:val="20"/>
                <w:lang w:val="en-GB" w:eastAsia="ja-JP"/>
              </w:rPr>
              <w:t xml:space="preserve"> and </w:t>
            </w:r>
            <w:r w:rsidRPr="0070647C">
              <w:rPr>
                <w:rFonts w:ascii="Arial" w:eastAsia="Times New Roman" w:hAnsi="Arial" w:cs="Arial"/>
                <w:i/>
                <w:iCs/>
                <w:kern w:val="0"/>
                <w:sz w:val="18"/>
                <w:szCs w:val="20"/>
                <w:lang w:val="en-GB" w:eastAsia="ja-JP"/>
              </w:rPr>
              <w:t>twoHARQ-ACK-CodebookForUnicastAndMulticast-r17</w:t>
            </w:r>
            <w:r w:rsidRPr="0070647C">
              <w:rPr>
                <w:rFonts w:ascii="Arial" w:eastAsia="Times New Roman" w:hAnsi="Arial" w:cs="Arial"/>
                <w:kern w:val="0"/>
                <w:sz w:val="18"/>
                <w:szCs w:val="20"/>
                <w:lang w:val="en-GB"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4D482B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7A872C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448790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B583D5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4532A367" w14:textId="77777777" w:rsidTr="006D09A7">
        <w:trPr>
          <w:cantSplit/>
          <w:tblHeader/>
        </w:trPr>
        <w:tc>
          <w:tcPr>
            <w:tcW w:w="6917" w:type="dxa"/>
          </w:tcPr>
          <w:p w14:paraId="0463C5E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
                <w:i/>
                <w:kern w:val="0"/>
                <w:sz w:val="18"/>
                <w:szCs w:val="18"/>
                <w:lang w:val="en-GB" w:eastAsia="ja-JP"/>
              </w:rPr>
              <w:t>multiPUSCH-SingleDCI-FR2-1-SCS-120kHz-r17</w:t>
            </w:r>
          </w:p>
          <w:p w14:paraId="02AC8D8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bCs/>
                <w:iCs/>
                <w:kern w:val="0"/>
                <w:sz w:val="18"/>
                <w:szCs w:val="18"/>
                <w:lang w:val="en-GB" w:eastAsia="ja-JP"/>
              </w:rPr>
              <w:t>Indicates whether the UE supports</w:t>
            </w:r>
            <w:r w:rsidRPr="0070647C">
              <w:rPr>
                <w:rFonts w:ascii="Arial" w:eastAsia="Times New Roman" w:hAnsi="Arial" w:cs="Arial"/>
                <w:kern w:val="0"/>
                <w:sz w:val="18"/>
                <w:szCs w:val="18"/>
                <w:lang w:val="en-GB" w:eastAsia="ja-JP"/>
              </w:rPr>
              <w:t xml:space="preserve"> </w:t>
            </w:r>
            <w:r w:rsidRPr="0070647C">
              <w:rPr>
                <w:rFonts w:ascii="Arial" w:eastAsia="Times New Roman" w:hAnsi="Arial" w:cs="Arial"/>
                <w:bCs/>
                <w:iCs/>
                <w:kern w:val="0"/>
                <w:sz w:val="18"/>
                <w:szCs w:val="18"/>
                <w:lang w:val="en-GB" w:eastAsia="ja-JP"/>
              </w:rPr>
              <w:t>multi-PUSCH scheduling by single DCI for the operation with 120kHz SCS in FR2-1 with non-contiguous allocation.</w:t>
            </w:r>
          </w:p>
        </w:tc>
        <w:tc>
          <w:tcPr>
            <w:tcW w:w="709" w:type="dxa"/>
          </w:tcPr>
          <w:p w14:paraId="30BE66F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13819D7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6E8235B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1452BD3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214E198B" w14:textId="77777777" w:rsidTr="006D09A7">
        <w:trPr>
          <w:cantSplit/>
          <w:tblHeader/>
        </w:trPr>
        <w:tc>
          <w:tcPr>
            <w:tcW w:w="6917" w:type="dxa"/>
          </w:tcPr>
          <w:p w14:paraId="42B382E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multipleRateMatchingEUTRA-CRS-r16</w:t>
            </w:r>
          </w:p>
          <w:p w14:paraId="7BB0D11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Indicates whether the UE supports multiple E-UTRA CRS rate matching patterns, which is supported only for FR1. The capability signalling comprises the following parameters:</w:t>
            </w:r>
          </w:p>
          <w:p w14:paraId="495374DE"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maxNumberPatterns-r16</w:t>
            </w:r>
            <w:r w:rsidRPr="0070647C">
              <w:rPr>
                <w:rFonts w:ascii="Arial" w:eastAsia="Times New Roman" w:hAnsi="Arial" w:cs="Arial"/>
                <w:kern w:val="0"/>
                <w:sz w:val="18"/>
                <w:szCs w:val="18"/>
                <w:lang w:val="en-GB" w:eastAsia="ja-JP"/>
              </w:rPr>
              <w:t xml:space="preserve"> indicates the maximum number of LTE-CRS rate matching patterns in total within a NR carrier using 15 kHz SCS. </w:t>
            </w:r>
            <w:r w:rsidRPr="0070647C">
              <w:rPr>
                <w:rFonts w:ascii="Arial" w:eastAsia="Times New Roman" w:hAnsi="Arial" w:cs="Times New Roman"/>
                <w:kern w:val="0"/>
                <w:sz w:val="18"/>
                <w:szCs w:val="20"/>
                <w:lang w:val="en-GB" w:eastAsia="ja-JP"/>
              </w:rPr>
              <w:t>The UE can report the value larger than 2 only if UE reports the value of</w:t>
            </w:r>
            <w:r w:rsidRPr="0070647C">
              <w:rPr>
                <w:rFonts w:eastAsia="Times New Roman" w:cs="Times New Roman"/>
                <w:kern w:val="0"/>
                <w:sz w:val="20"/>
                <w:szCs w:val="20"/>
                <w:lang w:val="en-GB" w:eastAsia="ja-JP"/>
              </w:rPr>
              <w:t xml:space="preserve"> </w:t>
            </w:r>
            <w:r w:rsidRPr="0070647C">
              <w:rPr>
                <w:rFonts w:ascii="Arial" w:eastAsia="Times New Roman" w:hAnsi="Arial" w:cs="Times New Roman"/>
                <w:i/>
                <w:iCs/>
                <w:kern w:val="0"/>
                <w:sz w:val="18"/>
                <w:szCs w:val="20"/>
                <w:lang w:val="en-GB" w:eastAsia="ja-JP"/>
              </w:rPr>
              <w:t>maxNumberNon-OverlapPatterns-r16</w:t>
            </w:r>
            <w:r w:rsidRPr="0070647C">
              <w:rPr>
                <w:rFonts w:ascii="Arial" w:eastAsia="Times New Roman" w:hAnsi="Arial" w:cs="Times New Roman"/>
                <w:kern w:val="0"/>
                <w:sz w:val="18"/>
                <w:szCs w:val="20"/>
                <w:lang w:val="en-GB" w:eastAsia="ja-JP"/>
              </w:rPr>
              <w:t xml:space="preserve"> is larger than 1.</w:t>
            </w:r>
          </w:p>
          <w:p w14:paraId="21B743FD"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maxNumberNon-OverlapPatterns-r16</w:t>
            </w:r>
            <w:r w:rsidRPr="0070647C">
              <w:rPr>
                <w:rFonts w:ascii="Arial" w:eastAsia="Times New Roman" w:hAnsi="Arial" w:cs="Arial"/>
                <w:kern w:val="0"/>
                <w:sz w:val="18"/>
                <w:szCs w:val="18"/>
                <w:lang w:val="en-GB" w:eastAsia="ja-JP"/>
              </w:rPr>
              <w:t xml:space="preserve"> indicates the maximum number of LTE-CRS non-overlapping rate matching patterns within a NR carrier using 15 kHz SCS.</w:t>
            </w:r>
          </w:p>
          <w:p w14:paraId="0EB8048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The UE can include this feature only if the UE indicates support of </w:t>
            </w:r>
            <w:r w:rsidRPr="0070647C">
              <w:rPr>
                <w:rFonts w:ascii="Arial" w:eastAsia="Times New Roman" w:hAnsi="Arial" w:cs="Times New Roman"/>
                <w:i/>
                <w:iCs/>
                <w:kern w:val="0"/>
                <w:sz w:val="18"/>
                <w:szCs w:val="20"/>
                <w:lang w:val="en-GB" w:eastAsia="ja-JP"/>
              </w:rPr>
              <w:t>rateMatchingLTE-CRS</w:t>
            </w:r>
            <w:r w:rsidRPr="0070647C">
              <w:rPr>
                <w:rFonts w:ascii="Arial" w:eastAsia="Times New Roman" w:hAnsi="Arial" w:cs="Times New Roman"/>
                <w:kern w:val="0"/>
                <w:sz w:val="18"/>
                <w:szCs w:val="20"/>
                <w:lang w:val="en-GB" w:eastAsia="ja-JP"/>
              </w:rPr>
              <w:t>.</w:t>
            </w:r>
          </w:p>
        </w:tc>
        <w:tc>
          <w:tcPr>
            <w:tcW w:w="709" w:type="dxa"/>
          </w:tcPr>
          <w:p w14:paraId="44914FD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15B0741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D62B52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ECB88D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FR1 only</w:t>
            </w:r>
          </w:p>
        </w:tc>
      </w:tr>
      <w:tr w:rsidR="004B3F82" w:rsidRPr="0070647C" w14:paraId="4159A278" w14:textId="77777777" w:rsidTr="006D09A7">
        <w:trPr>
          <w:cantSplit/>
          <w:tblHeader/>
        </w:trPr>
        <w:tc>
          <w:tcPr>
            <w:tcW w:w="6917" w:type="dxa"/>
          </w:tcPr>
          <w:p w14:paraId="4C36B71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multipleTCI</w:t>
            </w:r>
          </w:p>
          <w:p w14:paraId="6A1C00F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70647C">
              <w:rPr>
                <w:rFonts w:ascii="Arial" w:eastAsia="Times New Roman" w:hAnsi="Arial" w:cs="Times New Roman"/>
                <w:i/>
                <w:kern w:val="0"/>
                <w:sz w:val="18"/>
                <w:szCs w:val="20"/>
                <w:lang w:val="en-GB" w:eastAsia="ja-JP"/>
              </w:rPr>
              <w:t>tci-StatePDSCH</w:t>
            </w:r>
            <w:r w:rsidRPr="0070647C">
              <w:rPr>
                <w:rFonts w:ascii="Arial" w:eastAsia="Times New Roman" w:hAnsi="Arial" w:cs="Times New Roman"/>
                <w:kern w:val="0"/>
                <w:sz w:val="18"/>
                <w:szCs w:val="20"/>
                <w:lang w:val="en-GB" w:eastAsia="ja-JP"/>
              </w:rPr>
              <w:t xml:space="preserve">. This field shall be set to </w:t>
            </w:r>
            <w:r w:rsidRPr="0070647C">
              <w:rPr>
                <w:rFonts w:ascii="Arial" w:eastAsia="Times New Roman" w:hAnsi="Arial" w:cs="Times New Roman"/>
                <w:i/>
                <w:kern w:val="0"/>
                <w:sz w:val="18"/>
                <w:szCs w:val="20"/>
                <w:lang w:val="en-GB" w:eastAsia="ja-JP"/>
              </w:rPr>
              <w:t>supported</w:t>
            </w:r>
            <w:r w:rsidRPr="0070647C">
              <w:rPr>
                <w:rFonts w:ascii="Arial" w:eastAsia="Times New Roman" w:hAnsi="Arial" w:cs="Times New Roman"/>
                <w:kern w:val="0"/>
                <w:sz w:val="18"/>
                <w:szCs w:val="20"/>
                <w:lang w:val="en-GB" w:eastAsia="ja-JP"/>
              </w:rPr>
              <w:t>.</w:t>
            </w:r>
          </w:p>
        </w:tc>
        <w:tc>
          <w:tcPr>
            <w:tcW w:w="709" w:type="dxa"/>
          </w:tcPr>
          <w:p w14:paraId="4F5EFD3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0A252B3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Yes</w:t>
            </w:r>
          </w:p>
        </w:tc>
        <w:tc>
          <w:tcPr>
            <w:tcW w:w="709" w:type="dxa"/>
          </w:tcPr>
          <w:p w14:paraId="4EF840C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4D959E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5B9B146" w14:textId="77777777" w:rsidTr="006D09A7">
        <w:trPr>
          <w:cantSplit/>
          <w:tblHeader/>
        </w:trPr>
        <w:tc>
          <w:tcPr>
            <w:tcW w:w="6917" w:type="dxa"/>
          </w:tcPr>
          <w:p w14:paraId="26BAA2F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nack-OnlyFeedbackForMulticastWithDCI-Enabler-r17</w:t>
            </w:r>
          </w:p>
          <w:p w14:paraId="610BDC7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DCI-based enabling/disabling NACK-only based HARQ-ACK feedback configured per G-RNTI by RRC signalling via DCI format 4_2.</w:t>
            </w:r>
          </w:p>
          <w:p w14:paraId="1F15942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20"/>
                <w:lang w:val="en-GB" w:eastAsia="ja-JP"/>
              </w:rPr>
              <w:t xml:space="preserve">A UE supporting this feature shall also indicate support of </w:t>
            </w:r>
            <w:r w:rsidRPr="0070647C">
              <w:rPr>
                <w:rFonts w:ascii="Arial" w:eastAsia="Times New Roman" w:hAnsi="Arial" w:cs="Arial"/>
                <w:i/>
                <w:iCs/>
                <w:kern w:val="0"/>
                <w:sz w:val="18"/>
                <w:szCs w:val="20"/>
                <w:lang w:val="en-GB" w:eastAsia="ja-JP"/>
              </w:rPr>
              <w:t>nack-OnlyFeedbackForMulticast-r17</w:t>
            </w:r>
            <w:r w:rsidRPr="0070647C">
              <w:rPr>
                <w:rFonts w:ascii="Arial" w:eastAsia="Times New Roman" w:hAnsi="Arial" w:cs="Arial"/>
                <w:kern w:val="0"/>
                <w:sz w:val="18"/>
                <w:szCs w:val="20"/>
                <w:lang w:val="en-GB" w:eastAsia="ja-JP"/>
              </w:rPr>
              <w:t xml:space="preserve"> and </w:t>
            </w:r>
            <w:r w:rsidRPr="0070647C">
              <w:rPr>
                <w:rFonts w:ascii="Arial" w:eastAsia="Times New Roman" w:hAnsi="Arial" w:cs="Arial"/>
                <w:i/>
                <w:iCs/>
                <w:kern w:val="0"/>
                <w:sz w:val="18"/>
                <w:szCs w:val="20"/>
                <w:lang w:val="en-GB" w:eastAsia="ja-JP"/>
              </w:rPr>
              <w:t>dynamicMulticastDCI-Format4-2-r17</w:t>
            </w:r>
            <w:r w:rsidRPr="0070647C">
              <w:rPr>
                <w:rFonts w:ascii="Arial" w:eastAsia="Times New Roman" w:hAnsi="Arial" w:cs="Times New Roman"/>
                <w:kern w:val="0"/>
                <w:sz w:val="18"/>
                <w:szCs w:val="20"/>
                <w:lang w:val="en-GB" w:eastAsia="ja-JP"/>
              </w:rPr>
              <w:t>.</w:t>
            </w:r>
          </w:p>
        </w:tc>
        <w:tc>
          <w:tcPr>
            <w:tcW w:w="709" w:type="dxa"/>
          </w:tcPr>
          <w:p w14:paraId="19E25F1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1C678A1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4B28804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BCEC07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B9AD8F7" w14:textId="77777777" w:rsidTr="006D09A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D2BEF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nack-OnlyFeedbackForSPS-MulticastWithDCI-Enabler-r17</w:t>
            </w:r>
          </w:p>
          <w:p w14:paraId="02F40EC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DCI-based enabling/disabling NACK-only based HARQ-ACK feedback configured per G-CS-RNTI by RRC signalling via DCI format 4_2.</w:t>
            </w:r>
          </w:p>
          <w:p w14:paraId="67E7991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3AE82AE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A UE that indicates support of this feature shall indicate support of </w:t>
            </w:r>
            <w:r w:rsidRPr="0070647C">
              <w:rPr>
                <w:rFonts w:ascii="Arial" w:eastAsia="Times New Roman" w:hAnsi="Arial" w:cs="Times New Roman"/>
                <w:bCs/>
                <w:i/>
                <w:kern w:val="0"/>
                <w:sz w:val="18"/>
                <w:szCs w:val="20"/>
                <w:lang w:val="en-GB" w:eastAsia="ja-JP"/>
              </w:rPr>
              <w:t>nack-OnlyFeedbackForSPS-Multicast-r17</w:t>
            </w:r>
            <w:r w:rsidRPr="0070647C">
              <w:rPr>
                <w:rFonts w:ascii="Arial" w:eastAsia="Times New Roman" w:hAnsi="Arial" w:cs="Times New Roman"/>
                <w:bCs/>
                <w:iCs/>
                <w:kern w:val="0"/>
                <w:sz w:val="18"/>
                <w:szCs w:val="20"/>
                <w:lang w:val="en-GB" w:eastAsia="ja-JP"/>
              </w:rPr>
              <w:t xml:space="preserve"> and</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bCs/>
                <w:i/>
                <w:kern w:val="0"/>
                <w:sz w:val="18"/>
                <w:szCs w:val="20"/>
                <w:lang w:val="en-GB" w:eastAsia="ja-JP"/>
              </w:rPr>
              <w:t>sps-MulticastDCI-Format4-2-r17</w:t>
            </w:r>
            <w:r w:rsidRPr="0070647C">
              <w:rPr>
                <w:rFonts w:ascii="Arial" w:eastAsia="Times New Roman" w:hAnsi="Arial" w:cs="Times New Roman"/>
                <w:bCs/>
                <w:iCs/>
                <w:kern w:val="0"/>
                <w:sz w:val="18"/>
                <w:szCs w:val="20"/>
                <w:lang w:val="en-GB"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7C27E7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B7B5F7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70970C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0377BF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9A10D2F" w14:textId="77777777" w:rsidTr="006D09A7">
        <w:trPr>
          <w:cantSplit/>
          <w:tblHeader/>
        </w:trPr>
        <w:tc>
          <w:tcPr>
            <w:tcW w:w="6917" w:type="dxa"/>
          </w:tcPr>
          <w:p w14:paraId="7E8264B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nonGroupSINR-reporting-r16</w:t>
            </w:r>
          </w:p>
          <w:p w14:paraId="6B5E39A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N_max L1-SINR values reported when UE supports non-group based L1-SINR reporting. UE indicates support of this feature shall indicate support of </w:t>
            </w:r>
            <w:r w:rsidRPr="0070647C">
              <w:rPr>
                <w:rFonts w:ascii="Arial" w:eastAsia="Times New Roman" w:hAnsi="Arial" w:cs="Times New Roman"/>
                <w:i/>
                <w:iCs/>
                <w:kern w:val="0"/>
                <w:sz w:val="18"/>
                <w:szCs w:val="20"/>
                <w:lang w:val="en-GB" w:eastAsia="ja-JP"/>
              </w:rPr>
              <w:t>ssb-csirs-SINR-measurement-r16.</w:t>
            </w:r>
          </w:p>
        </w:tc>
        <w:tc>
          <w:tcPr>
            <w:tcW w:w="709" w:type="dxa"/>
          </w:tcPr>
          <w:p w14:paraId="18D6F45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09698A4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0E9736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6FCC1B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18EF1CF" w14:textId="77777777" w:rsidTr="006D09A7">
        <w:trPr>
          <w:cantSplit/>
          <w:tblHeader/>
        </w:trPr>
        <w:tc>
          <w:tcPr>
            <w:tcW w:w="6917" w:type="dxa"/>
          </w:tcPr>
          <w:p w14:paraId="22838D4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nr-UE-TxTEG-ID-MaxSupport-r17</w:t>
            </w:r>
          </w:p>
          <w:p w14:paraId="2BCFC86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Indicates</w:t>
            </w:r>
            <w:r w:rsidRPr="0070647C">
              <w:rPr>
                <w:rFonts w:ascii="Arial" w:eastAsia="Times New Roman" w:hAnsi="Arial" w:cs="Times New Roman"/>
                <w:kern w:val="0"/>
                <w:sz w:val="18"/>
                <w:szCs w:val="20"/>
                <w:lang w:val="en-GB" w:eastAsia="ja-JP"/>
              </w:rPr>
              <w:t xml:space="preserve"> the maximum number of UE TxTEG for SRS resource for positioning, which is supported and reported by UE for UL TDOA. The UE can include this field only if the UE supports </w:t>
            </w:r>
            <w:r w:rsidRPr="0070647C">
              <w:rPr>
                <w:rFonts w:ascii="Arial" w:eastAsia="Times New Roman" w:hAnsi="Arial" w:cs="Times New Roman"/>
                <w:i/>
                <w:iCs/>
                <w:kern w:val="0"/>
                <w:sz w:val="18"/>
                <w:szCs w:val="20"/>
                <w:lang w:val="en-GB" w:eastAsia="ja-JP"/>
              </w:rPr>
              <w:t>srs-AllPosResources-r16</w:t>
            </w:r>
            <w:r w:rsidRPr="0070647C">
              <w:rPr>
                <w:rFonts w:ascii="Arial" w:eastAsia="Times New Roman" w:hAnsi="Arial" w:cs="Times New Roman"/>
                <w:kern w:val="0"/>
                <w:sz w:val="18"/>
                <w:szCs w:val="20"/>
                <w:lang w:val="en-GB" w:eastAsia="ja-JP"/>
              </w:rPr>
              <w:t>.</w:t>
            </w:r>
          </w:p>
        </w:tc>
        <w:tc>
          <w:tcPr>
            <w:tcW w:w="709" w:type="dxa"/>
          </w:tcPr>
          <w:p w14:paraId="5D4777D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19CE942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5169CD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F8AF96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9111ED3" w14:textId="77777777" w:rsidTr="006D09A7">
        <w:trPr>
          <w:cantSplit/>
          <w:tblHeader/>
        </w:trPr>
        <w:tc>
          <w:tcPr>
            <w:tcW w:w="6917" w:type="dxa"/>
          </w:tcPr>
          <w:p w14:paraId="23DF62C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bookmarkStart w:id="32" w:name="_Hlk42794445"/>
            <w:r w:rsidRPr="0070647C">
              <w:rPr>
                <w:rFonts w:ascii="Arial" w:eastAsia="Times New Roman" w:hAnsi="Arial" w:cs="Arial"/>
                <w:b/>
                <w:bCs/>
                <w:i/>
                <w:iCs/>
                <w:kern w:val="0"/>
                <w:sz w:val="18"/>
                <w:szCs w:val="18"/>
                <w:lang w:val="en-GB" w:eastAsia="ja-JP"/>
              </w:rPr>
              <w:t>olpc-SRS-Pos-r16</w:t>
            </w:r>
          </w:p>
          <w:bookmarkEnd w:id="32"/>
          <w:p w14:paraId="4BDC1D5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Indicates whether the UE supports OLPC for SRS for positioning. The capability signalling comprises the following parameters.</w:t>
            </w:r>
          </w:p>
          <w:p w14:paraId="565E7848"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olpc-SRS-PosBasedOnPRS-Serving-r16 </w:t>
            </w:r>
            <w:r w:rsidRPr="0070647C">
              <w:rPr>
                <w:rFonts w:ascii="Arial" w:eastAsia="Times New Roman" w:hAnsi="Arial" w:cs="Arial"/>
                <w:kern w:val="0"/>
                <w:sz w:val="18"/>
                <w:szCs w:val="18"/>
                <w:lang w:val="en-GB" w:eastAsia="ja-JP"/>
              </w:rPr>
              <w:t xml:space="preserve">indicates whether the UE supports OLPC for SRS for positioning based on PRS from the serving cell in the same band. The UE can include this field only if the UE supports </w:t>
            </w:r>
            <w:r w:rsidRPr="0070647C">
              <w:rPr>
                <w:rFonts w:ascii="Arial" w:eastAsia="Times New Roman" w:hAnsi="Arial" w:cs="Arial"/>
                <w:i/>
                <w:iCs/>
                <w:kern w:val="0"/>
                <w:sz w:val="18"/>
                <w:szCs w:val="18"/>
                <w:lang w:val="en-GB" w:eastAsia="ja-JP"/>
              </w:rPr>
              <w:t>NR-DL-PRS-ProcessingCapability-r16</w:t>
            </w:r>
            <w:r w:rsidRPr="0070647C">
              <w:rPr>
                <w:rFonts w:ascii="Arial" w:eastAsia="Times New Roman" w:hAnsi="Arial" w:cs="Arial"/>
                <w:kern w:val="0"/>
                <w:sz w:val="18"/>
                <w:szCs w:val="18"/>
                <w:lang w:val="en-GB" w:eastAsia="ja-JP"/>
              </w:rPr>
              <w:t xml:space="preserve"> defined in TS 37.355 [22], and </w:t>
            </w:r>
            <w:r w:rsidRPr="0070647C">
              <w:rPr>
                <w:rFonts w:ascii="Arial" w:eastAsia="Times New Roman" w:hAnsi="Arial" w:cs="Arial"/>
                <w:i/>
                <w:iCs/>
                <w:kern w:val="0"/>
                <w:sz w:val="18"/>
                <w:szCs w:val="18"/>
                <w:lang w:val="en-GB" w:eastAsia="ja-JP"/>
              </w:rPr>
              <w:t>srs-PosResources-r16</w:t>
            </w:r>
            <w:r w:rsidRPr="0070647C">
              <w:rPr>
                <w:rFonts w:ascii="Arial" w:eastAsia="Times New Roman" w:hAnsi="Arial" w:cs="Arial"/>
                <w:kern w:val="0"/>
                <w:sz w:val="18"/>
                <w:szCs w:val="18"/>
                <w:lang w:val="en-GB" w:eastAsia="ja-JP"/>
              </w:rPr>
              <w:t>. Otherwise, the UE does not include this field;</w:t>
            </w:r>
          </w:p>
          <w:p w14:paraId="01394EA8"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olpc-SRS-PosBasedOnSSB-Neigh-r16 </w:t>
            </w:r>
            <w:r w:rsidRPr="0070647C">
              <w:rPr>
                <w:rFonts w:ascii="Arial" w:eastAsia="Times New Roman" w:hAnsi="Arial" w:cs="Arial"/>
                <w:kern w:val="0"/>
                <w:sz w:val="18"/>
                <w:szCs w:val="18"/>
                <w:lang w:val="en-GB" w:eastAsia="ja-JP"/>
              </w:rPr>
              <w:t xml:space="preserve">indicates whether the UE supports OLPC for SRS for positioning based on SSB from the neighbouring cell in the same band. The UE can include this field only if the UE supports </w:t>
            </w:r>
            <w:r w:rsidRPr="0070647C">
              <w:rPr>
                <w:rFonts w:ascii="Arial" w:eastAsia="Times New Roman" w:hAnsi="Arial" w:cs="Arial"/>
                <w:i/>
                <w:iCs/>
                <w:kern w:val="0"/>
                <w:sz w:val="18"/>
                <w:szCs w:val="18"/>
                <w:lang w:val="en-GB" w:eastAsia="ja-JP"/>
              </w:rPr>
              <w:t>srs-PosResources-r16</w:t>
            </w:r>
            <w:r w:rsidRPr="0070647C">
              <w:rPr>
                <w:rFonts w:ascii="Arial" w:eastAsia="Times New Roman" w:hAnsi="Arial" w:cs="Arial"/>
                <w:kern w:val="0"/>
                <w:sz w:val="18"/>
                <w:szCs w:val="18"/>
                <w:lang w:val="en-GB" w:eastAsia="ja-JP"/>
              </w:rPr>
              <w:t>. Otherwise, the UE does not include this field;</w:t>
            </w:r>
          </w:p>
          <w:p w14:paraId="0E8B371C"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olpc-SRS-PosBasedOnPRS-Neigh-r16 </w:t>
            </w:r>
            <w:r w:rsidRPr="0070647C">
              <w:rPr>
                <w:rFonts w:ascii="Arial" w:eastAsia="Times New Roman" w:hAnsi="Arial" w:cs="Arial"/>
                <w:kern w:val="0"/>
                <w:sz w:val="18"/>
                <w:szCs w:val="18"/>
                <w:lang w:val="en-GB" w:eastAsia="ja-JP"/>
              </w:rPr>
              <w:t xml:space="preserve">indicates whether the UE supports OLPC for SRS for positioning based on PRS from the neighbouring cell in the same band. The UE can include this field only if the UE supports </w:t>
            </w:r>
            <w:r w:rsidRPr="0070647C">
              <w:rPr>
                <w:rFonts w:ascii="Arial" w:eastAsia="Times New Roman" w:hAnsi="Arial" w:cs="Arial"/>
                <w:i/>
                <w:iCs/>
                <w:kern w:val="0"/>
                <w:sz w:val="18"/>
                <w:szCs w:val="18"/>
                <w:lang w:val="en-GB" w:eastAsia="ja-JP"/>
              </w:rPr>
              <w:t>olpc-SRS-PosBasedOnPRS-Serving-r16</w:t>
            </w:r>
            <w:r w:rsidRPr="0070647C">
              <w:rPr>
                <w:rFonts w:ascii="Arial" w:eastAsia="Times New Roman" w:hAnsi="Arial" w:cs="Arial"/>
                <w:kern w:val="0"/>
                <w:sz w:val="18"/>
                <w:szCs w:val="18"/>
                <w:lang w:val="en-GB" w:eastAsia="ja-JP"/>
              </w:rPr>
              <w:t>. Otherwise, the UE does not include this field;</w:t>
            </w:r>
          </w:p>
          <w:p w14:paraId="0DCDE9DE" w14:textId="77777777" w:rsidR="004B3F82" w:rsidRPr="0070647C" w:rsidRDefault="004B3F82" w:rsidP="006D09A7">
            <w:pPr>
              <w:keepNext/>
              <w:keepLines/>
              <w:widowControl/>
              <w:overflowPunct w:val="0"/>
              <w:autoSpaceDE w:val="0"/>
              <w:autoSpaceDN w:val="0"/>
              <w:adjustRightInd w:val="0"/>
              <w:ind w:left="851" w:firstLineChars="0" w:hanging="53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Arial"/>
                <w:iCs/>
                <w:kern w:val="0"/>
                <w:sz w:val="18"/>
                <w:szCs w:val="18"/>
                <w:lang w:val="en-GB" w:eastAsia="ja-JP"/>
              </w:rPr>
              <w:tab/>
            </w:r>
            <w:r w:rsidRPr="0070647C">
              <w:rPr>
                <w:rFonts w:ascii="Arial" w:eastAsia="Times New Roman" w:hAnsi="Arial" w:cs="Times New Roman"/>
                <w:kern w:val="0"/>
                <w:sz w:val="18"/>
                <w:szCs w:val="20"/>
                <w:lang w:val="en-GB" w:eastAsia="ja-JP"/>
              </w:rPr>
              <w:t>A PRS from a PRS-only TP is treated as PRS from a non-serving cell.</w:t>
            </w:r>
          </w:p>
          <w:p w14:paraId="2F91AD92" w14:textId="77777777" w:rsidR="004B3F82" w:rsidRPr="0070647C" w:rsidRDefault="004B3F82" w:rsidP="006D09A7">
            <w:pPr>
              <w:keepNext/>
              <w:keepLines/>
              <w:widowControl/>
              <w:overflowPunct w:val="0"/>
              <w:autoSpaceDE w:val="0"/>
              <w:autoSpaceDN w:val="0"/>
              <w:adjustRightInd w:val="0"/>
              <w:ind w:left="851" w:firstLineChars="0" w:hanging="533"/>
              <w:jc w:val="left"/>
              <w:textAlignment w:val="baseline"/>
              <w:rPr>
                <w:rFonts w:ascii="Arial" w:eastAsia="Times New Roman" w:hAnsi="Arial" w:cs="Times New Roman"/>
                <w:kern w:val="0"/>
                <w:sz w:val="18"/>
                <w:szCs w:val="20"/>
                <w:lang w:val="en-GB" w:eastAsia="ja-JP"/>
              </w:rPr>
            </w:pPr>
          </w:p>
          <w:p w14:paraId="02BC99EA"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maxNumberPathLossEstimatePerServing-r16 </w:t>
            </w:r>
            <w:r w:rsidRPr="0070647C">
              <w:rPr>
                <w:rFonts w:ascii="Arial" w:eastAsia="Times New Roman" w:hAnsi="Arial" w:cs="Arial"/>
                <w:kern w:val="0"/>
                <w:sz w:val="18"/>
                <w:szCs w:val="18"/>
                <w:lang w:val="en-GB"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70647C">
              <w:rPr>
                <w:rFonts w:ascii="Arial" w:eastAsia="Times New Roman" w:hAnsi="Arial" w:cs="Arial"/>
                <w:i/>
                <w:iCs/>
                <w:kern w:val="0"/>
                <w:sz w:val="18"/>
                <w:szCs w:val="18"/>
                <w:lang w:val="en-GB" w:eastAsia="ja-JP"/>
              </w:rPr>
              <w:t>olpc-SRS-PosBasedOnPRS-Serving-r16,</w:t>
            </w:r>
            <w:r w:rsidRPr="0070647C">
              <w:rPr>
                <w:rFonts w:ascii="Arial" w:eastAsia="Times New Roman" w:hAnsi="Arial" w:cs="Arial"/>
                <w:i/>
                <w:kern w:val="0"/>
                <w:sz w:val="18"/>
                <w:szCs w:val="18"/>
                <w:lang w:val="en-GB" w:eastAsia="ja-JP"/>
              </w:rPr>
              <w:t xml:space="preserve"> olpc-SRS-PosBasedOnSSB-Neigh-r16</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 xml:space="preserve">and </w:t>
            </w:r>
            <w:r w:rsidRPr="0070647C">
              <w:rPr>
                <w:rFonts w:ascii="Arial" w:eastAsia="Times New Roman" w:hAnsi="Arial" w:cs="Arial"/>
                <w:i/>
                <w:kern w:val="0"/>
                <w:sz w:val="18"/>
                <w:szCs w:val="18"/>
                <w:lang w:val="en-GB" w:eastAsia="ja-JP"/>
              </w:rPr>
              <w:t>olpc-SRS-PosBasedOnPRS-Neigh-r16.</w:t>
            </w:r>
            <w:r w:rsidRPr="0070647C">
              <w:rPr>
                <w:rFonts w:ascii="Arial" w:eastAsia="Times New Roman" w:hAnsi="Arial" w:cs="Arial"/>
                <w:kern w:val="0"/>
                <w:sz w:val="18"/>
                <w:szCs w:val="18"/>
                <w:lang w:val="en-GB" w:eastAsia="ja-JP"/>
              </w:rPr>
              <w:t xml:space="preserve"> Otherwise, the UE does not include this field.</w:t>
            </w:r>
          </w:p>
        </w:tc>
        <w:tc>
          <w:tcPr>
            <w:tcW w:w="709" w:type="dxa"/>
          </w:tcPr>
          <w:p w14:paraId="1869560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Band</w:t>
            </w:r>
          </w:p>
        </w:tc>
        <w:tc>
          <w:tcPr>
            <w:tcW w:w="567" w:type="dxa"/>
          </w:tcPr>
          <w:p w14:paraId="1C1511B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No</w:t>
            </w:r>
          </w:p>
        </w:tc>
        <w:tc>
          <w:tcPr>
            <w:tcW w:w="709" w:type="dxa"/>
          </w:tcPr>
          <w:p w14:paraId="6F56365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96EC1E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9CB9A21" w14:textId="77777777" w:rsidTr="006D09A7">
        <w:trPr>
          <w:cantSplit/>
          <w:tblHeader/>
        </w:trPr>
        <w:tc>
          <w:tcPr>
            <w:tcW w:w="6917" w:type="dxa"/>
          </w:tcPr>
          <w:p w14:paraId="70D833B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lastRenderedPageBreak/>
              <w:t>olpc-SRS-PosRRC-Inactive-r17</w:t>
            </w:r>
          </w:p>
          <w:p w14:paraId="3144834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Indicates whether the UE supports OLPC for SRS for positioning in RRC_INACTIVE. The capability signalling comprises the following parameters.</w:t>
            </w:r>
          </w:p>
          <w:p w14:paraId="2C6D9450"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olpc-SRS-PosBasedOnPRS-Serving-r16 </w:t>
            </w:r>
            <w:r w:rsidRPr="0070647C">
              <w:rPr>
                <w:rFonts w:ascii="Arial" w:eastAsia="Times New Roman" w:hAnsi="Arial" w:cs="Arial"/>
                <w:kern w:val="0"/>
                <w:sz w:val="18"/>
                <w:szCs w:val="18"/>
                <w:lang w:val="en-GB" w:eastAsia="ja-JP"/>
              </w:rPr>
              <w:t xml:space="preserve">indicates whether the UE supports OLPC for SRS for positioning based on PRS from the serving cell in the same band. The UE can include this field only if the UE supports </w:t>
            </w:r>
            <w:r w:rsidRPr="0070647C">
              <w:rPr>
                <w:rFonts w:ascii="Arial" w:eastAsia="Times New Roman" w:hAnsi="Arial" w:cs="Arial"/>
                <w:i/>
                <w:iCs/>
                <w:kern w:val="0"/>
                <w:sz w:val="18"/>
                <w:szCs w:val="18"/>
                <w:lang w:val="en-GB" w:eastAsia="ja-JP"/>
              </w:rPr>
              <w:t>NR-DL-PRS-ProcessingCapability-r16</w:t>
            </w:r>
            <w:r w:rsidRPr="0070647C">
              <w:rPr>
                <w:rFonts w:ascii="Arial" w:eastAsia="Times New Roman" w:hAnsi="Arial" w:cs="Arial"/>
                <w:kern w:val="0"/>
                <w:sz w:val="18"/>
                <w:szCs w:val="18"/>
                <w:lang w:val="en-GB" w:eastAsia="ja-JP"/>
              </w:rPr>
              <w:t xml:space="preserve"> defined in TS 37.355 [22], and </w:t>
            </w:r>
            <w:r w:rsidRPr="0070647C">
              <w:rPr>
                <w:rFonts w:ascii="Arial" w:eastAsia="Times New Roman" w:hAnsi="Arial" w:cs="Arial"/>
                <w:i/>
                <w:iCs/>
                <w:kern w:val="0"/>
                <w:sz w:val="18"/>
                <w:szCs w:val="18"/>
                <w:lang w:val="en-GB" w:eastAsia="ja-JP"/>
              </w:rPr>
              <w:t>srs-PosResourcesRRC-Inactive-r17</w:t>
            </w:r>
            <w:r w:rsidRPr="0070647C">
              <w:rPr>
                <w:rFonts w:ascii="Arial" w:eastAsia="Times New Roman" w:hAnsi="Arial" w:cs="Arial"/>
                <w:kern w:val="0"/>
                <w:sz w:val="18"/>
                <w:szCs w:val="18"/>
                <w:lang w:val="en-GB" w:eastAsia="ja-JP"/>
              </w:rPr>
              <w:t>. Otherwise, the UE does not include this field;</w:t>
            </w:r>
          </w:p>
          <w:p w14:paraId="02DF8028"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olpc-SRS-PosBasedOnSSB-Neigh-r16 </w:t>
            </w:r>
            <w:r w:rsidRPr="0070647C">
              <w:rPr>
                <w:rFonts w:ascii="Arial" w:eastAsia="Times New Roman" w:hAnsi="Arial" w:cs="Arial"/>
                <w:kern w:val="0"/>
                <w:sz w:val="18"/>
                <w:szCs w:val="18"/>
                <w:lang w:val="en-GB" w:eastAsia="ja-JP"/>
              </w:rPr>
              <w:t xml:space="preserve">indicates whether the UE supports OLPC for SRS for positioning based on SSB from the neighbouring cell in the same band. The UE can include this field only if the UE supports </w:t>
            </w:r>
            <w:r w:rsidRPr="0070647C">
              <w:rPr>
                <w:rFonts w:ascii="Arial" w:eastAsia="Times New Roman" w:hAnsi="Arial" w:cs="Arial"/>
                <w:i/>
                <w:iCs/>
                <w:kern w:val="0"/>
                <w:sz w:val="18"/>
                <w:szCs w:val="18"/>
                <w:lang w:val="en-GB" w:eastAsia="ja-JP"/>
              </w:rPr>
              <w:t>srs-PosResourcesRRC-Inactive-r17</w:t>
            </w:r>
            <w:r w:rsidRPr="0070647C">
              <w:rPr>
                <w:rFonts w:ascii="Arial" w:eastAsia="Times New Roman" w:hAnsi="Arial" w:cs="Arial"/>
                <w:kern w:val="0"/>
                <w:sz w:val="18"/>
                <w:szCs w:val="18"/>
                <w:lang w:val="en-GB" w:eastAsia="ja-JP"/>
              </w:rPr>
              <w:t>. Otherwise, the UE does not include this field;</w:t>
            </w:r>
          </w:p>
          <w:p w14:paraId="53442FC2"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olpc-SRS-PosBasedOnPRS-Neigh-r16 </w:t>
            </w:r>
            <w:r w:rsidRPr="0070647C">
              <w:rPr>
                <w:rFonts w:ascii="Arial" w:eastAsia="Times New Roman" w:hAnsi="Arial" w:cs="Arial"/>
                <w:kern w:val="0"/>
                <w:sz w:val="18"/>
                <w:szCs w:val="18"/>
                <w:lang w:val="en-GB" w:eastAsia="ja-JP"/>
              </w:rPr>
              <w:t xml:space="preserve">indicates whether the UE supports OLPC for SRS for positioning based on PRS from the neighbouring cell in the same band. The UE can include this field only if the UE supports </w:t>
            </w:r>
            <w:r w:rsidRPr="0070647C">
              <w:rPr>
                <w:rFonts w:ascii="Arial" w:eastAsia="Times New Roman" w:hAnsi="Arial" w:cs="Arial"/>
                <w:i/>
                <w:iCs/>
                <w:kern w:val="0"/>
                <w:sz w:val="18"/>
                <w:szCs w:val="18"/>
                <w:lang w:val="en-GB" w:eastAsia="ja-JP"/>
              </w:rPr>
              <w:t>olpc-SRS-PosBasedOnPRS-Serving-r16</w:t>
            </w:r>
            <w:r w:rsidRPr="0070647C">
              <w:rPr>
                <w:rFonts w:ascii="Arial" w:eastAsia="Times New Roman" w:hAnsi="Arial" w:cs="Arial"/>
                <w:kern w:val="0"/>
                <w:sz w:val="18"/>
                <w:szCs w:val="18"/>
                <w:lang w:val="en-GB" w:eastAsia="ja-JP"/>
              </w:rPr>
              <w:t>. Otherwise, the UE does not include this field;</w:t>
            </w:r>
          </w:p>
          <w:p w14:paraId="79E90C47"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Arial"/>
                <w:iCs/>
                <w:kern w:val="0"/>
                <w:sz w:val="18"/>
                <w:szCs w:val="18"/>
                <w:lang w:val="en-GB" w:eastAsia="ja-JP"/>
              </w:rPr>
              <w:tab/>
            </w:r>
            <w:r w:rsidRPr="0070647C">
              <w:rPr>
                <w:rFonts w:ascii="Arial" w:eastAsia="Times New Roman" w:hAnsi="Arial" w:cs="Times New Roman"/>
                <w:kern w:val="0"/>
                <w:sz w:val="18"/>
                <w:szCs w:val="20"/>
                <w:lang w:val="en-GB" w:eastAsia="ja-JP"/>
              </w:rPr>
              <w:t>A PRS from a PRS-only TP is treated as PRS from a non-serving cell.</w:t>
            </w:r>
          </w:p>
          <w:p w14:paraId="7C88F8B9" w14:textId="77777777" w:rsidR="004B3F82" w:rsidRPr="0070647C" w:rsidRDefault="004B3F82" w:rsidP="006D09A7">
            <w:pPr>
              <w:keepNext/>
              <w:keepLines/>
              <w:widowControl/>
              <w:overflowPunct w:val="0"/>
              <w:autoSpaceDE w:val="0"/>
              <w:autoSpaceDN w:val="0"/>
              <w:adjustRightInd w:val="0"/>
              <w:ind w:left="568" w:firstLineChars="0" w:hanging="284"/>
              <w:jc w:val="left"/>
              <w:textAlignment w:val="baseline"/>
              <w:rPr>
                <w:rFonts w:ascii="Arial" w:eastAsia="Times New Roman" w:hAnsi="Arial" w:cs="Times New Roman"/>
                <w:kern w:val="0"/>
                <w:sz w:val="18"/>
                <w:szCs w:val="20"/>
                <w:lang w:val="en-GB" w:eastAsia="ja-JP"/>
              </w:rPr>
            </w:pPr>
          </w:p>
          <w:p w14:paraId="2DBAD801" w14:textId="77777777" w:rsidR="004B3F82" w:rsidRPr="0070647C" w:rsidRDefault="004B3F82" w:rsidP="006D09A7">
            <w:pPr>
              <w:keepNext/>
              <w:keepLines/>
              <w:widowControl/>
              <w:overflowPunct w:val="0"/>
              <w:autoSpaceDE w:val="0"/>
              <w:autoSpaceDN w:val="0"/>
              <w:adjustRightInd w:val="0"/>
              <w:ind w:left="568" w:firstLineChars="0" w:hanging="284"/>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i/>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maxNumberPathLossEstimatePerServing-r16 </w:t>
            </w:r>
            <w:r w:rsidRPr="0070647C">
              <w:rPr>
                <w:rFonts w:ascii="Arial" w:eastAsia="Times New Roman" w:hAnsi="Arial" w:cs="Arial"/>
                <w:kern w:val="0"/>
                <w:sz w:val="18"/>
                <w:szCs w:val="18"/>
                <w:lang w:val="en-GB"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70647C">
              <w:rPr>
                <w:rFonts w:ascii="Arial" w:eastAsia="Times New Roman" w:hAnsi="Arial" w:cs="Arial"/>
                <w:i/>
                <w:iCs/>
                <w:kern w:val="0"/>
                <w:sz w:val="18"/>
                <w:szCs w:val="18"/>
                <w:lang w:val="en-GB" w:eastAsia="ja-JP"/>
              </w:rPr>
              <w:t>olpc-SRS-PosBasedOnPRS-Serving-r16,</w:t>
            </w:r>
            <w:r w:rsidRPr="0070647C">
              <w:rPr>
                <w:rFonts w:ascii="Arial" w:eastAsia="Times New Roman" w:hAnsi="Arial" w:cs="Arial"/>
                <w:i/>
                <w:kern w:val="0"/>
                <w:sz w:val="18"/>
                <w:szCs w:val="18"/>
                <w:lang w:val="en-GB" w:eastAsia="ja-JP"/>
              </w:rPr>
              <w:t xml:space="preserve"> olpc-SRS-PosBasedOnSSB-Neigh-r16</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 xml:space="preserve">and </w:t>
            </w:r>
            <w:r w:rsidRPr="0070647C">
              <w:rPr>
                <w:rFonts w:ascii="Arial" w:eastAsia="Times New Roman" w:hAnsi="Arial" w:cs="Arial"/>
                <w:i/>
                <w:kern w:val="0"/>
                <w:sz w:val="18"/>
                <w:szCs w:val="18"/>
                <w:lang w:val="en-GB" w:eastAsia="ja-JP"/>
              </w:rPr>
              <w:t>olpc-SRS-PosBasedOnPRS-Neigh-r16.</w:t>
            </w:r>
            <w:r w:rsidRPr="0070647C">
              <w:rPr>
                <w:rFonts w:ascii="Arial" w:eastAsia="Times New Roman" w:hAnsi="Arial" w:cs="Arial"/>
                <w:kern w:val="0"/>
                <w:sz w:val="18"/>
                <w:szCs w:val="18"/>
                <w:lang w:val="en-GB" w:eastAsia="ja-JP"/>
              </w:rPr>
              <w:t xml:space="preserve"> Otherwise, the UE does not include this field.</w:t>
            </w:r>
          </w:p>
        </w:tc>
        <w:tc>
          <w:tcPr>
            <w:tcW w:w="709" w:type="dxa"/>
          </w:tcPr>
          <w:p w14:paraId="73FD6F8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Band</w:t>
            </w:r>
          </w:p>
        </w:tc>
        <w:tc>
          <w:tcPr>
            <w:tcW w:w="567" w:type="dxa"/>
          </w:tcPr>
          <w:p w14:paraId="5CABC39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No</w:t>
            </w:r>
          </w:p>
        </w:tc>
        <w:tc>
          <w:tcPr>
            <w:tcW w:w="709" w:type="dxa"/>
          </w:tcPr>
          <w:p w14:paraId="447A568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4569CD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C009C89" w14:textId="77777777" w:rsidTr="006D09A7">
        <w:trPr>
          <w:cantSplit/>
          <w:tblHeader/>
        </w:trPr>
        <w:tc>
          <w:tcPr>
            <w:tcW w:w="6917" w:type="dxa"/>
          </w:tcPr>
          <w:p w14:paraId="02E4BC6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oneShotHARQ-feedbackPhy-Priority-r17</w:t>
            </w:r>
          </w:p>
          <w:p w14:paraId="1C1CA22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transmission of type 3 HARQ-ACK codebook using the first or second PUCCH configuration based on PHY priority indication in the triggering DCI.</w:t>
            </w:r>
          </w:p>
          <w:p w14:paraId="1185406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i/>
                <w:iCs/>
                <w:kern w:val="0"/>
                <w:sz w:val="18"/>
                <w:szCs w:val="20"/>
                <w:lang w:val="en-GB" w:eastAsia="ja-JP"/>
              </w:rPr>
              <w:t>oneShotHARQ-feedback-r16</w:t>
            </w:r>
            <w:r w:rsidRPr="0070647C">
              <w:rPr>
                <w:rFonts w:ascii="Arial" w:eastAsia="Times New Roman" w:hAnsi="Arial" w:cs="Times New Roman"/>
                <w:kern w:val="0"/>
                <w:sz w:val="18"/>
                <w:szCs w:val="20"/>
                <w:lang w:val="en-GB" w:eastAsia="ja-JP"/>
              </w:rPr>
              <w:t xml:space="preserve"> and </w:t>
            </w:r>
            <w:r w:rsidRPr="0070647C">
              <w:rPr>
                <w:rFonts w:ascii="Arial" w:eastAsia="Times New Roman" w:hAnsi="Arial" w:cs="Times New Roman"/>
                <w:i/>
                <w:iCs/>
                <w:kern w:val="0"/>
                <w:sz w:val="18"/>
                <w:szCs w:val="20"/>
                <w:lang w:val="en-GB" w:eastAsia="ja-JP"/>
              </w:rPr>
              <w:t>twoHARQ-ACK-Codebook-type1-r16</w:t>
            </w:r>
            <w:r w:rsidRPr="0070647C">
              <w:rPr>
                <w:rFonts w:ascii="Arial" w:eastAsia="Times New Roman" w:hAnsi="Arial" w:cs="Times New Roman"/>
                <w:kern w:val="0"/>
                <w:sz w:val="18"/>
                <w:szCs w:val="20"/>
                <w:lang w:val="en-GB" w:eastAsia="ja-JP"/>
              </w:rPr>
              <w:t>.</w:t>
            </w:r>
          </w:p>
        </w:tc>
        <w:tc>
          <w:tcPr>
            <w:tcW w:w="709" w:type="dxa"/>
          </w:tcPr>
          <w:p w14:paraId="4004B3E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0F76111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3F79677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2F83BD4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2BBAB5AF" w14:textId="77777777" w:rsidTr="006D09A7">
        <w:trPr>
          <w:cantSplit/>
          <w:tblHeader/>
        </w:trPr>
        <w:tc>
          <w:tcPr>
            <w:tcW w:w="6917" w:type="dxa"/>
          </w:tcPr>
          <w:p w14:paraId="6E8234D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oneShotHARQ-feedbackTriggeredByDCI-1-2-r17</w:t>
            </w:r>
          </w:p>
          <w:p w14:paraId="143327A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one-shot HARQ ACK feedback triggered by DCI format 1_2, comprised of the following functional components:</w:t>
            </w:r>
          </w:p>
          <w:p w14:paraId="0985070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en-GB"/>
              </w:rPr>
            </w:pPr>
            <w:r w:rsidRPr="0070647C">
              <w:rPr>
                <w:rFonts w:ascii="Arial" w:eastAsia="Times New Roman" w:hAnsi="Arial" w:cs="Arial"/>
                <w:kern w:val="0"/>
                <w:sz w:val="18"/>
                <w:szCs w:val="18"/>
                <w:lang w:val="en-GB" w:eastAsia="en-GB"/>
              </w:rPr>
              <w:t>-</w:t>
            </w:r>
            <w:r w:rsidRPr="0070647C">
              <w:rPr>
                <w:rFonts w:ascii="Arial" w:eastAsia="Times New Roman" w:hAnsi="Arial" w:cs="Arial"/>
                <w:i/>
                <w:kern w:val="0"/>
                <w:sz w:val="18"/>
                <w:szCs w:val="18"/>
                <w:lang w:val="en-GB" w:eastAsia="ja-JP"/>
              </w:rPr>
              <w:tab/>
            </w:r>
            <w:r w:rsidRPr="0070647C">
              <w:rPr>
                <w:rFonts w:ascii="Arial" w:eastAsia="Times New Roman" w:hAnsi="Arial" w:cs="Arial"/>
                <w:kern w:val="0"/>
                <w:sz w:val="18"/>
                <w:szCs w:val="18"/>
                <w:lang w:val="en-GB" w:eastAsia="en-GB"/>
              </w:rPr>
              <w:t>Supports feedback of type 3 HARQ-ACK codebook, triggered by a DCI 1_2 scheduling a PDSCH;</w:t>
            </w:r>
          </w:p>
          <w:p w14:paraId="4F6AD3A8"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en-GB"/>
              </w:rPr>
            </w:pPr>
            <w:r w:rsidRPr="0070647C">
              <w:rPr>
                <w:rFonts w:ascii="Arial" w:eastAsia="Times New Roman" w:hAnsi="Arial" w:cs="Arial"/>
                <w:kern w:val="0"/>
                <w:sz w:val="18"/>
                <w:szCs w:val="18"/>
                <w:lang w:val="en-GB" w:eastAsia="en-GB"/>
              </w:rPr>
              <w:t>-</w:t>
            </w:r>
            <w:r w:rsidRPr="0070647C">
              <w:rPr>
                <w:rFonts w:ascii="Arial" w:eastAsia="Times New Roman" w:hAnsi="Arial" w:cs="Arial"/>
                <w:i/>
                <w:kern w:val="0"/>
                <w:sz w:val="18"/>
                <w:szCs w:val="18"/>
                <w:lang w:val="en-GB" w:eastAsia="ja-JP"/>
              </w:rPr>
              <w:tab/>
            </w:r>
            <w:r w:rsidRPr="0070647C">
              <w:rPr>
                <w:rFonts w:ascii="Arial" w:eastAsia="Times New Roman" w:hAnsi="Arial" w:cs="Arial"/>
                <w:kern w:val="0"/>
                <w:sz w:val="18"/>
                <w:szCs w:val="18"/>
                <w:lang w:val="en-GB" w:eastAsia="en-GB"/>
              </w:rPr>
              <w:t>Supports feedback of type 3 HARQ-ACK codebook, triggered by a DCI 1_2 without scheduling a PDSCH using a reserved FDRA value.</w:t>
            </w:r>
          </w:p>
          <w:p w14:paraId="5046BE8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i/>
                <w:iCs/>
                <w:kern w:val="0"/>
                <w:sz w:val="18"/>
                <w:szCs w:val="20"/>
                <w:lang w:val="en-GB" w:eastAsia="ja-JP"/>
              </w:rPr>
              <w:t>oneShotHARQ-feedback-r16</w:t>
            </w:r>
            <w:r w:rsidRPr="0070647C">
              <w:rPr>
                <w:rFonts w:ascii="Arial" w:eastAsia="Times New Roman" w:hAnsi="Arial" w:cs="Times New Roman"/>
                <w:kern w:val="0"/>
                <w:sz w:val="18"/>
                <w:szCs w:val="20"/>
                <w:lang w:val="en-GB" w:eastAsia="ja-JP"/>
              </w:rPr>
              <w:t xml:space="preserve"> and </w:t>
            </w:r>
            <w:r w:rsidRPr="0070647C">
              <w:rPr>
                <w:rFonts w:ascii="Arial" w:eastAsia="Times New Roman" w:hAnsi="Arial" w:cs="Times New Roman"/>
                <w:i/>
                <w:iCs/>
                <w:kern w:val="0"/>
                <w:sz w:val="18"/>
                <w:szCs w:val="20"/>
                <w:lang w:val="en-GB" w:eastAsia="ja-JP"/>
              </w:rPr>
              <w:t>dci-Format1-2And0-2-r16</w:t>
            </w:r>
            <w:r w:rsidRPr="0070647C">
              <w:rPr>
                <w:rFonts w:ascii="Arial" w:eastAsia="Times New Roman" w:hAnsi="Arial" w:cs="Times New Roman"/>
                <w:kern w:val="0"/>
                <w:sz w:val="18"/>
                <w:szCs w:val="20"/>
                <w:lang w:val="en-GB" w:eastAsia="ja-JP"/>
              </w:rPr>
              <w:t>.</w:t>
            </w:r>
          </w:p>
        </w:tc>
        <w:tc>
          <w:tcPr>
            <w:tcW w:w="709" w:type="dxa"/>
          </w:tcPr>
          <w:p w14:paraId="450738F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412187B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3E5F65F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6CD7BEA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1CED38A8" w14:textId="77777777" w:rsidTr="006D09A7">
        <w:trPr>
          <w:cantSplit/>
          <w:tblHeader/>
        </w:trPr>
        <w:tc>
          <w:tcPr>
            <w:tcW w:w="6917" w:type="dxa"/>
          </w:tcPr>
          <w:p w14:paraId="34D8D55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oneSlotPeriodicTRS-r16</w:t>
            </w:r>
          </w:p>
          <w:p w14:paraId="7D7C36A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Times New Roman"/>
                <w:bCs/>
                <w:iCs/>
                <w:kern w:val="0"/>
                <w:sz w:val="18"/>
                <w:szCs w:val="20"/>
                <w:lang w:val="en-GB" w:eastAsia="ja-JP"/>
              </w:rPr>
              <w:t xml:space="preserve">Indicates whether the UE supports one-slot periodic TRS configuration only when no two consecutive slots are indicated as downlink slots by </w:t>
            </w:r>
            <w:r w:rsidRPr="0070647C">
              <w:rPr>
                <w:rFonts w:ascii="Arial" w:eastAsia="Times New Roman" w:hAnsi="Arial" w:cs="Times New Roman"/>
                <w:bCs/>
                <w:i/>
                <w:iCs/>
                <w:kern w:val="0"/>
                <w:sz w:val="18"/>
                <w:szCs w:val="20"/>
                <w:lang w:val="en-GB" w:eastAsia="ja-JP"/>
              </w:rPr>
              <w:t>tdd-UL-DL-ConfigurationCommon</w:t>
            </w:r>
            <w:r w:rsidRPr="0070647C">
              <w:rPr>
                <w:rFonts w:ascii="Arial" w:eastAsia="Times New Roman" w:hAnsi="Arial" w:cs="Times New Roman"/>
                <w:bCs/>
                <w:iCs/>
                <w:kern w:val="0"/>
                <w:sz w:val="18"/>
                <w:szCs w:val="20"/>
                <w:lang w:val="en-GB" w:eastAsia="ja-JP"/>
              </w:rPr>
              <w:t xml:space="preserve"> or </w:t>
            </w:r>
            <w:r w:rsidRPr="0070647C">
              <w:rPr>
                <w:rFonts w:ascii="Arial" w:eastAsia="Times New Roman" w:hAnsi="Arial" w:cs="Times New Roman"/>
                <w:bCs/>
                <w:i/>
                <w:iCs/>
                <w:kern w:val="0"/>
                <w:sz w:val="18"/>
                <w:szCs w:val="20"/>
                <w:lang w:val="en-GB" w:eastAsia="ja-JP"/>
              </w:rPr>
              <w:t>tdd-UL-DL-ConfigDedicated</w:t>
            </w:r>
            <w:r w:rsidRPr="0070647C">
              <w:rPr>
                <w:rFonts w:ascii="Arial" w:eastAsia="Times New Roman" w:hAnsi="Arial" w:cs="Times New Roman"/>
                <w:bCs/>
                <w:iCs/>
                <w:kern w:val="0"/>
                <w:sz w:val="18"/>
                <w:szCs w:val="20"/>
                <w:lang w:val="en-GB" w:eastAsia="ja-JP"/>
              </w:rPr>
              <w:t xml:space="preserve">. If the UE supports this feature, the UE needs to report </w:t>
            </w:r>
            <w:r w:rsidRPr="0070647C">
              <w:rPr>
                <w:rFonts w:ascii="Arial" w:eastAsia="Times New Roman" w:hAnsi="Arial" w:cs="Times New Roman"/>
                <w:bCs/>
                <w:i/>
                <w:iCs/>
                <w:kern w:val="0"/>
                <w:sz w:val="18"/>
                <w:szCs w:val="20"/>
                <w:lang w:val="en-GB" w:eastAsia="ja-JP"/>
              </w:rPr>
              <w:t>csi-RS-ForTracking</w:t>
            </w:r>
            <w:r w:rsidRPr="0070647C">
              <w:rPr>
                <w:rFonts w:ascii="Arial" w:eastAsia="Times New Roman" w:hAnsi="Arial" w:cs="Times New Roman"/>
                <w:bCs/>
                <w:iCs/>
                <w:kern w:val="0"/>
                <w:sz w:val="18"/>
                <w:szCs w:val="20"/>
                <w:lang w:val="en-GB" w:eastAsia="ja-JP"/>
              </w:rPr>
              <w:t>.</w:t>
            </w:r>
          </w:p>
        </w:tc>
        <w:tc>
          <w:tcPr>
            <w:tcW w:w="709" w:type="dxa"/>
          </w:tcPr>
          <w:p w14:paraId="21488CC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774DF42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049D578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bCs/>
                <w:iCs/>
                <w:kern w:val="0"/>
                <w:sz w:val="18"/>
                <w:szCs w:val="20"/>
                <w:lang w:val="en-GB" w:eastAsia="ja-JP"/>
              </w:rPr>
              <w:t>TDD only</w:t>
            </w:r>
          </w:p>
        </w:tc>
        <w:tc>
          <w:tcPr>
            <w:tcW w:w="728" w:type="dxa"/>
          </w:tcPr>
          <w:p w14:paraId="2333FFE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FR1 only</w:t>
            </w:r>
          </w:p>
        </w:tc>
      </w:tr>
      <w:tr w:rsidR="004B3F82" w:rsidRPr="0070647C" w14:paraId="7075D5B2" w14:textId="77777777" w:rsidTr="006D09A7">
        <w:trPr>
          <w:cantSplit/>
          <w:tblHeader/>
        </w:trPr>
        <w:tc>
          <w:tcPr>
            <w:tcW w:w="6917" w:type="dxa"/>
          </w:tcPr>
          <w:p w14:paraId="53A3428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outOfOrderOperationDL-r16</w:t>
            </w:r>
          </w:p>
          <w:p w14:paraId="393CD39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out of order operation for DL. </w:t>
            </w:r>
            <w:r w:rsidRPr="0070647C">
              <w:rPr>
                <w:rFonts w:ascii="Arial" w:eastAsia="Times New Roman" w:hAnsi="Arial" w:cs="Arial"/>
                <w:kern w:val="0"/>
                <w:sz w:val="18"/>
                <w:szCs w:val="18"/>
                <w:lang w:val="en-GB" w:eastAsia="ja-JP"/>
              </w:rPr>
              <w:t>The UE that indicates support of this feature shall support</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multiDCI-MultiTRP-r16</w:t>
            </w:r>
            <w:r w:rsidRPr="0070647C">
              <w:rPr>
                <w:rFonts w:ascii="Arial" w:eastAsia="Times New Roman" w:hAnsi="Arial" w:cs="Times New Roman"/>
                <w:kern w:val="0"/>
                <w:sz w:val="18"/>
                <w:szCs w:val="20"/>
                <w:lang w:val="en-GB" w:eastAsia="ja-JP"/>
              </w:rPr>
              <w:t>. The capability signalling comprises the following parameters:</w:t>
            </w:r>
          </w:p>
          <w:p w14:paraId="6D8D524A"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kern w:val="0"/>
                <w:sz w:val="18"/>
                <w:szCs w:val="18"/>
                <w:lang w:val="en-GB" w:eastAsia="ja-JP"/>
              </w:rPr>
              <w:t>-</w:t>
            </w:r>
            <w:r w:rsidRPr="0070647C">
              <w:rPr>
                <w:rFonts w:ascii="Arial" w:eastAsia="Times New Roman" w:hAnsi="Arial" w:cs="Arial"/>
                <w:i/>
                <w:kern w:val="0"/>
                <w:sz w:val="18"/>
                <w:szCs w:val="18"/>
                <w:lang w:val="en-GB" w:eastAsia="ja-JP"/>
              </w:rPr>
              <w:tab/>
              <w:t>supportPDCCH-ToPDSCH-r16</w:t>
            </w:r>
            <w:r w:rsidRPr="0070647C">
              <w:rPr>
                <w:rFonts w:ascii="Arial" w:eastAsia="Times New Roman" w:hAnsi="Arial" w:cs="Arial"/>
                <w:kern w:val="0"/>
                <w:sz w:val="18"/>
                <w:szCs w:val="18"/>
                <w:lang w:val="en-GB" w:eastAsia="ja-JP"/>
              </w:rPr>
              <w:t xml:space="preserve"> indicates support out-of-order operation for PDCCH to PDSCH;</w:t>
            </w:r>
          </w:p>
          <w:p w14:paraId="619AE14F"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kern w:val="0"/>
                <w:sz w:val="18"/>
                <w:szCs w:val="18"/>
                <w:lang w:val="en-GB" w:eastAsia="ja-JP"/>
              </w:rPr>
            </w:pPr>
            <w:r w:rsidRPr="0070647C">
              <w:rPr>
                <w:rFonts w:ascii="Arial" w:eastAsia="Times New Roman" w:hAnsi="Arial" w:cs="Arial"/>
                <w:i/>
                <w:kern w:val="0"/>
                <w:sz w:val="18"/>
                <w:szCs w:val="18"/>
                <w:lang w:val="en-GB" w:eastAsia="ja-JP"/>
              </w:rPr>
              <w:t>-</w:t>
            </w:r>
            <w:r w:rsidRPr="0070647C">
              <w:rPr>
                <w:rFonts w:ascii="Arial" w:eastAsia="Times New Roman" w:hAnsi="Arial" w:cs="Arial"/>
                <w:i/>
                <w:kern w:val="0"/>
                <w:sz w:val="18"/>
                <w:szCs w:val="18"/>
                <w:lang w:val="en-GB" w:eastAsia="ja-JP"/>
              </w:rPr>
              <w:tab/>
              <w:t>supportPDSCH-ToHARQ-ACK-r16</w:t>
            </w:r>
            <w:r w:rsidRPr="0070647C">
              <w:rPr>
                <w:rFonts w:ascii="Arial" w:eastAsia="Times New Roman" w:hAnsi="Arial" w:cs="Arial"/>
                <w:kern w:val="0"/>
                <w:sz w:val="18"/>
                <w:szCs w:val="18"/>
                <w:lang w:val="en-GB" w:eastAsia="ja-JP"/>
              </w:rPr>
              <w:t xml:space="preserve"> indicates support out-of-order operation for PDSCH to HARQ-ACK.</w:t>
            </w:r>
          </w:p>
        </w:tc>
        <w:tc>
          <w:tcPr>
            <w:tcW w:w="709" w:type="dxa"/>
          </w:tcPr>
          <w:p w14:paraId="0DC27A6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78DF828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31A0956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891123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6C7BB8F2" w14:textId="77777777" w:rsidTr="006D09A7">
        <w:trPr>
          <w:cantSplit/>
          <w:tblHeader/>
        </w:trPr>
        <w:tc>
          <w:tcPr>
            <w:tcW w:w="6917" w:type="dxa"/>
          </w:tcPr>
          <w:p w14:paraId="7394138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outOfOrderOperationUL-r16</w:t>
            </w:r>
          </w:p>
          <w:p w14:paraId="12BF459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out of order operation for UL. </w:t>
            </w:r>
            <w:r w:rsidRPr="0070647C">
              <w:rPr>
                <w:rFonts w:ascii="Arial" w:eastAsia="Times New Roman" w:hAnsi="Arial" w:cs="Arial"/>
                <w:kern w:val="0"/>
                <w:sz w:val="18"/>
                <w:szCs w:val="18"/>
                <w:lang w:val="en-GB" w:eastAsia="ja-JP"/>
              </w:rPr>
              <w:t>The UE that indicates support of this feature shall support</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multiDCI-MultiTRP-r16.</w:t>
            </w:r>
          </w:p>
          <w:p w14:paraId="4EDCA5D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p>
          <w:p w14:paraId="01D20A1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Note: Same closed loop index for power control across PUSCHs associated with different </w:t>
            </w:r>
            <w:r w:rsidRPr="0070647C">
              <w:rPr>
                <w:rFonts w:ascii="Arial" w:eastAsia="Times New Roman" w:hAnsi="Arial" w:cs="Times New Roman"/>
                <w:i/>
                <w:iCs/>
                <w:kern w:val="0"/>
                <w:sz w:val="18"/>
                <w:szCs w:val="20"/>
                <w:lang w:val="en-GB" w:eastAsia="ja-JP"/>
              </w:rPr>
              <w:t>CORESETPoolIndex</w:t>
            </w:r>
            <w:r w:rsidRPr="0070647C">
              <w:rPr>
                <w:rFonts w:ascii="Arial" w:eastAsia="Times New Roman" w:hAnsi="Arial" w:cs="Times New Roman"/>
                <w:kern w:val="0"/>
                <w:sz w:val="18"/>
                <w:szCs w:val="20"/>
                <w:lang w:val="en-GB" w:eastAsia="ja-JP"/>
              </w:rPr>
              <w:t xml:space="preserve"> values is not supported by a UE indicating the support of this feature</w:t>
            </w:r>
            <w:r w:rsidRPr="0070647C">
              <w:rPr>
                <w:rFonts w:ascii="Arial" w:eastAsia="Times New Roman" w:hAnsi="Arial" w:cs="Arial"/>
                <w:kern w:val="0"/>
                <w:sz w:val="18"/>
                <w:szCs w:val="18"/>
                <w:lang w:val="en-GB" w:eastAsia="ja-JP"/>
              </w:rPr>
              <w:t xml:space="preserve"> when TPC accumulation is enabled.</w:t>
            </w:r>
          </w:p>
        </w:tc>
        <w:tc>
          <w:tcPr>
            <w:tcW w:w="709" w:type="dxa"/>
          </w:tcPr>
          <w:p w14:paraId="71DA9D1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6AC8D7F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3613000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1F4841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6CDC53E5" w14:textId="77777777" w:rsidTr="006D09A7">
        <w:trPr>
          <w:cantSplit/>
          <w:tblHeader/>
        </w:trPr>
        <w:tc>
          <w:tcPr>
            <w:tcW w:w="6917" w:type="dxa"/>
          </w:tcPr>
          <w:p w14:paraId="6173194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overlapPDSCHsFullyFreqTime-r16</w:t>
            </w:r>
          </w:p>
          <w:p w14:paraId="179D419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the maximal number of PDSCH scrambling sequences per serving cell when the UE supports </w:t>
            </w:r>
            <w:r w:rsidRPr="0070647C">
              <w:rPr>
                <w:rFonts w:ascii="Arial" w:eastAsia="Times New Roman" w:hAnsi="Arial" w:cs="Arial"/>
                <w:kern w:val="0"/>
                <w:sz w:val="18"/>
                <w:szCs w:val="18"/>
                <w:lang w:val="en-GB" w:eastAsia="ja-JP"/>
              </w:rPr>
              <w:t xml:space="preserve">PDSCHs with fully overlapping </w:t>
            </w:r>
            <w:r w:rsidRPr="0070647C">
              <w:rPr>
                <w:rFonts w:ascii="Arial" w:eastAsia="Times New Roman" w:hAnsi="Arial" w:cs="Times New Roman"/>
                <w:kern w:val="0"/>
                <w:sz w:val="18"/>
                <w:szCs w:val="20"/>
                <w:lang w:val="en-GB" w:eastAsia="ja-JP"/>
              </w:rPr>
              <w:t>Resource Elements</w:t>
            </w:r>
            <w:r w:rsidRPr="0070647C">
              <w:rPr>
                <w:rFonts w:ascii="Arial" w:eastAsia="Times New Roman" w:hAnsi="Arial" w:cs="Arial"/>
                <w:kern w:val="0"/>
                <w:sz w:val="18"/>
                <w:szCs w:val="18"/>
                <w:lang w:val="en-GB" w:eastAsia="ja-JP"/>
              </w:rPr>
              <w:t>. The UE that indicates support of this feature shall support</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multiDCI-MultiTRP-r16.</w:t>
            </w:r>
          </w:p>
          <w:p w14:paraId="06E8EE7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110BA5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Arial"/>
                <w:kern w:val="0"/>
                <w:sz w:val="18"/>
                <w:szCs w:val="18"/>
                <w:lang w:val="en-GB" w:eastAsia="ja-JP"/>
              </w:rPr>
              <w:t xml:space="preserve">Note: A UE may assume that its maximum </w:t>
            </w:r>
            <w:proofErr w:type="gramStart"/>
            <w:r w:rsidRPr="0070647C">
              <w:rPr>
                <w:rFonts w:ascii="Arial" w:eastAsia="Times New Roman" w:hAnsi="Arial" w:cs="Arial"/>
                <w:kern w:val="0"/>
                <w:sz w:val="18"/>
                <w:szCs w:val="18"/>
                <w:lang w:val="en-GB" w:eastAsia="ja-JP"/>
              </w:rPr>
              <w:t>receive</w:t>
            </w:r>
            <w:proofErr w:type="gramEnd"/>
            <w:r w:rsidRPr="0070647C">
              <w:rPr>
                <w:rFonts w:ascii="Arial" w:eastAsia="Times New Roman" w:hAnsi="Arial" w:cs="Arial"/>
                <w:kern w:val="0"/>
                <w:sz w:val="18"/>
                <w:szCs w:val="18"/>
                <w:lang w:val="en-GB" w:eastAsia="ja-JP"/>
              </w:rPr>
              <w:t xml:space="preserve"> timing difference between the DL transmissions from two TRPs is within a Cyclic Prefix</w:t>
            </w:r>
          </w:p>
        </w:tc>
        <w:tc>
          <w:tcPr>
            <w:tcW w:w="709" w:type="dxa"/>
          </w:tcPr>
          <w:p w14:paraId="69CAAD5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1F69EDB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3DD0E43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1CFD2F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2AB58186" w14:textId="77777777" w:rsidTr="006D09A7">
        <w:trPr>
          <w:cantSplit/>
          <w:tblHeader/>
        </w:trPr>
        <w:tc>
          <w:tcPr>
            <w:tcW w:w="6917" w:type="dxa"/>
          </w:tcPr>
          <w:p w14:paraId="5B8B6B0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overlapPDSCHsInTimePartiallyFreq-r16</w:t>
            </w:r>
          </w:p>
          <w:p w14:paraId="0E96E37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w:t>
            </w:r>
            <w:r w:rsidRPr="0070647C">
              <w:rPr>
                <w:rFonts w:ascii="Arial" w:eastAsia="Times New Roman" w:hAnsi="Arial" w:cs="Arial"/>
                <w:kern w:val="0"/>
                <w:sz w:val="18"/>
                <w:szCs w:val="18"/>
                <w:lang w:val="en-GB" w:eastAsia="ja-JP"/>
              </w:rPr>
              <w:t xml:space="preserve">PDSCHs with partially overlapping </w:t>
            </w:r>
            <w:r w:rsidRPr="0070647C">
              <w:rPr>
                <w:rFonts w:ascii="Arial" w:eastAsia="Times New Roman" w:hAnsi="Arial" w:cs="Times New Roman"/>
                <w:kern w:val="0"/>
                <w:sz w:val="18"/>
                <w:szCs w:val="20"/>
                <w:lang w:val="en-GB" w:eastAsia="ja-JP"/>
              </w:rPr>
              <w:t>Resource Elements</w:t>
            </w:r>
            <w:r w:rsidRPr="0070647C">
              <w:rPr>
                <w:rFonts w:ascii="Arial" w:eastAsia="Times New Roman" w:hAnsi="Arial" w:cs="Arial"/>
                <w:kern w:val="0"/>
                <w:sz w:val="18"/>
                <w:szCs w:val="18"/>
                <w:lang w:val="en-GB" w:eastAsia="ja-JP"/>
              </w:rPr>
              <w:t>. The UE that indicates support of this feature shall support</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i/>
                <w:iCs/>
                <w:kern w:val="0"/>
                <w:sz w:val="18"/>
                <w:szCs w:val="18"/>
                <w:lang w:val="en-GB" w:eastAsia="ja-JP"/>
              </w:rPr>
              <w:t>overlapPDSCHsFullyFreqTime-r16</w:t>
            </w:r>
            <w:r w:rsidRPr="0070647C">
              <w:rPr>
                <w:rFonts w:ascii="Arial" w:eastAsia="Times New Roman" w:hAnsi="Arial" w:cs="Times New Roman"/>
                <w:i/>
                <w:iCs/>
                <w:kern w:val="0"/>
                <w:sz w:val="18"/>
                <w:szCs w:val="20"/>
                <w:lang w:val="en-GB" w:eastAsia="ja-JP"/>
              </w:rPr>
              <w:t>.</w:t>
            </w:r>
          </w:p>
        </w:tc>
        <w:tc>
          <w:tcPr>
            <w:tcW w:w="709" w:type="dxa"/>
          </w:tcPr>
          <w:p w14:paraId="4DA0E48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306B235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1938CCA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310E88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566BD957" w14:textId="77777777" w:rsidTr="006D09A7">
        <w:trPr>
          <w:cantSplit/>
          <w:tblHeader/>
        </w:trPr>
        <w:tc>
          <w:tcPr>
            <w:tcW w:w="6917" w:type="dxa"/>
          </w:tcPr>
          <w:p w14:paraId="1036BC8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overlapRateMatchingEUTRA-CRS-r16</w:t>
            </w:r>
          </w:p>
          <w:p w14:paraId="1EEB98D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Times New Roman"/>
                <w:bCs/>
                <w:iCs/>
                <w:kern w:val="0"/>
                <w:sz w:val="18"/>
                <w:szCs w:val="20"/>
                <w:lang w:val="en-GB" w:eastAsia="ja-JP"/>
              </w:rPr>
              <w:t xml:space="preserve">Indicates whether the UE supports two LTE-CRS overlapping rate matching patterns within a part of NR carrier using 15 kHz SCS overlapping with </w:t>
            </w:r>
            <w:proofErr w:type="gramStart"/>
            <w:r w:rsidRPr="0070647C">
              <w:rPr>
                <w:rFonts w:ascii="Arial" w:eastAsia="Times New Roman" w:hAnsi="Arial" w:cs="Times New Roman"/>
                <w:bCs/>
                <w:iCs/>
                <w:kern w:val="0"/>
                <w:sz w:val="18"/>
                <w:szCs w:val="20"/>
                <w:lang w:val="en-GB" w:eastAsia="ja-JP"/>
              </w:rPr>
              <w:t>a</w:t>
            </w:r>
            <w:proofErr w:type="gramEnd"/>
            <w:r w:rsidRPr="0070647C">
              <w:rPr>
                <w:rFonts w:ascii="Arial" w:eastAsia="Times New Roman" w:hAnsi="Arial" w:cs="Times New Roman"/>
                <w:bCs/>
                <w:iCs/>
                <w:kern w:val="0"/>
                <w:sz w:val="18"/>
                <w:szCs w:val="20"/>
                <w:lang w:val="en-GB" w:eastAsia="ja-JP"/>
              </w:rPr>
              <w:t xml:space="preserve"> LTE carrier. If the UE supports this feature, the UE needs to report </w:t>
            </w:r>
            <w:r w:rsidRPr="0070647C">
              <w:rPr>
                <w:rFonts w:ascii="Arial" w:eastAsia="Times New Roman" w:hAnsi="Arial" w:cs="Times New Roman"/>
                <w:bCs/>
                <w:i/>
                <w:iCs/>
                <w:kern w:val="0"/>
                <w:sz w:val="18"/>
                <w:szCs w:val="20"/>
                <w:lang w:val="en-GB" w:eastAsia="ja-JP"/>
              </w:rPr>
              <w:t>multipleRateMatchingEUTRA-CRS-r16</w:t>
            </w:r>
            <w:r w:rsidRPr="0070647C">
              <w:rPr>
                <w:rFonts w:ascii="Arial" w:eastAsia="Times New Roman" w:hAnsi="Arial" w:cs="Times New Roman"/>
                <w:bCs/>
                <w:iCs/>
                <w:kern w:val="0"/>
                <w:sz w:val="18"/>
                <w:szCs w:val="20"/>
                <w:lang w:val="en-GB" w:eastAsia="ja-JP"/>
              </w:rPr>
              <w:t>.</w:t>
            </w:r>
          </w:p>
        </w:tc>
        <w:tc>
          <w:tcPr>
            <w:tcW w:w="709" w:type="dxa"/>
          </w:tcPr>
          <w:p w14:paraId="4F53CF2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5D3F74A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666AB77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70DC5D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FR1 only</w:t>
            </w:r>
          </w:p>
        </w:tc>
      </w:tr>
      <w:tr w:rsidR="004B3F82" w:rsidRPr="0070647C" w14:paraId="3605CDD5" w14:textId="77777777" w:rsidTr="006D09A7">
        <w:trPr>
          <w:cantSplit/>
          <w:tblHeader/>
        </w:trPr>
        <w:tc>
          <w:tcPr>
            <w:tcW w:w="6917" w:type="dxa"/>
          </w:tcPr>
          <w:p w14:paraId="027DD1B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parallelMeasurementWithoutRestriction-r17</w:t>
            </w:r>
          </w:p>
          <w:p w14:paraId="2FE2738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1D75ED8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5026912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729BBD6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FDD only</w:t>
            </w:r>
          </w:p>
        </w:tc>
        <w:tc>
          <w:tcPr>
            <w:tcW w:w="728" w:type="dxa"/>
          </w:tcPr>
          <w:p w14:paraId="5BBE7E7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FR1 only</w:t>
            </w:r>
          </w:p>
        </w:tc>
      </w:tr>
      <w:tr w:rsidR="004B3F82" w:rsidRPr="0070647C" w14:paraId="40ECA984" w14:textId="77777777" w:rsidTr="006D09A7">
        <w:trPr>
          <w:cantSplit/>
          <w:tblHeader/>
        </w:trPr>
        <w:tc>
          <w:tcPr>
            <w:tcW w:w="6917" w:type="dxa"/>
          </w:tcPr>
          <w:p w14:paraId="17B625D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
                <w:bCs/>
                <w:i/>
                <w:iCs/>
                <w:kern w:val="0"/>
                <w:sz w:val="18"/>
                <w:szCs w:val="20"/>
                <w:lang w:val="en-GB" w:eastAsia="ja-JP"/>
              </w:rPr>
              <w:t>parallelPRS-MeasRRC-Inactive-r17</w:t>
            </w:r>
          </w:p>
          <w:p w14:paraId="41D7860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043E506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659E60C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07F4377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F01BE4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34CBA48B" w14:textId="77777777" w:rsidTr="006D09A7">
        <w:trPr>
          <w:cantSplit/>
          <w:tblHeader/>
        </w:trPr>
        <w:tc>
          <w:tcPr>
            <w:tcW w:w="6917" w:type="dxa"/>
          </w:tcPr>
          <w:p w14:paraId="523007F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
                <w:bCs/>
                <w:i/>
                <w:iCs/>
                <w:kern w:val="0"/>
                <w:sz w:val="18"/>
                <w:szCs w:val="20"/>
                <w:lang w:val="en-GB" w:eastAsia="ja-JP"/>
              </w:rPr>
              <w:t>pdcch-SkippingWithoutSSSG-r17</w:t>
            </w:r>
          </w:p>
          <w:p w14:paraId="17AF695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up to 2-bit indication of PDCCH skipping by scheduling DCI if SSSG is not configured as specified in TS 38.213 [11], clause 10.4.</w:t>
            </w:r>
          </w:p>
        </w:tc>
        <w:tc>
          <w:tcPr>
            <w:tcW w:w="709" w:type="dxa"/>
          </w:tcPr>
          <w:p w14:paraId="3F695F8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4881F8C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3D32FD5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82D817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2A656B73" w14:textId="77777777" w:rsidTr="006D09A7">
        <w:trPr>
          <w:cantSplit/>
          <w:tblHeader/>
        </w:trPr>
        <w:tc>
          <w:tcPr>
            <w:tcW w:w="6917" w:type="dxa"/>
          </w:tcPr>
          <w:p w14:paraId="03742FD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
                <w:bCs/>
                <w:i/>
                <w:iCs/>
                <w:kern w:val="0"/>
                <w:sz w:val="18"/>
                <w:szCs w:val="20"/>
                <w:lang w:val="en-GB" w:eastAsia="ja-JP"/>
              </w:rPr>
              <w:t>pdcch-SkippingWithSSSG-r17</w:t>
            </w:r>
          </w:p>
          <w:p w14:paraId="1B5BAED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274FF56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4186553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pdcch-SkippingWithoutSSSG-r17</w:t>
            </w:r>
            <w:r w:rsidRPr="0070647C">
              <w:rPr>
                <w:rFonts w:ascii="Arial" w:eastAsia="Times New Roman" w:hAnsi="Arial" w:cs="Times New Roman"/>
                <w:kern w:val="0"/>
                <w:sz w:val="18"/>
                <w:szCs w:val="20"/>
                <w:lang w:val="en-GB" w:eastAsia="ja-JP"/>
              </w:rPr>
              <w:t xml:space="preserve"> and </w:t>
            </w:r>
            <w:r w:rsidRPr="0070647C">
              <w:rPr>
                <w:rFonts w:ascii="Arial" w:eastAsia="Times New Roman" w:hAnsi="Arial" w:cs="Times New Roman"/>
                <w:i/>
                <w:iCs/>
                <w:kern w:val="0"/>
                <w:sz w:val="18"/>
                <w:szCs w:val="20"/>
                <w:lang w:val="en-GB" w:eastAsia="ja-JP"/>
              </w:rPr>
              <w:t>sssg-Switching-1bitInd-r17</w:t>
            </w:r>
            <w:r w:rsidRPr="0070647C">
              <w:rPr>
                <w:rFonts w:ascii="Arial" w:eastAsia="Times New Roman" w:hAnsi="Arial" w:cs="Times New Roman"/>
                <w:kern w:val="0"/>
                <w:sz w:val="18"/>
                <w:szCs w:val="20"/>
                <w:lang w:val="en-GB" w:eastAsia="ja-JP"/>
              </w:rPr>
              <w:t>.</w:t>
            </w:r>
          </w:p>
        </w:tc>
        <w:tc>
          <w:tcPr>
            <w:tcW w:w="709" w:type="dxa"/>
          </w:tcPr>
          <w:p w14:paraId="597F44C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027DF8B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35BBFC7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7D2507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7E55EDFA" w14:textId="77777777" w:rsidTr="006D09A7">
        <w:trPr>
          <w:cantSplit/>
          <w:tblHeader/>
        </w:trPr>
        <w:tc>
          <w:tcPr>
            <w:tcW w:w="6917" w:type="dxa"/>
          </w:tcPr>
          <w:p w14:paraId="0FD7F78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pdsch-1024QAM-2MIMO-FR1-r17</w:t>
            </w:r>
          </w:p>
          <w:p w14:paraId="6B403E0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1024QAM modulation scheme for PDSCH with maximum 2 MIMO layers for FR1 as defined in TS 38.211 [6], MCS and CQI feedback tables based on 1024QAM modulation order as defined in TS 38.214 [12].</w:t>
            </w:r>
          </w:p>
          <w:p w14:paraId="1A9864A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35AAA9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pdsch-256QAM-FR1</w:t>
            </w:r>
            <w:r w:rsidRPr="0070647C">
              <w:rPr>
                <w:rFonts w:ascii="Arial" w:eastAsia="Times New Roman" w:hAnsi="Arial" w:cs="Arial"/>
                <w:iCs/>
                <w:kern w:val="0"/>
                <w:sz w:val="18"/>
                <w:szCs w:val="18"/>
                <w:lang w:val="en-GB" w:eastAsia="ja-JP"/>
              </w:rPr>
              <w:t xml:space="preserve"> and shall not </w:t>
            </w:r>
            <w:r w:rsidRPr="0070647C">
              <w:rPr>
                <w:rFonts w:ascii="Arial" w:eastAsia="Times New Roman" w:hAnsi="Arial" w:cs="Arial"/>
                <w:kern w:val="0"/>
                <w:sz w:val="18"/>
                <w:szCs w:val="18"/>
                <w:lang w:val="en-GB" w:eastAsia="ja-JP"/>
              </w:rPr>
              <w:t xml:space="preserve">indicate support of </w:t>
            </w:r>
            <w:r w:rsidRPr="0070647C">
              <w:rPr>
                <w:rFonts w:ascii="Arial" w:eastAsia="Times New Roman" w:hAnsi="Arial" w:cs="Arial"/>
                <w:i/>
                <w:iCs/>
                <w:kern w:val="0"/>
                <w:sz w:val="18"/>
                <w:szCs w:val="18"/>
                <w:lang w:val="en-GB" w:eastAsia="ja-JP"/>
              </w:rPr>
              <w:t>pdsch-1024QAM-FR1-r17</w:t>
            </w:r>
            <w:r w:rsidRPr="0070647C">
              <w:rPr>
                <w:rFonts w:ascii="Arial" w:eastAsia="Times New Roman" w:hAnsi="Arial" w:cs="Times New Roman"/>
                <w:kern w:val="0"/>
                <w:sz w:val="18"/>
                <w:szCs w:val="20"/>
                <w:lang w:val="en-GB" w:eastAsia="ja-JP"/>
              </w:rPr>
              <w:t>.</w:t>
            </w:r>
          </w:p>
        </w:tc>
        <w:tc>
          <w:tcPr>
            <w:tcW w:w="709" w:type="dxa"/>
          </w:tcPr>
          <w:p w14:paraId="284F651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08E5A4A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6CE991B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787585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FR1 only</w:t>
            </w:r>
          </w:p>
        </w:tc>
      </w:tr>
      <w:tr w:rsidR="004B3F82" w:rsidRPr="0070647C" w14:paraId="7AE8A332" w14:textId="77777777" w:rsidTr="006D09A7">
        <w:trPr>
          <w:cantSplit/>
          <w:tblHeader/>
        </w:trPr>
        <w:tc>
          <w:tcPr>
            <w:tcW w:w="6917" w:type="dxa"/>
          </w:tcPr>
          <w:p w14:paraId="41979C3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pdsch-1024QAM-FR1-r17</w:t>
            </w:r>
          </w:p>
          <w:p w14:paraId="705192E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 xml:space="preserve">Indicates whether the UE supports 1024QAM modulation scheme for PDSCH for FR1 as defined in TS 38.211 [6], </w:t>
            </w:r>
            <w:r w:rsidRPr="0070647C">
              <w:rPr>
                <w:rFonts w:ascii="Arial" w:eastAsia="Times New Roman" w:hAnsi="Arial" w:cs="Arial"/>
                <w:kern w:val="0"/>
                <w:sz w:val="18"/>
                <w:szCs w:val="18"/>
                <w:lang w:val="en-GB" w:eastAsia="ja-JP"/>
              </w:rPr>
              <w:t>MCS and CQI feedback tables based on 1024QAM modulation order as defined in TS 38.214 [12].</w:t>
            </w:r>
          </w:p>
          <w:p w14:paraId="047E3B8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79BDA0B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Arial"/>
                <w:kern w:val="0"/>
                <w:sz w:val="18"/>
                <w:szCs w:val="18"/>
                <w:lang w:val="en-GB" w:eastAsia="ja-JP"/>
              </w:rPr>
              <w:t xml:space="preserve">UE indicating support of this feature shall also indicate support of </w:t>
            </w:r>
            <w:r w:rsidRPr="0070647C">
              <w:rPr>
                <w:rFonts w:ascii="Arial" w:eastAsia="Times New Roman" w:hAnsi="Arial" w:cs="Arial"/>
                <w:i/>
                <w:iCs/>
                <w:kern w:val="0"/>
                <w:sz w:val="18"/>
                <w:szCs w:val="18"/>
                <w:lang w:val="en-GB" w:eastAsia="ja-JP"/>
              </w:rPr>
              <w:t xml:space="preserve">pdsch-256QAM-FR1 </w:t>
            </w:r>
            <w:r w:rsidRPr="0070647C">
              <w:rPr>
                <w:rFonts w:ascii="Arial" w:eastAsia="Times New Roman" w:hAnsi="Arial" w:cs="Arial"/>
                <w:iCs/>
                <w:kern w:val="0"/>
                <w:sz w:val="18"/>
                <w:szCs w:val="18"/>
                <w:lang w:val="en-GB" w:eastAsia="ja-JP"/>
              </w:rPr>
              <w:t xml:space="preserve">and shall not </w:t>
            </w:r>
            <w:r w:rsidRPr="0070647C">
              <w:rPr>
                <w:rFonts w:ascii="Arial" w:eastAsia="Times New Roman" w:hAnsi="Arial" w:cs="Arial"/>
                <w:kern w:val="0"/>
                <w:sz w:val="18"/>
                <w:szCs w:val="18"/>
                <w:lang w:val="en-GB" w:eastAsia="ja-JP"/>
              </w:rPr>
              <w:t xml:space="preserve">indicate support of </w:t>
            </w:r>
            <w:r w:rsidRPr="0070647C">
              <w:rPr>
                <w:rFonts w:ascii="Arial" w:eastAsia="Times New Roman" w:hAnsi="Arial" w:cs="Arial"/>
                <w:i/>
                <w:iCs/>
                <w:kern w:val="0"/>
                <w:sz w:val="18"/>
                <w:szCs w:val="18"/>
                <w:lang w:val="en-GB" w:eastAsia="ja-JP"/>
              </w:rPr>
              <w:t>pdsch-1024QAM-2MIMO-FR1-r17</w:t>
            </w:r>
            <w:r w:rsidRPr="0070647C">
              <w:rPr>
                <w:rFonts w:ascii="Arial" w:eastAsia="Times New Roman" w:hAnsi="Arial" w:cs="Arial"/>
                <w:kern w:val="0"/>
                <w:sz w:val="18"/>
                <w:szCs w:val="18"/>
                <w:lang w:val="en-GB" w:eastAsia="ja-JP"/>
              </w:rPr>
              <w:t>.</w:t>
            </w:r>
          </w:p>
        </w:tc>
        <w:tc>
          <w:tcPr>
            <w:tcW w:w="709" w:type="dxa"/>
          </w:tcPr>
          <w:p w14:paraId="7ACACEE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516FCEF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4964380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4C6D51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FR1 only</w:t>
            </w:r>
          </w:p>
        </w:tc>
      </w:tr>
      <w:tr w:rsidR="004B3F82" w:rsidRPr="0070647C" w14:paraId="432DF27E" w14:textId="77777777" w:rsidTr="006D09A7">
        <w:trPr>
          <w:cantSplit/>
          <w:tblHeader/>
        </w:trPr>
        <w:tc>
          <w:tcPr>
            <w:tcW w:w="6917" w:type="dxa"/>
          </w:tcPr>
          <w:p w14:paraId="49C9B3F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pdsch-256QAM-FR2</w:t>
            </w:r>
          </w:p>
          <w:p w14:paraId="5A090B4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256QAM modulation scheme for PDSCH for FR2 as defined in 7.3.1.2 of TS 38.211 [6].</w:t>
            </w:r>
          </w:p>
        </w:tc>
        <w:tc>
          <w:tcPr>
            <w:tcW w:w="709" w:type="dxa"/>
          </w:tcPr>
          <w:p w14:paraId="28027DC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029F429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32CA366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296EDD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FR2 only</w:t>
            </w:r>
          </w:p>
        </w:tc>
      </w:tr>
      <w:tr w:rsidR="004B3F82" w:rsidRPr="0070647C" w14:paraId="78B89FEA" w14:textId="77777777" w:rsidTr="006D09A7">
        <w:trPr>
          <w:cantSplit/>
          <w:tblHeader/>
        </w:trPr>
        <w:tc>
          <w:tcPr>
            <w:tcW w:w="6917" w:type="dxa"/>
          </w:tcPr>
          <w:p w14:paraId="54BCB2E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pdsch-MappingTypeB-Alt-r16</w:t>
            </w:r>
          </w:p>
          <w:p w14:paraId="662712D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the UE supports PDSCH Type B scheduling of length 9 and 10 OFDM symbols, and DMRS shift for length-10 symbols. If the UE supports this feature, the UE needs to report </w:t>
            </w:r>
            <w:r w:rsidRPr="0070647C">
              <w:rPr>
                <w:rFonts w:ascii="Arial" w:eastAsia="Times New Roman" w:hAnsi="Arial" w:cs="Times New Roman"/>
                <w:bCs/>
                <w:i/>
                <w:iCs/>
                <w:kern w:val="0"/>
                <w:sz w:val="18"/>
                <w:szCs w:val="20"/>
                <w:lang w:val="en-GB" w:eastAsia="ja-JP"/>
              </w:rPr>
              <w:t>pdsch-MappingTypeB</w:t>
            </w:r>
            <w:r w:rsidRPr="0070647C">
              <w:rPr>
                <w:rFonts w:ascii="Arial" w:eastAsia="Times New Roman" w:hAnsi="Arial" w:cs="Times New Roman"/>
                <w:bCs/>
                <w:iCs/>
                <w:kern w:val="0"/>
                <w:sz w:val="18"/>
                <w:szCs w:val="20"/>
                <w:lang w:val="en-GB" w:eastAsia="ja-JP"/>
              </w:rPr>
              <w:t>.</w:t>
            </w:r>
          </w:p>
        </w:tc>
        <w:tc>
          <w:tcPr>
            <w:tcW w:w="709" w:type="dxa"/>
          </w:tcPr>
          <w:p w14:paraId="0409B4C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0369938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044E973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60AD5C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FR1 only</w:t>
            </w:r>
          </w:p>
        </w:tc>
      </w:tr>
      <w:tr w:rsidR="004B3F82" w:rsidRPr="0070647C" w14:paraId="3D714676" w14:textId="77777777" w:rsidTr="006D09A7">
        <w:trPr>
          <w:cantSplit/>
          <w:tblHeader/>
        </w:trPr>
        <w:tc>
          <w:tcPr>
            <w:tcW w:w="6917" w:type="dxa"/>
          </w:tcPr>
          <w:p w14:paraId="5DDBC5A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periodicBeamReport</w:t>
            </w:r>
          </w:p>
          <w:p w14:paraId="533B467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UE supports periodic 'CRI/RSRP' or 'SSBRI/RSRP' reporting using PUCCH formats 2, 3 and 4 in one slot.</w:t>
            </w:r>
          </w:p>
        </w:tc>
        <w:tc>
          <w:tcPr>
            <w:tcW w:w="709" w:type="dxa"/>
          </w:tcPr>
          <w:p w14:paraId="240AAA5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4836333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Yes</w:t>
            </w:r>
          </w:p>
        </w:tc>
        <w:tc>
          <w:tcPr>
            <w:tcW w:w="709" w:type="dxa"/>
          </w:tcPr>
          <w:p w14:paraId="6257636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D8D368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0728491" w14:textId="77777777" w:rsidTr="006D09A7">
        <w:trPr>
          <w:cantSplit/>
          <w:tblHeader/>
        </w:trPr>
        <w:tc>
          <w:tcPr>
            <w:tcW w:w="6917" w:type="dxa"/>
          </w:tcPr>
          <w:p w14:paraId="3DA8F4E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宋体" w:hAnsi="Arial" w:cs="Times New Roman"/>
                <w:b/>
                <w:bCs/>
                <w:i/>
                <w:iCs/>
                <w:kern w:val="0"/>
                <w:sz w:val="18"/>
                <w:szCs w:val="20"/>
                <w:lang w:val="en-GB"/>
              </w:rPr>
            </w:pPr>
            <w:r w:rsidRPr="0070647C">
              <w:rPr>
                <w:rFonts w:ascii="Arial" w:eastAsia="宋体" w:hAnsi="Arial" w:cs="Times New Roman"/>
                <w:b/>
                <w:bCs/>
                <w:i/>
                <w:iCs/>
                <w:kern w:val="0"/>
                <w:sz w:val="18"/>
                <w:szCs w:val="20"/>
                <w:lang w:val="en-GB"/>
              </w:rPr>
              <w:lastRenderedPageBreak/>
              <w:t>posSRS-RRC-Inactive-OutsideInitialUL-BWP-r17</w:t>
            </w:r>
          </w:p>
          <w:p w14:paraId="15C8528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宋体" w:hAnsi="Arial" w:cs="Times New Roman"/>
                <w:bCs/>
                <w:iCs/>
                <w:kern w:val="0"/>
                <w:sz w:val="18"/>
                <w:szCs w:val="20"/>
                <w:lang w:val="en-GB"/>
              </w:rPr>
            </w:pPr>
            <w:r w:rsidRPr="0070647C">
              <w:rPr>
                <w:rFonts w:ascii="Arial" w:eastAsia="宋体" w:hAnsi="Arial" w:cs="Times New Roman"/>
                <w:bCs/>
                <w:iCs/>
                <w:kern w:val="0"/>
                <w:sz w:val="18"/>
                <w:szCs w:val="20"/>
                <w:lang w:val="en-GB"/>
              </w:rPr>
              <w:t>Indicates support of Positioning SRS transmission in RRC_INACTIVE state configured outside initial UL BWP. The capability signalling comprises the following parameters:</w:t>
            </w:r>
          </w:p>
          <w:p w14:paraId="4112F49D"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maxSRSposBandwidthForEachSCS-withinCC-FR1-r17 </w:t>
            </w:r>
            <w:r w:rsidRPr="0070647C">
              <w:rPr>
                <w:rFonts w:ascii="Arial" w:eastAsia="Times New Roman" w:hAnsi="Arial" w:cs="Arial"/>
                <w:kern w:val="0"/>
                <w:sz w:val="18"/>
                <w:szCs w:val="18"/>
                <w:lang w:val="en-GB" w:eastAsia="ja-JP"/>
              </w:rPr>
              <w:t>Indicates the maximum SRS bandwidth supported for each SCS that UE supports within a single CC for FR1</w:t>
            </w:r>
            <w:r w:rsidRPr="0070647C">
              <w:rPr>
                <w:rFonts w:ascii="Arial" w:eastAsia="Times New Roman" w:hAnsi="Arial" w:cs="Arial"/>
                <w:i/>
                <w:kern w:val="0"/>
                <w:sz w:val="18"/>
                <w:szCs w:val="18"/>
                <w:lang w:val="en-GB" w:eastAsia="ja-JP"/>
              </w:rPr>
              <w:t>;</w:t>
            </w:r>
          </w:p>
          <w:p w14:paraId="0F3EF046"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maxSRSposBandwidthForEachSCS-withinCC-FR2-r17 </w:t>
            </w:r>
            <w:r w:rsidRPr="0070647C">
              <w:rPr>
                <w:rFonts w:ascii="Arial" w:eastAsia="Times New Roman" w:hAnsi="Arial" w:cs="Arial"/>
                <w:kern w:val="0"/>
                <w:sz w:val="18"/>
                <w:szCs w:val="18"/>
                <w:lang w:val="en-GB" w:eastAsia="ja-JP"/>
              </w:rPr>
              <w:t>indicates the maximum SRS bandwidth supported for each SCS that UE supports within a single CC for FR2;</w:t>
            </w:r>
          </w:p>
          <w:p w14:paraId="7C945A9C"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maxNumOfSRSposResourceSets-r17</w:t>
            </w:r>
            <w:r w:rsidRPr="0070647C">
              <w:rPr>
                <w:rFonts w:ascii="Arial" w:eastAsia="Times New Roman" w:hAnsi="Arial" w:cs="Arial"/>
                <w:kern w:val="0"/>
                <w:sz w:val="18"/>
                <w:szCs w:val="18"/>
                <w:lang w:val="en-GB" w:eastAsia="ja-JP"/>
              </w:rPr>
              <w:t xml:space="preserve"> indicates the max number of SRS Resource Sets for positioning supported by UE;</w:t>
            </w:r>
          </w:p>
          <w:p w14:paraId="626500D1"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maxNumOfPeriodicSRSposResources-r17 </w:t>
            </w:r>
            <w:r w:rsidRPr="0070647C">
              <w:rPr>
                <w:rFonts w:ascii="Arial" w:eastAsia="Times New Roman" w:hAnsi="Arial" w:cs="Arial"/>
                <w:kern w:val="0"/>
                <w:sz w:val="18"/>
                <w:szCs w:val="18"/>
                <w:lang w:val="en-GB" w:eastAsia="ja-JP"/>
              </w:rPr>
              <w:t>indicates the max number of periodic SRS Resources for positioning;</w:t>
            </w:r>
          </w:p>
          <w:p w14:paraId="57DD2C5D"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maxNumOfPeriodicSRSposResourcesPerSlot-r17</w:t>
            </w:r>
            <w:r w:rsidRPr="0070647C">
              <w:rPr>
                <w:rFonts w:eastAsia="Times New Roman" w:cs="Arial"/>
                <w:i/>
                <w:kern w:val="0"/>
                <w:sz w:val="20"/>
                <w:szCs w:val="18"/>
                <w:lang w:val="en-GB" w:eastAsia="ja-JP"/>
              </w:rPr>
              <w:t xml:space="preserve"> </w:t>
            </w:r>
            <w:r w:rsidRPr="0070647C">
              <w:rPr>
                <w:rFonts w:ascii="Arial" w:eastAsia="Times New Roman" w:hAnsi="Arial" w:cs="Arial"/>
                <w:kern w:val="0"/>
                <w:sz w:val="18"/>
                <w:szCs w:val="18"/>
                <w:lang w:val="en-GB" w:eastAsia="ja-JP"/>
              </w:rPr>
              <w:t>indicates the max number of periodic SRS Resources for positioning per slot;</w:t>
            </w:r>
          </w:p>
          <w:p w14:paraId="5AFBCED7"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differentNumerologyBetweenSRSposAndInitialBWP-r17 </w:t>
            </w:r>
            <w:r w:rsidRPr="0070647C">
              <w:rPr>
                <w:rFonts w:ascii="Arial" w:eastAsia="Times New Roman" w:hAnsi="Arial" w:cs="Arial"/>
                <w:kern w:val="0"/>
                <w:sz w:val="18"/>
                <w:szCs w:val="18"/>
                <w:lang w:val="en-GB" w:eastAsia="ja-JP"/>
              </w:rPr>
              <w:t>indicates the support of different numerology between the SRS and the initial UL BWP;</w:t>
            </w:r>
          </w:p>
          <w:p w14:paraId="093AECE5"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srsPosWithoutRestrictionOnBWP-r17 </w:t>
            </w:r>
            <w:r w:rsidRPr="0070647C">
              <w:rPr>
                <w:rFonts w:ascii="Arial" w:eastAsia="Times New Roman" w:hAnsi="Arial" w:cs="Arial"/>
                <w:kern w:val="0"/>
                <w:sz w:val="18"/>
                <w:szCs w:val="18"/>
                <w:lang w:val="en-GB" w:eastAsia="ja-JP"/>
              </w:rPr>
              <w:t>indicates the support of SRS operation without restriction on the BW: BW of the SRS may not include BW of the CORESET#0 and SSB;</w:t>
            </w:r>
          </w:p>
          <w:p w14:paraId="349EB80D"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maxNumOfPeriodicAndSemipersistentSRSposResources-r17 </w:t>
            </w:r>
            <w:r w:rsidRPr="0070647C">
              <w:rPr>
                <w:rFonts w:ascii="Arial" w:eastAsia="Times New Roman" w:hAnsi="Arial" w:cs="Arial"/>
                <w:kern w:val="0"/>
                <w:sz w:val="18"/>
                <w:szCs w:val="18"/>
                <w:lang w:val="en-GB" w:eastAsia="ja-JP"/>
              </w:rPr>
              <w:t>indicates the max number of P/SP SRS Resources for positioning;</w:t>
            </w:r>
          </w:p>
          <w:p w14:paraId="4807A0AA"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maxNumOfPeriodicAndSemipersistentSRSposResourcesPerSlot-r17 </w:t>
            </w:r>
            <w:r w:rsidRPr="0070647C">
              <w:rPr>
                <w:rFonts w:ascii="Arial" w:eastAsia="Times New Roman" w:hAnsi="Arial" w:cs="Arial"/>
                <w:kern w:val="0"/>
                <w:sz w:val="18"/>
                <w:szCs w:val="18"/>
                <w:lang w:val="en-GB" w:eastAsia="ja-JP"/>
              </w:rPr>
              <w:t>indicates the max number of P/SP SRS Resources for positioning per slot;</w:t>
            </w:r>
          </w:p>
          <w:p w14:paraId="67AB80B5"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differentCenterFreqBetweenSRSposAndInitialBWP-r17 </w:t>
            </w:r>
            <w:r w:rsidRPr="0070647C">
              <w:rPr>
                <w:rFonts w:ascii="Arial" w:eastAsia="Times New Roman" w:hAnsi="Arial" w:cs="Arial"/>
                <w:kern w:val="0"/>
                <w:sz w:val="18"/>
                <w:szCs w:val="18"/>
                <w:lang w:val="en-GB" w:eastAsia="ja-JP"/>
              </w:rPr>
              <w:t>indicates the support of a different center frequency between the SRS for positioning and the initial UL BWP;</w:t>
            </w:r>
          </w:p>
          <w:p w14:paraId="39758F9F"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switchingTimeSRS-TX-OtherTX-r17</w:t>
            </w:r>
            <w:r w:rsidRPr="0070647C">
              <w:rPr>
                <w:rFonts w:ascii="Arial" w:eastAsia="Times New Roman" w:hAnsi="Arial" w:cs="Arial"/>
                <w:kern w:val="0"/>
                <w:sz w:val="18"/>
                <w:szCs w:val="18"/>
                <w:lang w:val="en-GB" w:eastAsia="ja-JP"/>
              </w:rPr>
              <w:t xml:space="preserve"> indicates the switching time between SRS TX and </w:t>
            </w:r>
            <w:proofErr w:type="gramStart"/>
            <w:r w:rsidRPr="0070647C">
              <w:rPr>
                <w:rFonts w:ascii="Arial" w:eastAsia="Times New Roman" w:hAnsi="Arial" w:cs="Arial"/>
                <w:kern w:val="0"/>
                <w:sz w:val="18"/>
                <w:szCs w:val="18"/>
                <w:lang w:val="en-GB" w:eastAsia="ja-JP"/>
              </w:rPr>
              <w:t>other</w:t>
            </w:r>
            <w:proofErr w:type="gramEnd"/>
            <w:r w:rsidRPr="0070647C">
              <w:rPr>
                <w:rFonts w:ascii="Arial" w:eastAsia="Times New Roman" w:hAnsi="Arial" w:cs="Arial"/>
                <w:kern w:val="0"/>
                <w:sz w:val="18"/>
                <w:szCs w:val="18"/>
                <w:lang w:val="en-GB" w:eastAsia="ja-JP"/>
              </w:rPr>
              <w:t xml:space="preserve"> TX in initial UL BWP or RX in initial DL BWP</w:t>
            </w:r>
          </w:p>
          <w:p w14:paraId="6E13A7DE"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maxNumOfSemiPersistentSRSposResources-r17 </w:t>
            </w:r>
            <w:r w:rsidRPr="0070647C">
              <w:rPr>
                <w:rFonts w:ascii="Arial" w:eastAsia="Times New Roman" w:hAnsi="Arial" w:cs="Arial"/>
                <w:kern w:val="0"/>
                <w:sz w:val="18"/>
                <w:szCs w:val="18"/>
                <w:lang w:val="en-GB" w:eastAsia="ja-JP"/>
              </w:rPr>
              <w:t>indicates the max number of semi-persistent SRS Resources for positioning;</w:t>
            </w:r>
          </w:p>
          <w:p w14:paraId="031BD914"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maxNumOfSemiPersistentSRSposResourcesPerSlot-r17</w:t>
            </w:r>
            <w:r w:rsidRPr="0070647C">
              <w:rPr>
                <w:rFonts w:eastAsia="Times New Roman" w:cs="Arial"/>
                <w:i/>
                <w:kern w:val="0"/>
                <w:sz w:val="20"/>
                <w:szCs w:val="18"/>
                <w:lang w:val="en-GB" w:eastAsia="ja-JP"/>
              </w:rPr>
              <w:t xml:space="preserve"> </w:t>
            </w:r>
            <w:r w:rsidRPr="0070647C">
              <w:rPr>
                <w:rFonts w:ascii="Arial" w:eastAsia="Times New Roman" w:hAnsi="Arial" w:cs="Arial"/>
                <w:kern w:val="0"/>
                <w:sz w:val="18"/>
                <w:szCs w:val="18"/>
                <w:lang w:val="en-GB" w:eastAsia="ja-JP"/>
              </w:rPr>
              <w:t>indicates the max number of semi-persistent SRS Resources for positioning per slot.</w:t>
            </w:r>
          </w:p>
          <w:p w14:paraId="5E63774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宋体" w:hAnsi="Arial" w:cs="Times New Roman"/>
                <w:bCs/>
                <w:iCs/>
                <w:kern w:val="0"/>
                <w:sz w:val="18"/>
                <w:szCs w:val="20"/>
                <w:lang w:val="en-GB"/>
              </w:rPr>
              <w:t xml:space="preserve">The UE can include this field only if the UE supports </w:t>
            </w:r>
            <w:r w:rsidRPr="0070647C">
              <w:rPr>
                <w:rFonts w:ascii="Arial" w:eastAsia="宋体" w:hAnsi="Arial" w:cs="Times New Roman"/>
                <w:bCs/>
                <w:i/>
                <w:kern w:val="0"/>
                <w:sz w:val="18"/>
                <w:szCs w:val="20"/>
                <w:lang w:val="en-GB"/>
              </w:rPr>
              <w:t>srs-PosResourcesRRC-Inactive-r17</w:t>
            </w:r>
            <w:r w:rsidRPr="0070647C">
              <w:rPr>
                <w:rFonts w:ascii="Arial" w:eastAsia="宋体" w:hAnsi="Arial" w:cs="Times New Roman"/>
                <w:bCs/>
                <w:iCs/>
                <w:kern w:val="0"/>
                <w:sz w:val="18"/>
                <w:szCs w:val="20"/>
                <w:lang w:val="en-GB"/>
              </w:rPr>
              <w:t>. Otherwise, the UE does not include this field;</w:t>
            </w:r>
          </w:p>
          <w:p w14:paraId="28E2F22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p>
          <w:p w14:paraId="25707E1D"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宋体" w:hAnsi="Arial" w:cs="Times New Roman"/>
                <w:kern w:val="0"/>
                <w:sz w:val="18"/>
                <w:szCs w:val="20"/>
                <w:lang w:val="en-GB"/>
              </w:rPr>
            </w:pPr>
            <w:r w:rsidRPr="0070647C">
              <w:rPr>
                <w:rFonts w:ascii="Arial" w:eastAsia="宋体" w:hAnsi="Arial" w:cs="Times New Roman"/>
                <w:kern w:val="0"/>
                <w:sz w:val="18"/>
                <w:szCs w:val="20"/>
                <w:lang w:val="en-GB"/>
              </w:rPr>
              <w:t>NOTE 1:</w:t>
            </w:r>
            <w:r w:rsidRPr="0070647C">
              <w:rPr>
                <w:rFonts w:ascii="Arial" w:eastAsia="Times New Roman" w:hAnsi="Arial" w:cs="Arial"/>
                <w:kern w:val="0"/>
                <w:sz w:val="18"/>
                <w:szCs w:val="18"/>
                <w:lang w:val="en-GB" w:eastAsia="ja-JP"/>
              </w:rPr>
              <w:tab/>
            </w:r>
            <w:r w:rsidRPr="0070647C">
              <w:rPr>
                <w:rFonts w:ascii="Arial" w:eastAsia="宋体" w:hAnsi="Arial" w:cs="Times New Roman"/>
                <w:kern w:val="0"/>
                <w:sz w:val="18"/>
                <w:szCs w:val="20"/>
                <w:lang w:val="en-GB"/>
              </w:rPr>
              <w:t xml:space="preserve">The SRS should have a </w:t>
            </w:r>
            <w:r w:rsidRPr="0070647C">
              <w:rPr>
                <w:rFonts w:ascii="Arial" w:eastAsia="宋体" w:hAnsi="Arial" w:cs="Times New Roman"/>
                <w:i/>
                <w:kern w:val="0"/>
                <w:sz w:val="18"/>
                <w:szCs w:val="20"/>
                <w:lang w:val="en-GB"/>
              </w:rPr>
              <w:t>locationAndBandwidth</w:t>
            </w:r>
            <w:r w:rsidRPr="0070647C">
              <w:rPr>
                <w:rFonts w:ascii="Arial" w:eastAsia="宋体" w:hAnsi="Arial" w:cs="Times New Roman"/>
                <w:kern w:val="0"/>
                <w:sz w:val="18"/>
                <w:szCs w:val="20"/>
                <w:lang w:val="en-GB"/>
              </w:rPr>
              <w:t>, SCS, CP, defined the same way as a legacy BWP.</w:t>
            </w:r>
          </w:p>
          <w:p w14:paraId="67A2DDFF"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宋体" w:hAnsi="Arial" w:cs="Times New Roman"/>
                <w:kern w:val="0"/>
                <w:sz w:val="18"/>
                <w:szCs w:val="20"/>
                <w:lang w:val="en-GB"/>
              </w:rPr>
            </w:pPr>
            <w:r w:rsidRPr="0070647C">
              <w:rPr>
                <w:rFonts w:ascii="Arial" w:eastAsia="宋体" w:hAnsi="Arial" w:cs="Times New Roman"/>
                <w:kern w:val="0"/>
                <w:sz w:val="18"/>
                <w:szCs w:val="20"/>
                <w:lang w:val="en-GB"/>
              </w:rPr>
              <w:t>NOTE 2:</w:t>
            </w:r>
            <w:r w:rsidRPr="0070647C">
              <w:rPr>
                <w:rFonts w:ascii="Arial" w:eastAsia="Times New Roman" w:hAnsi="Arial" w:cs="Arial"/>
                <w:kern w:val="0"/>
                <w:sz w:val="18"/>
                <w:szCs w:val="18"/>
                <w:lang w:val="en-GB" w:eastAsia="ja-JP"/>
              </w:rPr>
              <w:tab/>
            </w:r>
            <w:r w:rsidRPr="0070647C">
              <w:rPr>
                <w:rFonts w:ascii="Arial" w:eastAsia="宋体" w:hAnsi="Arial" w:cs="Times New Roman"/>
                <w:kern w:val="0"/>
                <w:sz w:val="18"/>
                <w:szCs w:val="20"/>
                <w:lang w:val="en-GB"/>
              </w:rPr>
              <w:t xml:space="preserve">If </w:t>
            </w:r>
            <w:r w:rsidRPr="0070647C">
              <w:rPr>
                <w:rFonts w:ascii="Arial" w:eastAsia="Times New Roman" w:hAnsi="Arial" w:cs="Arial"/>
                <w:i/>
                <w:kern w:val="0"/>
                <w:sz w:val="18"/>
                <w:szCs w:val="18"/>
                <w:lang w:val="en-GB" w:eastAsia="ja-JP"/>
              </w:rPr>
              <w:t>differentCenterFreqBetweenSRSposAndInitialBWP-r17</w:t>
            </w:r>
            <w:r w:rsidRPr="0070647C">
              <w:rPr>
                <w:rFonts w:ascii="Arial" w:eastAsia="Times New Roman" w:hAnsi="Arial" w:cs="Times New Roman"/>
                <w:i/>
                <w:kern w:val="0"/>
                <w:sz w:val="18"/>
                <w:szCs w:val="18"/>
                <w:lang w:val="en-GB" w:eastAsia="ja-JP"/>
              </w:rPr>
              <w:t xml:space="preserve"> </w:t>
            </w:r>
            <w:r w:rsidRPr="0070647C">
              <w:rPr>
                <w:rFonts w:ascii="Arial" w:eastAsia="宋体" w:hAnsi="Arial" w:cs="Times New Roman"/>
                <w:kern w:val="0"/>
                <w:sz w:val="18"/>
                <w:szCs w:val="20"/>
                <w:lang w:val="en-GB"/>
              </w:rPr>
              <w:t>is not signalled, the UE only supports same center frequency between the SRS for positioning and initial UL BWP.</w:t>
            </w:r>
          </w:p>
          <w:p w14:paraId="6E2B7A11"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宋体" w:hAnsi="Arial" w:cs="Times New Roman"/>
                <w:kern w:val="0"/>
                <w:sz w:val="18"/>
                <w:szCs w:val="20"/>
                <w:lang w:val="en-GB"/>
              </w:rPr>
            </w:pPr>
            <w:r w:rsidRPr="0070647C">
              <w:rPr>
                <w:rFonts w:ascii="Arial" w:eastAsia="宋体" w:hAnsi="Arial" w:cs="Times New Roman"/>
                <w:kern w:val="0"/>
                <w:sz w:val="18"/>
                <w:szCs w:val="20"/>
                <w:lang w:val="en-GB"/>
              </w:rPr>
              <w:t>NOTE 3:</w:t>
            </w:r>
            <w:r w:rsidRPr="0070647C">
              <w:rPr>
                <w:rFonts w:ascii="Arial" w:eastAsia="Times New Roman" w:hAnsi="Arial" w:cs="Arial"/>
                <w:kern w:val="0"/>
                <w:sz w:val="18"/>
                <w:szCs w:val="18"/>
                <w:lang w:val="en-GB" w:eastAsia="ja-JP"/>
              </w:rPr>
              <w:tab/>
            </w:r>
            <w:r w:rsidRPr="0070647C">
              <w:rPr>
                <w:rFonts w:ascii="Arial" w:eastAsia="宋体" w:hAnsi="Arial" w:cs="Times New Roman"/>
                <w:kern w:val="0"/>
                <w:sz w:val="18"/>
                <w:szCs w:val="20"/>
                <w:lang w:val="en-GB"/>
              </w:rPr>
              <w:t xml:space="preserve">If </w:t>
            </w:r>
            <w:r w:rsidRPr="0070647C">
              <w:rPr>
                <w:rFonts w:ascii="Arial" w:eastAsia="Times New Roman" w:hAnsi="Arial" w:cs="Times New Roman"/>
                <w:i/>
                <w:kern w:val="0"/>
                <w:sz w:val="18"/>
                <w:szCs w:val="18"/>
                <w:lang w:val="en-GB" w:eastAsia="ja-JP"/>
              </w:rPr>
              <w:t>differentNumerologyBetweenSRSposAndInitialBWP-r17</w:t>
            </w:r>
            <w:r w:rsidRPr="0070647C">
              <w:rPr>
                <w:rFonts w:ascii="Arial" w:eastAsia="宋体" w:hAnsi="Arial" w:cs="Times New Roman"/>
                <w:kern w:val="0"/>
                <w:sz w:val="18"/>
                <w:szCs w:val="20"/>
                <w:lang w:val="en-GB"/>
              </w:rPr>
              <w:t xml:space="preserve"> is not signalled, the UE only supports same numerology between the SRS and the initial UL BWP.</w:t>
            </w:r>
          </w:p>
          <w:p w14:paraId="14F6D6BD"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宋体" w:hAnsi="Arial" w:cs="Times New Roman"/>
                <w:kern w:val="0"/>
                <w:sz w:val="18"/>
                <w:szCs w:val="20"/>
                <w:lang w:val="en-GB"/>
              </w:rPr>
            </w:pPr>
            <w:r w:rsidRPr="0070647C">
              <w:rPr>
                <w:rFonts w:ascii="Arial" w:eastAsia="宋体" w:hAnsi="Arial" w:cs="Times New Roman"/>
                <w:kern w:val="0"/>
                <w:sz w:val="18"/>
                <w:szCs w:val="20"/>
                <w:lang w:val="en-GB"/>
              </w:rPr>
              <w:t>NOTE 4:</w:t>
            </w:r>
            <w:r w:rsidRPr="0070647C">
              <w:rPr>
                <w:rFonts w:ascii="Arial" w:eastAsia="Times New Roman" w:hAnsi="Arial" w:cs="Arial"/>
                <w:kern w:val="0"/>
                <w:sz w:val="18"/>
                <w:szCs w:val="18"/>
                <w:lang w:val="en-GB" w:eastAsia="ja-JP"/>
              </w:rPr>
              <w:tab/>
            </w:r>
            <w:r w:rsidRPr="0070647C">
              <w:rPr>
                <w:rFonts w:ascii="Arial" w:eastAsia="宋体" w:hAnsi="Arial" w:cs="Times New Roman"/>
                <w:kern w:val="0"/>
                <w:sz w:val="18"/>
                <w:szCs w:val="20"/>
                <w:lang w:val="en-GB"/>
              </w:rPr>
              <w:t xml:space="preserve">If </w:t>
            </w:r>
            <w:r w:rsidRPr="0070647C">
              <w:rPr>
                <w:rFonts w:ascii="Arial" w:eastAsia="Times New Roman" w:hAnsi="Arial" w:cs="Times New Roman"/>
                <w:i/>
                <w:kern w:val="0"/>
                <w:sz w:val="18"/>
                <w:szCs w:val="18"/>
                <w:lang w:val="en-GB" w:eastAsia="ja-JP"/>
              </w:rPr>
              <w:t xml:space="preserve">srsPosWithoutRestrictionOnBWP-r17 </w:t>
            </w:r>
            <w:r w:rsidRPr="0070647C">
              <w:rPr>
                <w:rFonts w:ascii="Arial" w:eastAsia="宋体" w:hAnsi="Arial" w:cs="Times New Roman"/>
                <w:kern w:val="0"/>
                <w:sz w:val="18"/>
                <w:szCs w:val="20"/>
                <w:lang w:val="en-GB"/>
              </w:rPr>
              <w:t>is not signalled, the UE supports only SRS BW that include the BW of the CORESET #0 and SSB.</w:t>
            </w:r>
          </w:p>
          <w:p w14:paraId="5C98CE2D"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Arial"/>
                <w:kern w:val="0"/>
                <w:sz w:val="18"/>
                <w:szCs w:val="18"/>
                <w:lang w:val="en-GB"/>
              </w:rPr>
            </w:pPr>
            <w:r w:rsidRPr="0070647C">
              <w:rPr>
                <w:rFonts w:ascii="Arial" w:eastAsia="Times New Roman" w:hAnsi="Arial" w:cs="Arial"/>
                <w:kern w:val="0"/>
                <w:sz w:val="18"/>
                <w:szCs w:val="18"/>
                <w:lang w:val="en-GB"/>
              </w:rPr>
              <w:t>NOTE 5:</w:t>
            </w:r>
            <w:r w:rsidRPr="0070647C">
              <w:rPr>
                <w:rFonts w:ascii="Arial" w:eastAsia="Times New Roman" w:hAnsi="Arial" w:cs="Arial"/>
                <w:kern w:val="0"/>
                <w:sz w:val="18"/>
                <w:szCs w:val="18"/>
                <w:lang w:val="en-GB" w:eastAsia="ja-JP"/>
              </w:rPr>
              <w:tab/>
            </w:r>
            <w:r w:rsidRPr="0070647C">
              <w:rPr>
                <w:rFonts w:ascii="Arial" w:eastAsia="Times New Roman" w:hAnsi="Arial" w:cs="Arial"/>
                <w:kern w:val="0"/>
                <w:sz w:val="18"/>
                <w:szCs w:val="18"/>
                <w:lang w:val="en-GB"/>
              </w:rPr>
              <w:t xml:space="preserve">The fields of </w:t>
            </w:r>
            <w:r w:rsidRPr="0070647C">
              <w:rPr>
                <w:rFonts w:ascii="Arial" w:eastAsia="Times New Roman" w:hAnsi="Arial" w:cs="Arial"/>
                <w:i/>
                <w:kern w:val="0"/>
                <w:sz w:val="18"/>
                <w:szCs w:val="18"/>
                <w:lang w:val="en-GB"/>
              </w:rPr>
              <w:t>maxNumOfSemiPersistentSRSposResources-r17</w:t>
            </w:r>
            <w:r w:rsidRPr="0070647C">
              <w:rPr>
                <w:rFonts w:ascii="Arial" w:eastAsia="Times New Roman" w:hAnsi="Arial" w:cs="Arial"/>
                <w:kern w:val="0"/>
                <w:sz w:val="18"/>
                <w:szCs w:val="18"/>
                <w:lang w:val="en-GB"/>
              </w:rPr>
              <w:t xml:space="preserve"> and </w:t>
            </w:r>
            <w:r w:rsidRPr="0070647C">
              <w:rPr>
                <w:rFonts w:ascii="Arial" w:eastAsia="Times New Roman" w:hAnsi="Arial" w:cs="Arial"/>
                <w:i/>
                <w:kern w:val="0"/>
                <w:sz w:val="18"/>
                <w:szCs w:val="18"/>
                <w:lang w:val="en-GB"/>
              </w:rPr>
              <w:t>maxNumOfSemiPersistentSRSposResourcesPerSlot-r17</w:t>
            </w:r>
            <w:r w:rsidRPr="0070647C">
              <w:rPr>
                <w:rFonts w:ascii="Arial" w:eastAsia="Times New Roman" w:hAnsi="Arial" w:cs="Arial"/>
                <w:kern w:val="0"/>
                <w:sz w:val="18"/>
                <w:szCs w:val="18"/>
                <w:lang w:val="en-GB"/>
              </w:rPr>
              <w:t xml:space="preserve"> shall be reported together if supported by UE. One of the fields between </w:t>
            </w:r>
            <w:r w:rsidRPr="0070647C">
              <w:rPr>
                <w:rFonts w:ascii="Arial" w:eastAsia="Times New Roman" w:hAnsi="Arial" w:cs="Arial"/>
                <w:i/>
                <w:kern w:val="0"/>
                <w:sz w:val="18"/>
                <w:szCs w:val="18"/>
                <w:lang w:val="en-GB"/>
              </w:rPr>
              <w:t>maxSRSposBandwidthForEachSCS-withinCC-FR1-r17</w:t>
            </w:r>
            <w:r w:rsidRPr="0070647C">
              <w:rPr>
                <w:rFonts w:ascii="Arial" w:eastAsia="Times New Roman" w:hAnsi="Arial" w:cs="Arial"/>
                <w:kern w:val="0"/>
                <w:sz w:val="18"/>
                <w:szCs w:val="18"/>
                <w:lang w:val="en-GB"/>
              </w:rPr>
              <w:t xml:space="preserve"> and </w:t>
            </w:r>
            <w:r w:rsidRPr="0070647C">
              <w:rPr>
                <w:rFonts w:ascii="Arial" w:eastAsia="Times New Roman" w:hAnsi="Arial" w:cs="Arial"/>
                <w:i/>
                <w:kern w:val="0"/>
                <w:sz w:val="18"/>
                <w:szCs w:val="18"/>
                <w:lang w:val="en-GB"/>
              </w:rPr>
              <w:t xml:space="preserve">maxSRSposBandwidthForEachSCS-withinCC-FR2-r17, </w:t>
            </w:r>
            <w:r w:rsidRPr="0070647C">
              <w:rPr>
                <w:rFonts w:ascii="Arial" w:eastAsia="Times New Roman" w:hAnsi="Arial" w:cs="Arial"/>
                <w:kern w:val="0"/>
                <w:sz w:val="18"/>
                <w:szCs w:val="18"/>
                <w:lang w:val="en-GB"/>
              </w:rPr>
              <w:t xml:space="preserve">and the fields of </w:t>
            </w:r>
            <w:r w:rsidRPr="0070647C">
              <w:rPr>
                <w:rFonts w:ascii="Arial" w:eastAsia="Times New Roman" w:hAnsi="Arial" w:cs="Arial"/>
                <w:i/>
                <w:kern w:val="0"/>
                <w:sz w:val="18"/>
                <w:szCs w:val="18"/>
                <w:lang w:val="en-GB"/>
              </w:rPr>
              <w:t xml:space="preserve">maxNumOfSRSposResourceSets-r17, maxNumOfPeriodicSRSposResources-r17, maxNumOfPeriodicSRSposResourcesPerSlot-r17, maxNumOfPeriodicAndSemipersistentSRSposResources-r17, maxNumOfPeriodicAndSemipersistentSRSposResourcesPerSlot-r17, </w:t>
            </w:r>
            <w:r w:rsidRPr="0070647C">
              <w:rPr>
                <w:rFonts w:ascii="Arial" w:eastAsia="Times New Roman" w:hAnsi="Arial" w:cs="Arial"/>
                <w:kern w:val="0"/>
                <w:sz w:val="18"/>
                <w:szCs w:val="18"/>
                <w:lang w:val="en-GB"/>
              </w:rPr>
              <w:lastRenderedPageBreak/>
              <w:t>and</w:t>
            </w:r>
            <w:r w:rsidRPr="0070647C">
              <w:rPr>
                <w:rFonts w:ascii="Arial" w:eastAsia="Times New Roman" w:hAnsi="Arial" w:cs="Arial"/>
                <w:i/>
                <w:kern w:val="0"/>
                <w:sz w:val="18"/>
                <w:szCs w:val="18"/>
                <w:lang w:val="en-GB"/>
              </w:rPr>
              <w:t xml:space="preserve"> switchingTimeSRS-TX-OtherTX-r17</w:t>
            </w:r>
            <w:r w:rsidRPr="0070647C">
              <w:rPr>
                <w:rFonts w:ascii="Arial" w:eastAsia="Times New Roman" w:hAnsi="Arial" w:cs="Arial"/>
                <w:kern w:val="0"/>
                <w:sz w:val="18"/>
                <w:szCs w:val="18"/>
                <w:lang w:val="en-GB"/>
              </w:rPr>
              <w:t xml:space="preserve"> shall be reported together if supported by UE.</w:t>
            </w:r>
          </w:p>
          <w:p w14:paraId="6D2A730E"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rPr>
              <w:t>NOTE 6:</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rPr>
              <w:t>srsPosWithoutRestrictionOnBWP-r17</w:t>
            </w:r>
            <w:r w:rsidRPr="0070647C">
              <w:rPr>
                <w:rFonts w:ascii="Arial" w:eastAsia="Times New Roman" w:hAnsi="Arial" w:cs="Arial"/>
                <w:kern w:val="0"/>
                <w:sz w:val="18"/>
                <w:szCs w:val="18"/>
                <w:lang w:val="en-GB"/>
              </w:rPr>
              <w:t xml:space="preserve"> is not applicable to FDD or SUL bands.</w:t>
            </w:r>
          </w:p>
        </w:tc>
        <w:tc>
          <w:tcPr>
            <w:tcW w:w="709" w:type="dxa"/>
          </w:tcPr>
          <w:p w14:paraId="108CD0B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lastRenderedPageBreak/>
              <w:t>Band</w:t>
            </w:r>
          </w:p>
        </w:tc>
        <w:tc>
          <w:tcPr>
            <w:tcW w:w="567" w:type="dxa"/>
          </w:tcPr>
          <w:p w14:paraId="052F638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060A1F9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D6AACC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D196310" w14:textId="77777777" w:rsidTr="006D09A7">
        <w:trPr>
          <w:cantSplit/>
          <w:tblHeader/>
        </w:trPr>
        <w:tc>
          <w:tcPr>
            <w:tcW w:w="6917" w:type="dxa"/>
          </w:tcPr>
          <w:p w14:paraId="14546C5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powerBoosting-pi2BPSK</w:t>
            </w:r>
          </w:p>
          <w:p w14:paraId="05CD324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UE supports power boosting for pi/2 BPSK, when applicable as defined in 6.2 of TS 38.101-1 [2] v16.9.0. It is mandatory with capability signalling. This capability is not applicable to IAB-MT.</w:t>
            </w:r>
          </w:p>
        </w:tc>
        <w:tc>
          <w:tcPr>
            <w:tcW w:w="709" w:type="dxa"/>
          </w:tcPr>
          <w:p w14:paraId="2C0DA9A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233139F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CY</w:t>
            </w:r>
          </w:p>
        </w:tc>
        <w:tc>
          <w:tcPr>
            <w:tcW w:w="709" w:type="dxa"/>
          </w:tcPr>
          <w:p w14:paraId="32888BB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TDD only</w:t>
            </w:r>
          </w:p>
        </w:tc>
        <w:tc>
          <w:tcPr>
            <w:tcW w:w="728" w:type="dxa"/>
          </w:tcPr>
          <w:p w14:paraId="3B65026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FR1 only</w:t>
            </w:r>
          </w:p>
        </w:tc>
      </w:tr>
      <w:tr w:rsidR="004B3F82" w:rsidRPr="0070647C" w14:paraId="57C30440" w14:textId="77777777" w:rsidTr="006D09A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FA212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priorityIndicatorInDCI-Multicast-r17</w:t>
            </w:r>
          </w:p>
          <w:p w14:paraId="33D67B7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DL priority indication for multicast in DCI,</w:t>
            </w:r>
            <w:r w:rsidRPr="0070647C">
              <w:rPr>
                <w:rFonts w:ascii="Arial" w:eastAsia="Times New Roman" w:hAnsi="Arial" w:cs="Arial"/>
                <w:kern w:val="0"/>
                <w:sz w:val="18"/>
                <w:szCs w:val="20"/>
                <w:lang w:val="en-GB" w:eastAsia="ja-JP"/>
              </w:rPr>
              <w:t xml:space="preserve"> comprised of the following functional components:</w:t>
            </w:r>
          </w:p>
          <w:p w14:paraId="464B0A6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 of priority indicator field configured in DCI formats 4_2 with CRC scrambled with G-RNTI for multicast;</w:t>
            </w:r>
          </w:p>
          <w:p w14:paraId="47D9DAA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Supports two HARQ-ACK codebooks with different priorities to be simultaneously constructed different priorities for multicast and multicast at a UE.</w:t>
            </w:r>
          </w:p>
          <w:p w14:paraId="0BA6AB2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
          <w:p w14:paraId="14002F7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r w:rsidRPr="0070647C">
              <w:rPr>
                <w:rFonts w:ascii="Arial" w:eastAsia="Times New Roman" w:hAnsi="Arial" w:cs="Arial"/>
                <w:kern w:val="0"/>
                <w:sz w:val="18"/>
                <w:szCs w:val="20"/>
                <w:lang w:val="en-GB"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629A23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p>
          <w:p w14:paraId="6641552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20"/>
                <w:lang w:val="en-GB" w:eastAsia="ja-JP"/>
              </w:rPr>
              <w:t xml:space="preserve">A UE supporting this feature shall also indicate support of </w:t>
            </w:r>
            <w:r w:rsidRPr="0070647C">
              <w:rPr>
                <w:rFonts w:ascii="Arial" w:eastAsia="Times New Roman" w:hAnsi="Arial" w:cs="Arial"/>
                <w:i/>
                <w:iCs/>
                <w:kern w:val="0"/>
                <w:sz w:val="18"/>
                <w:szCs w:val="20"/>
                <w:lang w:val="en-GB" w:eastAsia="ja-JP"/>
              </w:rPr>
              <w:t xml:space="preserve">ack-NACK-FeedbackForMulticast-r17 </w:t>
            </w:r>
            <w:r w:rsidRPr="0070647C">
              <w:rPr>
                <w:rFonts w:ascii="Arial" w:eastAsia="Times New Roman" w:hAnsi="Arial" w:cs="Arial"/>
                <w:kern w:val="0"/>
                <w:sz w:val="18"/>
                <w:szCs w:val="20"/>
                <w:lang w:val="en-GB" w:eastAsia="ja-JP"/>
              </w:rPr>
              <w:t xml:space="preserve">and </w:t>
            </w:r>
            <w:r w:rsidRPr="0070647C">
              <w:rPr>
                <w:rFonts w:ascii="Arial" w:eastAsia="Times New Roman" w:hAnsi="Arial" w:cs="Arial"/>
                <w:i/>
                <w:iCs/>
                <w:kern w:val="0"/>
                <w:sz w:val="18"/>
                <w:szCs w:val="20"/>
                <w:lang w:val="en-GB" w:eastAsia="ja-JP"/>
              </w:rPr>
              <w:t>dynamicMulticastDCI-Format4-2-r17</w:t>
            </w:r>
            <w:r w:rsidRPr="0070647C">
              <w:rPr>
                <w:rFonts w:ascii="Arial" w:eastAsia="Times New Roman" w:hAnsi="Arial" w:cs="Arial"/>
                <w:kern w:val="0"/>
                <w:sz w:val="18"/>
                <w:szCs w:val="20"/>
                <w:lang w:val="en-GB"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36D6B7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7C0EFC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FBB71A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503A44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52C898BA" w14:textId="77777777" w:rsidTr="006D09A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86E2C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priorityIndicatorInDCI-SPS-Multicast-r17</w:t>
            </w:r>
          </w:p>
          <w:p w14:paraId="24B6590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r w:rsidRPr="0070647C">
              <w:rPr>
                <w:rFonts w:ascii="Arial" w:eastAsia="Times New Roman" w:hAnsi="Arial" w:cs="Arial"/>
                <w:kern w:val="0"/>
                <w:sz w:val="18"/>
                <w:szCs w:val="20"/>
                <w:lang w:val="en-GB" w:eastAsia="ja-JP"/>
              </w:rPr>
              <w:t>Indicates whether the UE supports priority indicator field configured in DCI format 4_2 for multicast HARQ-ACK feedback of SPS multicast.</w:t>
            </w:r>
          </w:p>
          <w:p w14:paraId="0282946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
          <w:p w14:paraId="6683D6A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r w:rsidRPr="0070647C">
              <w:rPr>
                <w:rFonts w:ascii="Arial" w:eastAsia="Times New Roman" w:hAnsi="Arial" w:cs="Arial"/>
                <w:kern w:val="0"/>
                <w:sz w:val="18"/>
                <w:szCs w:val="20"/>
                <w:lang w:val="en-GB"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ACDECE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p>
          <w:p w14:paraId="79073C6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20"/>
                <w:lang w:val="en-GB" w:eastAsia="ja-JP"/>
              </w:rPr>
              <w:t xml:space="preserve">A UE supporting this feature shall also indicate support of </w:t>
            </w:r>
            <w:r w:rsidRPr="0070647C">
              <w:rPr>
                <w:rFonts w:ascii="Arial" w:eastAsia="Times New Roman" w:hAnsi="Arial" w:cs="Arial"/>
                <w:i/>
                <w:iCs/>
                <w:kern w:val="0"/>
                <w:sz w:val="18"/>
                <w:szCs w:val="20"/>
                <w:lang w:val="en-GB" w:eastAsia="ja-JP"/>
              </w:rPr>
              <w:t>ack-NACK-FeedbackForSPS-Multicast-r17</w:t>
            </w:r>
            <w:r w:rsidRPr="0070647C">
              <w:rPr>
                <w:rFonts w:ascii="Arial" w:eastAsia="Times New Roman" w:hAnsi="Arial" w:cs="Arial"/>
                <w:kern w:val="0"/>
                <w:sz w:val="18"/>
                <w:szCs w:val="20"/>
                <w:lang w:val="en-GB" w:eastAsia="ja-JP"/>
              </w:rPr>
              <w:t xml:space="preserve"> and</w:t>
            </w:r>
            <w:r w:rsidRPr="0070647C">
              <w:rPr>
                <w:rFonts w:ascii="Courier New" w:eastAsia="Times New Roman" w:hAnsi="Courier New" w:cs="Courier New"/>
                <w:noProof/>
                <w:kern w:val="0"/>
                <w:sz w:val="16"/>
                <w:szCs w:val="20"/>
                <w:lang w:val="en-GB" w:eastAsia="en-GB"/>
              </w:rPr>
              <w:t xml:space="preserve"> </w:t>
            </w:r>
            <w:r w:rsidRPr="0070647C">
              <w:rPr>
                <w:rFonts w:ascii="Arial" w:eastAsia="Times New Roman" w:hAnsi="Arial" w:cs="Arial"/>
                <w:i/>
                <w:iCs/>
                <w:kern w:val="0"/>
                <w:sz w:val="18"/>
                <w:szCs w:val="20"/>
                <w:lang w:val="en-GB" w:eastAsia="ja-JP"/>
              </w:rPr>
              <w:t>sps-MulticastDCI-Format4-2-r17</w:t>
            </w:r>
            <w:r w:rsidRPr="0070647C">
              <w:rPr>
                <w:rFonts w:ascii="Arial" w:eastAsia="Times New Roman" w:hAnsi="Arial" w:cs="Arial"/>
                <w:kern w:val="0"/>
                <w:sz w:val="18"/>
                <w:szCs w:val="20"/>
                <w:lang w:val="en-GB"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5A5227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B273FF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BCDA45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B25C37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00439B7A" w14:textId="77777777" w:rsidTr="006D09A7">
        <w:trPr>
          <w:cantSplit/>
          <w:tblHeader/>
        </w:trPr>
        <w:tc>
          <w:tcPr>
            <w:tcW w:w="6917" w:type="dxa"/>
          </w:tcPr>
          <w:p w14:paraId="7497F20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prs-MeasurementWithoutMG-r17</w:t>
            </w:r>
          </w:p>
          <w:p w14:paraId="042C19C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Indicates</w:t>
            </w:r>
            <w:r w:rsidRPr="0070647C">
              <w:rPr>
                <w:rFonts w:ascii="Arial" w:eastAsia="Times New Roman" w:hAnsi="Arial" w:cs="Times New Roman"/>
                <w:kern w:val="0"/>
                <w:sz w:val="18"/>
                <w:szCs w:val="20"/>
                <w:lang w:val="en-GB" w:eastAsia="ja-JP"/>
              </w:rPr>
              <w:t xml:space="preserve"> whether the UE supports using the threshold to compare the Rx time difference</w:t>
            </w:r>
            <w:r w:rsidRPr="0070647C">
              <w:rPr>
                <w:rFonts w:ascii="Arial" w:eastAsia="Times New Roman" w:hAnsi="Arial" w:cs="Times New Roman"/>
                <w:kern w:val="0"/>
                <w:sz w:val="18"/>
                <w:szCs w:val="20"/>
                <w:lang w:val="en-GB"/>
              </w:rPr>
              <w:t xml:space="preserve"> between the serving cell and a neighbor cell/TRP for PRS measurements, as defined in clause 9.9.1.2 of TS 38.133 [5],</w:t>
            </w:r>
            <w:r w:rsidRPr="0070647C">
              <w:rPr>
                <w:rFonts w:ascii="Arial" w:eastAsia="Times New Roman" w:hAnsi="Arial" w:cs="Times New Roman"/>
                <w:kern w:val="0"/>
                <w:sz w:val="18"/>
                <w:szCs w:val="20"/>
                <w:lang w:val="en-GB" w:eastAsia="ja-JP"/>
              </w:rPr>
              <w:t xml:space="preserve"> to determine whether the PRS from the non-serving cell satisfy the condition of PRS measurement outside MG. The UE can include this field only if the UE supports one of </w:t>
            </w:r>
            <w:r w:rsidRPr="0070647C">
              <w:rPr>
                <w:rFonts w:ascii="Arial" w:eastAsia="Times New Roman" w:hAnsi="Arial" w:cs="Times New Roman"/>
                <w:i/>
                <w:iCs/>
                <w:kern w:val="0"/>
                <w:sz w:val="18"/>
                <w:szCs w:val="20"/>
                <w:lang w:val="en-GB" w:eastAsia="ja-JP"/>
              </w:rPr>
              <w:t xml:space="preserve">prs-ProcessingWindowType1A-r17, prs-ProcessingWindowType1B-r17 </w:t>
            </w:r>
            <w:r w:rsidRPr="0070647C">
              <w:rPr>
                <w:rFonts w:ascii="Arial" w:eastAsia="Times New Roman" w:hAnsi="Arial" w:cs="Times New Roman"/>
                <w:kern w:val="0"/>
                <w:sz w:val="18"/>
                <w:szCs w:val="20"/>
                <w:lang w:val="en-GB" w:eastAsia="ja-JP"/>
              </w:rPr>
              <w:t xml:space="preserve">and </w:t>
            </w:r>
            <w:r w:rsidRPr="0070647C">
              <w:rPr>
                <w:rFonts w:ascii="Arial" w:eastAsia="Times New Roman" w:hAnsi="Arial" w:cs="Times New Roman"/>
                <w:i/>
                <w:iCs/>
                <w:kern w:val="0"/>
                <w:sz w:val="18"/>
                <w:szCs w:val="20"/>
                <w:lang w:val="en-GB" w:eastAsia="ja-JP"/>
              </w:rPr>
              <w:t>prs-ProcessingWindowType2-r17</w:t>
            </w:r>
            <w:r w:rsidRPr="0070647C">
              <w:rPr>
                <w:rFonts w:ascii="Arial" w:eastAsia="Times New Roman" w:hAnsi="Arial" w:cs="Times New Roman"/>
                <w:kern w:val="0"/>
                <w:sz w:val="18"/>
                <w:szCs w:val="20"/>
                <w:lang w:val="en-GB" w:eastAsia="ja-JP"/>
              </w:rPr>
              <w:t>.</w:t>
            </w:r>
          </w:p>
        </w:tc>
        <w:tc>
          <w:tcPr>
            <w:tcW w:w="709" w:type="dxa"/>
          </w:tcPr>
          <w:p w14:paraId="2AE5EC9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51B23C0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DB5332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B7846D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70BA00F" w14:textId="77777777" w:rsidTr="006D09A7">
        <w:trPr>
          <w:cantSplit/>
          <w:tblHeader/>
        </w:trPr>
        <w:tc>
          <w:tcPr>
            <w:tcW w:w="6917" w:type="dxa"/>
          </w:tcPr>
          <w:p w14:paraId="3CB04F4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prs-ProcessingCapabilityOutsideMGinPPW-r17</w:t>
            </w:r>
          </w:p>
          <w:p w14:paraId="52DEBE0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the DL-PRS Processing Capability outside MG </w:t>
            </w:r>
            <w:r w:rsidRPr="0070647C">
              <w:rPr>
                <w:rFonts w:ascii="Arial" w:eastAsia="Times New Roman" w:hAnsi="Arial" w:cs="Times New Roman"/>
                <w:bCs/>
                <w:iCs/>
                <w:noProof/>
                <w:kern w:val="0"/>
                <w:sz w:val="18"/>
                <w:szCs w:val="20"/>
                <w:lang w:val="en-GB" w:eastAsia="ja-JP"/>
              </w:rPr>
              <w:t>of each of the supported PRS Processing Window (PPW) Type in the case the UE supports multiple PPW Types in a band</w:t>
            </w:r>
            <w:r w:rsidRPr="0070647C">
              <w:rPr>
                <w:rFonts w:ascii="Arial" w:eastAsia="Times New Roman" w:hAnsi="Arial" w:cs="Times New Roman"/>
                <w:kern w:val="0"/>
                <w:sz w:val="18"/>
                <w:szCs w:val="20"/>
                <w:lang w:val="en-GB" w:eastAsia="ja-JP"/>
              </w:rPr>
              <w:t xml:space="preserve"> and comprises the following subfields:</w:t>
            </w:r>
          </w:p>
          <w:p w14:paraId="462CC2DF" w14:textId="77777777" w:rsidR="004B3F82" w:rsidRPr="0070647C" w:rsidRDefault="004B3F82" w:rsidP="006D09A7">
            <w:pPr>
              <w:keepNext/>
              <w:keepLines/>
              <w:widowControl/>
              <w:overflowPunct w:val="0"/>
              <w:autoSpaceDE w:val="0"/>
              <w:autoSpaceDN w:val="0"/>
              <w:adjustRightInd w:val="0"/>
              <w:ind w:left="601"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bCs/>
                <w:iCs/>
                <w:kern w:val="0"/>
                <w:sz w:val="18"/>
                <w:szCs w:val="20"/>
                <w:lang w:val="en-GB" w:eastAsia="ja-JP"/>
              </w:rPr>
              <w:tab/>
            </w:r>
            <w:r w:rsidRPr="0070647C">
              <w:rPr>
                <w:rFonts w:ascii="Arial" w:eastAsia="Times New Roman" w:hAnsi="Arial" w:cs="Times New Roman"/>
                <w:bCs/>
                <w:i/>
                <w:kern w:val="0"/>
                <w:sz w:val="18"/>
                <w:szCs w:val="20"/>
                <w:lang w:val="en-GB" w:eastAsia="ja-JP"/>
              </w:rPr>
              <w:t>prsProcessingType-r17</w:t>
            </w:r>
            <w:r w:rsidRPr="0070647C">
              <w:rPr>
                <w:rFonts w:ascii="Arial" w:eastAsia="Times New Roman" w:hAnsi="Arial" w:cs="Times New Roman"/>
                <w:b/>
                <w:i/>
                <w:kern w:val="0"/>
                <w:sz w:val="18"/>
                <w:szCs w:val="20"/>
                <w:lang w:val="en-GB" w:eastAsia="ja-JP"/>
              </w:rPr>
              <w:t xml:space="preserve">: </w:t>
            </w:r>
            <w:r w:rsidRPr="0070647C">
              <w:rPr>
                <w:rFonts w:ascii="Arial" w:eastAsia="Times New Roman" w:hAnsi="Arial" w:cs="Times New Roman"/>
                <w:kern w:val="0"/>
                <w:sz w:val="18"/>
                <w:szCs w:val="20"/>
                <w:lang w:val="en-GB" w:eastAsia="ja-JP"/>
              </w:rPr>
              <w:t xml:space="preserve">Indicates the PPW Type for which the </w:t>
            </w:r>
            <w:r w:rsidRPr="0070647C">
              <w:rPr>
                <w:rFonts w:ascii="Arial" w:eastAsia="Times New Roman" w:hAnsi="Arial" w:cs="Times New Roman"/>
                <w:i/>
                <w:iCs/>
                <w:kern w:val="0"/>
                <w:sz w:val="18"/>
                <w:szCs w:val="20"/>
                <w:lang w:val="en-GB" w:eastAsia="ja-JP"/>
              </w:rPr>
              <w:t>prs-ProcessingCapabilityOutsideMGinPPW-r17</w:t>
            </w:r>
            <w:r w:rsidRPr="0070647C">
              <w:rPr>
                <w:rFonts w:ascii="Arial" w:eastAsia="Times New Roman" w:hAnsi="Arial" w:cs="Times New Roman"/>
                <w:kern w:val="0"/>
                <w:sz w:val="18"/>
                <w:szCs w:val="20"/>
                <w:lang w:val="en-GB" w:eastAsia="ja-JP"/>
              </w:rPr>
              <w:t xml:space="preserve"> are provided.</w:t>
            </w:r>
          </w:p>
          <w:p w14:paraId="3E3CC4EC" w14:textId="77777777" w:rsidR="004B3F82" w:rsidRPr="0070647C" w:rsidRDefault="004B3F82" w:rsidP="006D09A7">
            <w:pPr>
              <w:keepNext/>
              <w:keepLines/>
              <w:widowControl/>
              <w:overflowPunct w:val="0"/>
              <w:autoSpaceDE w:val="0"/>
              <w:autoSpaceDN w:val="0"/>
              <w:adjustRightInd w:val="0"/>
              <w:ind w:left="601" w:firstLineChars="0" w:hanging="283"/>
              <w:jc w:val="left"/>
              <w:textAlignment w:val="baseline"/>
              <w:rPr>
                <w:rFonts w:ascii="Arial" w:eastAsia="Times New Roman" w:hAnsi="Arial" w:cs="Times New Roman"/>
                <w:bCs/>
                <w:i/>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bCs/>
                <w:iCs/>
                <w:kern w:val="0"/>
                <w:sz w:val="18"/>
                <w:szCs w:val="20"/>
                <w:lang w:val="en-GB" w:eastAsia="ja-JP"/>
              </w:rPr>
              <w:tab/>
            </w:r>
            <w:r w:rsidRPr="0070647C">
              <w:rPr>
                <w:rFonts w:ascii="Arial" w:eastAsia="Times New Roman" w:hAnsi="Arial" w:cs="Times New Roman"/>
                <w:bCs/>
                <w:i/>
                <w:kern w:val="0"/>
                <w:sz w:val="18"/>
                <w:szCs w:val="20"/>
                <w:lang w:val="en-GB" w:eastAsia="ja-JP"/>
              </w:rPr>
              <w:t>p</w:t>
            </w:r>
            <w:r w:rsidRPr="0070647C">
              <w:rPr>
                <w:rFonts w:ascii="Arial" w:eastAsia="Times New Roman" w:hAnsi="Arial" w:cs="Times New Roman"/>
                <w:i/>
                <w:iCs/>
                <w:kern w:val="0"/>
                <w:sz w:val="18"/>
                <w:szCs w:val="20"/>
                <w:lang w:val="en-GB" w:eastAsia="ja-JP"/>
              </w:rPr>
              <w:t>pw-dl-PRS-BufferType-r17</w:t>
            </w:r>
            <w:r w:rsidRPr="0070647C">
              <w:rPr>
                <w:rFonts w:ascii="Arial" w:eastAsia="Times New Roman" w:hAnsi="Arial" w:cs="Times New Roman"/>
                <w:kern w:val="0"/>
                <w:sz w:val="18"/>
                <w:szCs w:val="20"/>
                <w:lang w:val="en-GB" w:eastAsia="ja-JP"/>
              </w:rPr>
              <w:t xml:space="preserve">: Indicates DL-PRS buffering capability. Value </w:t>
            </w:r>
            <w:r w:rsidRPr="0070647C">
              <w:rPr>
                <w:rFonts w:ascii="Arial" w:eastAsia="Times New Roman" w:hAnsi="Arial" w:cs="Times New Roman"/>
                <w:i/>
                <w:iCs/>
                <w:kern w:val="0"/>
                <w:sz w:val="18"/>
                <w:szCs w:val="20"/>
                <w:lang w:val="en-GB" w:eastAsia="ja-JP"/>
              </w:rPr>
              <w:t>'type1'</w:t>
            </w:r>
            <w:r w:rsidRPr="0070647C">
              <w:rPr>
                <w:rFonts w:ascii="Arial" w:eastAsia="Times New Roman" w:hAnsi="Arial" w:cs="Times New Roman"/>
                <w:kern w:val="0"/>
                <w:sz w:val="18"/>
                <w:szCs w:val="20"/>
                <w:lang w:val="en-GB" w:eastAsia="ja-JP"/>
              </w:rPr>
              <w:t xml:space="preserve"> indicates sub-slot/symbol level buffering and value </w:t>
            </w:r>
            <w:r w:rsidRPr="0070647C">
              <w:rPr>
                <w:rFonts w:ascii="Arial" w:eastAsia="Times New Roman" w:hAnsi="Arial" w:cs="Times New Roman"/>
                <w:i/>
                <w:iCs/>
                <w:kern w:val="0"/>
                <w:sz w:val="18"/>
                <w:szCs w:val="20"/>
                <w:lang w:val="en-GB" w:eastAsia="ja-JP"/>
              </w:rPr>
              <w:t>'type2'</w:t>
            </w:r>
            <w:r w:rsidRPr="0070647C">
              <w:rPr>
                <w:rFonts w:ascii="Arial" w:eastAsia="Times New Roman" w:hAnsi="Arial" w:cs="Times New Roman"/>
                <w:kern w:val="0"/>
                <w:sz w:val="18"/>
                <w:szCs w:val="20"/>
                <w:lang w:val="en-GB" w:eastAsia="ja-JP"/>
              </w:rPr>
              <w:t xml:space="preserve"> indicates slot level buffering.</w:t>
            </w:r>
          </w:p>
          <w:p w14:paraId="3C5B5864" w14:textId="77777777" w:rsidR="004B3F82" w:rsidRPr="0070647C" w:rsidRDefault="004B3F82" w:rsidP="006D09A7">
            <w:pPr>
              <w:keepNext/>
              <w:keepLines/>
              <w:widowControl/>
              <w:overflowPunct w:val="0"/>
              <w:autoSpaceDE w:val="0"/>
              <w:autoSpaceDN w:val="0"/>
              <w:adjustRightInd w:val="0"/>
              <w:ind w:left="601"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bCs/>
                <w:iCs/>
                <w:kern w:val="0"/>
                <w:sz w:val="18"/>
                <w:szCs w:val="20"/>
                <w:lang w:val="en-GB" w:eastAsia="ja-JP"/>
              </w:rPr>
              <w:tab/>
            </w:r>
            <w:r w:rsidRPr="0070647C">
              <w:rPr>
                <w:rFonts w:ascii="Arial" w:eastAsia="Times New Roman" w:hAnsi="Arial" w:cs="Times New Roman"/>
                <w:bCs/>
                <w:i/>
                <w:kern w:val="0"/>
                <w:sz w:val="18"/>
                <w:szCs w:val="20"/>
                <w:lang w:val="en-GB" w:eastAsia="ja-JP"/>
              </w:rPr>
              <w:t>p</w:t>
            </w:r>
            <w:r w:rsidRPr="0070647C">
              <w:rPr>
                <w:rFonts w:ascii="Arial" w:eastAsia="Times New Roman" w:hAnsi="Arial" w:cs="Arial"/>
                <w:i/>
                <w:kern w:val="0"/>
                <w:sz w:val="18"/>
                <w:szCs w:val="18"/>
                <w:lang w:val="en-GB" w:eastAsia="ja-JP"/>
              </w:rPr>
              <w:t>pw-durationOfPRS-Processing1-r17</w:t>
            </w:r>
            <w:r w:rsidRPr="0070647C">
              <w:rPr>
                <w:rFonts w:ascii="Arial" w:eastAsia="Times New Roman" w:hAnsi="Arial" w:cs="Arial"/>
                <w:kern w:val="0"/>
                <w:sz w:val="18"/>
                <w:szCs w:val="18"/>
                <w:lang w:val="en-GB" w:eastAsia="ja-JP"/>
              </w:rPr>
              <w:t>: Indicates the duration of DL-PRS symbols N in units of ms a UE can process every T ms assuming maximum DL-PRS bandwidth provided in</w:t>
            </w:r>
            <w:r w:rsidRPr="0070647C">
              <w:rPr>
                <w:rFonts w:ascii="Arial" w:eastAsia="Times New Roman" w:hAnsi="Arial" w:cs="Times New Roman"/>
                <w:i/>
                <w:iCs/>
                <w:kern w:val="0"/>
                <w:sz w:val="18"/>
                <w:szCs w:val="20"/>
                <w:lang w:val="en-GB" w:eastAsia="ja-JP"/>
              </w:rPr>
              <w:t xml:space="preserve"> ppw-maxNumOfDL-Bandwidth-r17</w:t>
            </w:r>
            <w:r w:rsidRPr="0070647C">
              <w:rPr>
                <w:rFonts w:ascii="Arial" w:eastAsia="Times New Roman" w:hAnsi="Arial" w:cs="Arial"/>
                <w:kern w:val="0"/>
                <w:sz w:val="18"/>
                <w:szCs w:val="18"/>
                <w:lang w:val="en-GB" w:eastAsia="ja-JP"/>
              </w:rPr>
              <w:t xml:space="preserve"> and comprises the following subfields</w:t>
            </w:r>
          </w:p>
          <w:p w14:paraId="175AD92F"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ppw-durationOfPRS-ProcessingSymbolsN-r17</w:t>
            </w:r>
            <w:r w:rsidRPr="0070647C">
              <w:rPr>
                <w:rFonts w:ascii="Arial" w:eastAsia="Times New Roman" w:hAnsi="Arial" w:cs="Arial"/>
                <w:kern w:val="0"/>
                <w:sz w:val="18"/>
                <w:szCs w:val="18"/>
                <w:lang w:val="en-GB" w:eastAsia="ja-JP"/>
              </w:rPr>
              <w:t xml:space="preserve">: This field specifies the values for </w:t>
            </w:r>
            <w:r w:rsidRPr="0070647C">
              <w:rPr>
                <w:rFonts w:ascii="Arial" w:eastAsia="Times New Roman" w:hAnsi="Arial" w:cs="Arial"/>
                <w:i/>
                <w:kern w:val="0"/>
                <w:sz w:val="18"/>
                <w:szCs w:val="18"/>
                <w:lang w:val="en-GB" w:eastAsia="ja-JP"/>
              </w:rPr>
              <w:t>N</w:t>
            </w:r>
            <w:r w:rsidRPr="0070647C">
              <w:rPr>
                <w:rFonts w:ascii="Arial" w:eastAsia="Times New Roman" w:hAnsi="Arial" w:cs="Arial"/>
                <w:kern w:val="0"/>
                <w:sz w:val="18"/>
                <w:szCs w:val="18"/>
                <w:lang w:val="en-GB" w:eastAsia="ja-JP"/>
              </w:rPr>
              <w:t xml:space="preserve"> with values msDot125 indicates 0.125ms, msDot25 indicates 0.25ms, and so on</w:t>
            </w:r>
          </w:p>
          <w:p w14:paraId="134AA649"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ppw-durationOfPRS-ProcessingSymbolsT-r17</w:t>
            </w:r>
            <w:r w:rsidRPr="0070647C">
              <w:rPr>
                <w:rFonts w:ascii="Arial" w:eastAsia="Times New Roman" w:hAnsi="Arial" w:cs="Arial"/>
                <w:kern w:val="0"/>
                <w:sz w:val="18"/>
                <w:szCs w:val="18"/>
                <w:lang w:val="en-GB" w:eastAsia="ja-JP"/>
              </w:rPr>
              <w:t xml:space="preserve">: This field specifies the values for </w:t>
            </w:r>
            <w:r w:rsidRPr="0070647C">
              <w:rPr>
                <w:rFonts w:ascii="Arial" w:eastAsia="Times New Roman" w:hAnsi="Arial" w:cs="Arial"/>
                <w:i/>
                <w:kern w:val="0"/>
                <w:sz w:val="18"/>
                <w:szCs w:val="18"/>
                <w:lang w:val="en-GB" w:eastAsia="ja-JP"/>
              </w:rPr>
              <w:t>T</w:t>
            </w:r>
            <w:r w:rsidRPr="0070647C">
              <w:rPr>
                <w:rFonts w:ascii="Arial" w:eastAsia="Times New Roman" w:hAnsi="Arial" w:cs="Arial"/>
                <w:kern w:val="0"/>
                <w:sz w:val="18"/>
                <w:szCs w:val="18"/>
                <w:lang w:val="en-GB" w:eastAsia="ja-JP"/>
              </w:rPr>
              <w:t xml:space="preserve"> with values ms1 indicates 1ms, ms2 indicates 2ms, and so on.</w:t>
            </w:r>
          </w:p>
          <w:p w14:paraId="31D9F990" w14:textId="77777777" w:rsidR="004B3F82" w:rsidRPr="0070647C" w:rsidRDefault="004B3F82" w:rsidP="006D09A7">
            <w:pPr>
              <w:keepNext/>
              <w:keepLines/>
              <w:widowControl/>
              <w:overflowPunct w:val="0"/>
              <w:autoSpaceDE w:val="0"/>
              <w:autoSpaceDN w:val="0"/>
              <w:adjustRightInd w:val="0"/>
              <w:ind w:left="601"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bCs/>
                <w:iCs/>
                <w:kern w:val="0"/>
                <w:sz w:val="18"/>
                <w:szCs w:val="20"/>
                <w:lang w:val="en-GB" w:eastAsia="ja-JP"/>
              </w:rPr>
              <w:tab/>
            </w:r>
            <w:r w:rsidRPr="0070647C">
              <w:rPr>
                <w:rFonts w:ascii="Arial" w:eastAsia="Times New Roman" w:hAnsi="Arial" w:cs="Times New Roman"/>
                <w:bCs/>
                <w:i/>
                <w:kern w:val="0"/>
                <w:sz w:val="18"/>
                <w:szCs w:val="20"/>
                <w:lang w:val="en-GB" w:eastAsia="ja-JP"/>
              </w:rPr>
              <w:t>p</w:t>
            </w:r>
            <w:r w:rsidRPr="0070647C">
              <w:rPr>
                <w:rFonts w:ascii="Arial" w:eastAsia="Times New Roman" w:hAnsi="Arial" w:cs="Arial"/>
                <w:i/>
                <w:kern w:val="0"/>
                <w:sz w:val="18"/>
                <w:szCs w:val="18"/>
                <w:lang w:val="en-GB" w:eastAsia="ja-JP"/>
              </w:rPr>
              <w:t>pw-durationOfPRS-Processing2-r17</w:t>
            </w:r>
            <w:r w:rsidRPr="0070647C">
              <w:rPr>
                <w:rFonts w:ascii="Arial" w:eastAsia="Times New Roman" w:hAnsi="Arial" w:cs="Arial"/>
                <w:kern w:val="0"/>
                <w:sz w:val="18"/>
                <w:szCs w:val="18"/>
                <w:lang w:val="en-GB" w:eastAsia="ja-JP"/>
              </w:rPr>
              <w:t xml:space="preserve">: Indicates the duration of DL-PRS symbols N2 in units of ms a UE can process every T2 ms assuming maximum DL-PRS bandwidth provided in </w:t>
            </w:r>
            <w:r w:rsidRPr="0070647C">
              <w:rPr>
                <w:rFonts w:ascii="Arial" w:eastAsia="Times New Roman" w:hAnsi="Arial" w:cs="Times New Roman"/>
                <w:i/>
                <w:iCs/>
                <w:kern w:val="0"/>
                <w:sz w:val="18"/>
                <w:szCs w:val="20"/>
                <w:lang w:val="en-GB" w:eastAsia="ja-JP"/>
              </w:rPr>
              <w:t xml:space="preserve">ppw-maxNumOfDL-Bandwidth-r17 </w:t>
            </w:r>
            <w:r w:rsidRPr="0070647C">
              <w:rPr>
                <w:rFonts w:ascii="Arial" w:eastAsia="Times New Roman" w:hAnsi="Arial" w:cs="Arial"/>
                <w:kern w:val="0"/>
                <w:sz w:val="18"/>
                <w:szCs w:val="18"/>
                <w:lang w:val="en-GB" w:eastAsia="ja-JP"/>
              </w:rPr>
              <w:t>and comprises the following subfields:</w:t>
            </w:r>
          </w:p>
          <w:p w14:paraId="1247E840"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ppw-durationOfPRS-ProcessingSymbolsN2-r17</w:t>
            </w:r>
            <w:r w:rsidRPr="0070647C">
              <w:rPr>
                <w:rFonts w:ascii="Arial" w:eastAsia="Times New Roman" w:hAnsi="Arial" w:cs="Arial"/>
                <w:kern w:val="0"/>
                <w:sz w:val="18"/>
                <w:szCs w:val="18"/>
                <w:lang w:val="en-GB" w:eastAsia="ja-JP"/>
              </w:rPr>
              <w:t xml:space="preserve">: This field specifies the values for </w:t>
            </w:r>
            <w:r w:rsidRPr="0070647C">
              <w:rPr>
                <w:rFonts w:ascii="Arial" w:eastAsia="Times New Roman" w:hAnsi="Arial" w:cs="Arial"/>
                <w:i/>
                <w:kern w:val="0"/>
                <w:sz w:val="18"/>
                <w:szCs w:val="18"/>
                <w:lang w:val="en-GB" w:eastAsia="ja-JP"/>
              </w:rPr>
              <w:t>N2</w:t>
            </w:r>
            <w:r w:rsidRPr="0070647C">
              <w:rPr>
                <w:rFonts w:ascii="Arial" w:eastAsia="Times New Roman" w:hAnsi="Arial" w:cs="Arial"/>
                <w:kern w:val="0"/>
                <w:sz w:val="18"/>
                <w:szCs w:val="18"/>
                <w:lang w:val="en-GB" w:eastAsia="ja-JP"/>
              </w:rPr>
              <w:t xml:space="preserve"> with values msDot125 indicates 0.125ms, msDot25 indicates 0.25ms, and so on.</w:t>
            </w:r>
          </w:p>
          <w:p w14:paraId="6BA5980B"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ppw-durationOfPRS-ProcessingSymbolsT2-r17</w:t>
            </w:r>
            <w:r w:rsidRPr="0070647C">
              <w:rPr>
                <w:rFonts w:ascii="Arial" w:eastAsia="Times New Roman" w:hAnsi="Arial" w:cs="Arial"/>
                <w:kern w:val="0"/>
                <w:sz w:val="18"/>
                <w:szCs w:val="18"/>
                <w:lang w:val="en-GB" w:eastAsia="ja-JP"/>
              </w:rPr>
              <w:t xml:space="preserve">: This field specifies the values for </w:t>
            </w:r>
            <w:r w:rsidRPr="0070647C">
              <w:rPr>
                <w:rFonts w:ascii="Arial" w:eastAsia="Times New Roman" w:hAnsi="Arial" w:cs="Arial"/>
                <w:i/>
                <w:kern w:val="0"/>
                <w:sz w:val="18"/>
                <w:szCs w:val="18"/>
                <w:lang w:val="en-GB" w:eastAsia="ja-JP"/>
              </w:rPr>
              <w:t>T2</w:t>
            </w:r>
            <w:r w:rsidRPr="0070647C">
              <w:rPr>
                <w:rFonts w:ascii="Arial" w:eastAsia="Times New Roman" w:hAnsi="Arial" w:cs="Arial"/>
                <w:kern w:val="0"/>
                <w:sz w:val="18"/>
                <w:szCs w:val="18"/>
                <w:lang w:val="en-GB" w:eastAsia="ja-JP"/>
              </w:rPr>
              <w:t xml:space="preserve"> with values ms4 indicates 4ms, ms5 indicates 5ms, and so on.</w:t>
            </w:r>
          </w:p>
          <w:p w14:paraId="4AC6D20F" w14:textId="77777777" w:rsidR="004B3F82" w:rsidRPr="0070647C" w:rsidRDefault="004B3F82" w:rsidP="006D09A7">
            <w:pPr>
              <w:keepNext/>
              <w:keepLines/>
              <w:widowControl/>
              <w:overflowPunct w:val="0"/>
              <w:autoSpaceDE w:val="0"/>
              <w:autoSpaceDN w:val="0"/>
              <w:adjustRightInd w:val="0"/>
              <w:ind w:left="601"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bCs/>
                <w:iCs/>
                <w:kern w:val="0"/>
                <w:sz w:val="18"/>
                <w:szCs w:val="20"/>
                <w:lang w:val="en-GB" w:eastAsia="ja-JP"/>
              </w:rPr>
              <w:tab/>
            </w:r>
            <w:r w:rsidRPr="0070647C">
              <w:rPr>
                <w:rFonts w:ascii="Arial" w:eastAsia="Times New Roman" w:hAnsi="Arial" w:cs="Times New Roman"/>
                <w:bCs/>
                <w:i/>
                <w:kern w:val="0"/>
                <w:sz w:val="18"/>
                <w:szCs w:val="20"/>
                <w:lang w:val="en-GB" w:eastAsia="ja-JP"/>
              </w:rPr>
              <w:t>p</w:t>
            </w:r>
            <w:r w:rsidRPr="0070647C">
              <w:rPr>
                <w:rFonts w:ascii="Arial" w:eastAsia="Times New Roman" w:hAnsi="Arial" w:cs="Times New Roman"/>
                <w:i/>
                <w:iCs/>
                <w:kern w:val="0"/>
                <w:sz w:val="18"/>
                <w:szCs w:val="20"/>
                <w:lang w:val="en-GB" w:eastAsia="ja-JP"/>
              </w:rPr>
              <w:t>pw-maxNumOfDL-PRS-ResProcessedPerSlot-r17</w:t>
            </w:r>
            <w:r w:rsidRPr="0070647C">
              <w:rPr>
                <w:rFonts w:ascii="Arial" w:eastAsia="Times New Roman" w:hAnsi="Arial" w:cs="Times New Roman"/>
                <w:kern w:val="0"/>
                <w:sz w:val="18"/>
                <w:szCs w:val="20"/>
                <w:lang w:val="en-GB" w:eastAsia="ja-JP"/>
              </w:rPr>
              <w:t>: Indicates the maximum number of DL PRS bandwidth in MHz, which is supported and reported by UE for PRS measurement outside MG within the PPW.</w:t>
            </w:r>
          </w:p>
          <w:p w14:paraId="4875713A" w14:textId="77777777" w:rsidR="004B3F82" w:rsidRPr="0070647C" w:rsidRDefault="004B3F82" w:rsidP="006D09A7">
            <w:pPr>
              <w:keepNext/>
              <w:keepLines/>
              <w:widowControl/>
              <w:overflowPunct w:val="0"/>
              <w:autoSpaceDE w:val="0"/>
              <w:autoSpaceDN w:val="0"/>
              <w:adjustRightInd w:val="0"/>
              <w:ind w:left="601"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bCs/>
                <w:iCs/>
                <w:kern w:val="0"/>
                <w:sz w:val="18"/>
                <w:szCs w:val="20"/>
                <w:lang w:val="en-GB" w:eastAsia="ja-JP"/>
              </w:rPr>
              <w:tab/>
            </w:r>
            <w:r w:rsidRPr="0070647C">
              <w:rPr>
                <w:rFonts w:ascii="Arial" w:eastAsia="Times New Roman" w:hAnsi="Arial" w:cs="Times New Roman"/>
                <w:bCs/>
                <w:i/>
                <w:kern w:val="0"/>
                <w:sz w:val="18"/>
                <w:szCs w:val="20"/>
                <w:lang w:val="en-GB" w:eastAsia="ja-JP"/>
              </w:rPr>
              <w:t>p</w:t>
            </w:r>
            <w:r w:rsidRPr="0070647C">
              <w:rPr>
                <w:rFonts w:ascii="Arial" w:eastAsia="Times New Roman" w:hAnsi="Arial" w:cs="Times New Roman"/>
                <w:i/>
                <w:iCs/>
                <w:kern w:val="0"/>
                <w:sz w:val="18"/>
                <w:szCs w:val="20"/>
                <w:lang w:val="en-GB" w:eastAsia="ja-JP"/>
              </w:rPr>
              <w:t>pw-maxNumOfDL-Bandwidth-r17</w:t>
            </w:r>
            <w:r w:rsidRPr="0070647C">
              <w:rPr>
                <w:rFonts w:ascii="Arial" w:eastAsia="Times New Roman" w:hAnsi="Arial" w:cs="Times New Roman"/>
                <w:kern w:val="0"/>
                <w:sz w:val="18"/>
                <w:szCs w:val="20"/>
                <w:lang w:val="en-GB" w:eastAsia="ja-JP"/>
              </w:rPr>
              <w:t>: Indicates the maximum number of DL PRS bandwidth in MHz for FR1 and FR2, which is supported and reported by UE for PRS measurement outside MG within the PPW.</w:t>
            </w:r>
          </w:p>
          <w:p w14:paraId="5C85878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The UE can include this field only if the UE supports one of </w:t>
            </w:r>
            <w:r w:rsidRPr="0070647C">
              <w:rPr>
                <w:rFonts w:ascii="Arial" w:eastAsia="Times New Roman" w:hAnsi="Arial" w:cs="Times New Roman"/>
                <w:bCs/>
                <w:i/>
                <w:kern w:val="0"/>
                <w:sz w:val="18"/>
                <w:szCs w:val="20"/>
                <w:lang w:val="en-GB" w:eastAsia="ja-JP"/>
              </w:rPr>
              <w:t>prs-ProcessingWindowType1A-r17</w:t>
            </w:r>
            <w:r w:rsidRPr="0070647C">
              <w:rPr>
                <w:rFonts w:ascii="Arial" w:eastAsia="Times New Roman" w:hAnsi="Arial" w:cs="Times New Roman"/>
                <w:bCs/>
                <w:iCs/>
                <w:kern w:val="0"/>
                <w:sz w:val="18"/>
                <w:szCs w:val="20"/>
                <w:lang w:val="en-GB" w:eastAsia="ja-JP"/>
              </w:rPr>
              <w:t xml:space="preserve">, </w:t>
            </w:r>
            <w:r w:rsidRPr="0070647C">
              <w:rPr>
                <w:rFonts w:ascii="Arial" w:eastAsia="Times New Roman" w:hAnsi="Arial" w:cs="Times New Roman"/>
                <w:bCs/>
                <w:i/>
                <w:kern w:val="0"/>
                <w:sz w:val="18"/>
                <w:szCs w:val="20"/>
                <w:lang w:val="en-GB" w:eastAsia="ja-JP"/>
              </w:rPr>
              <w:t>prs-ProcessingWindowType1B-r17</w:t>
            </w:r>
            <w:r w:rsidRPr="0070647C">
              <w:rPr>
                <w:rFonts w:ascii="Arial" w:eastAsia="Times New Roman" w:hAnsi="Arial" w:cs="Times New Roman"/>
                <w:bCs/>
                <w:iCs/>
                <w:kern w:val="0"/>
                <w:sz w:val="18"/>
                <w:szCs w:val="20"/>
                <w:lang w:val="en-GB" w:eastAsia="ja-JP"/>
              </w:rPr>
              <w:t xml:space="preserve"> and </w:t>
            </w:r>
            <w:r w:rsidRPr="0070647C">
              <w:rPr>
                <w:rFonts w:ascii="Arial" w:eastAsia="Times New Roman" w:hAnsi="Arial" w:cs="Times New Roman"/>
                <w:bCs/>
                <w:i/>
                <w:kern w:val="0"/>
                <w:sz w:val="18"/>
                <w:szCs w:val="20"/>
                <w:lang w:val="en-GB" w:eastAsia="ja-JP"/>
              </w:rPr>
              <w:t>prs-ProcessingWindowType2-r17</w:t>
            </w:r>
            <w:r w:rsidRPr="0070647C">
              <w:rPr>
                <w:rFonts w:ascii="Arial" w:eastAsia="Times New Roman" w:hAnsi="Arial" w:cs="Times New Roman"/>
                <w:bCs/>
                <w:iCs/>
                <w:kern w:val="0"/>
                <w:sz w:val="18"/>
                <w:szCs w:val="20"/>
                <w:lang w:val="en-GB" w:eastAsia="ja-JP"/>
              </w:rPr>
              <w:t>. Otherwise, the UE does not include this field.</w:t>
            </w:r>
          </w:p>
          <w:p w14:paraId="09AC13A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297A41C3"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Times New Roman"/>
                <w:bCs/>
                <w:iCs/>
                <w:kern w:val="0"/>
                <w:sz w:val="18"/>
                <w:szCs w:val="20"/>
                <w:lang w:val="en-GB" w:eastAsia="ja-JP"/>
              </w:rPr>
              <w:t>:</w:t>
            </w:r>
            <w:r w:rsidRPr="0070647C">
              <w:rPr>
                <w:rFonts w:ascii="Arial" w:eastAsia="Times New Roman" w:hAnsi="Arial" w:cs="Times New Roman"/>
                <w:bCs/>
                <w:iCs/>
                <w:kern w:val="0"/>
                <w:sz w:val="18"/>
                <w:szCs w:val="20"/>
                <w:lang w:val="en-GB" w:eastAsia="ja-JP"/>
              </w:rPr>
              <w:tab/>
              <w:t xml:space="preserve">A UE that supports one of </w:t>
            </w:r>
            <w:r w:rsidRPr="0070647C">
              <w:rPr>
                <w:rFonts w:ascii="Arial" w:eastAsia="Times New Roman" w:hAnsi="Arial" w:cs="Times New Roman"/>
                <w:bCs/>
                <w:i/>
                <w:kern w:val="0"/>
                <w:sz w:val="18"/>
                <w:szCs w:val="20"/>
                <w:lang w:val="en-GB" w:eastAsia="ja-JP"/>
              </w:rPr>
              <w:t>prs-ProcessingWindowType1A-r17</w:t>
            </w:r>
            <w:r w:rsidRPr="0070647C">
              <w:rPr>
                <w:rFonts w:ascii="Arial" w:eastAsia="Times New Roman" w:hAnsi="Arial" w:cs="Times New Roman"/>
                <w:bCs/>
                <w:iCs/>
                <w:kern w:val="0"/>
                <w:sz w:val="18"/>
                <w:szCs w:val="20"/>
                <w:lang w:val="en-GB" w:eastAsia="ja-JP"/>
              </w:rPr>
              <w:t xml:space="preserve">, </w:t>
            </w:r>
            <w:r w:rsidRPr="0070647C">
              <w:rPr>
                <w:rFonts w:ascii="Arial" w:eastAsia="Times New Roman" w:hAnsi="Arial" w:cs="Times New Roman"/>
                <w:bCs/>
                <w:i/>
                <w:kern w:val="0"/>
                <w:sz w:val="18"/>
                <w:szCs w:val="20"/>
                <w:lang w:val="en-GB" w:eastAsia="ja-JP"/>
              </w:rPr>
              <w:t>prs-ProcessingWindowType1B-r17</w:t>
            </w:r>
            <w:r w:rsidRPr="0070647C">
              <w:rPr>
                <w:rFonts w:ascii="Arial" w:eastAsia="Times New Roman" w:hAnsi="Arial" w:cs="Times New Roman"/>
                <w:bCs/>
                <w:iCs/>
                <w:kern w:val="0"/>
                <w:sz w:val="18"/>
                <w:szCs w:val="20"/>
                <w:lang w:val="en-GB" w:eastAsia="ja-JP"/>
              </w:rPr>
              <w:t xml:space="preserve"> or </w:t>
            </w:r>
            <w:r w:rsidRPr="0070647C">
              <w:rPr>
                <w:rFonts w:ascii="Arial" w:eastAsia="Times New Roman" w:hAnsi="Arial" w:cs="Times New Roman"/>
                <w:bCs/>
                <w:i/>
                <w:kern w:val="0"/>
                <w:sz w:val="18"/>
                <w:szCs w:val="20"/>
                <w:lang w:val="en-GB" w:eastAsia="ja-JP"/>
              </w:rPr>
              <w:t>prs-ProcessingWindowType2-r17</w:t>
            </w:r>
            <w:r w:rsidRPr="0070647C">
              <w:rPr>
                <w:rFonts w:ascii="Arial" w:eastAsia="Times New Roman" w:hAnsi="Arial" w:cs="Times New Roman"/>
                <w:bCs/>
                <w:iCs/>
                <w:kern w:val="0"/>
                <w:sz w:val="18"/>
                <w:szCs w:val="20"/>
                <w:lang w:val="en-GB" w:eastAsia="ja-JP"/>
              </w:rPr>
              <w:t xml:space="preserve"> shall always </w:t>
            </w:r>
            <w:r w:rsidRPr="0070647C">
              <w:rPr>
                <w:rFonts w:ascii="Arial" w:eastAsia="Times New Roman" w:hAnsi="Arial" w:cs="Times New Roman"/>
                <w:snapToGrid w:val="0"/>
                <w:kern w:val="0"/>
                <w:sz w:val="18"/>
                <w:szCs w:val="20"/>
                <w:lang w:val="en-GB" w:eastAsia="ja-JP"/>
              </w:rPr>
              <w:t xml:space="preserve">include the </w:t>
            </w:r>
            <w:r w:rsidRPr="0070647C">
              <w:rPr>
                <w:rFonts w:ascii="Arial" w:eastAsia="Times New Roman" w:hAnsi="Arial" w:cs="Times New Roman"/>
                <w:i/>
                <w:iCs/>
                <w:kern w:val="0"/>
                <w:sz w:val="18"/>
                <w:szCs w:val="20"/>
                <w:lang w:val="en-GB" w:eastAsia="ja-JP"/>
              </w:rPr>
              <w:t>prs-ProcessingCapabilityOutsideMGinPPW-r17</w:t>
            </w:r>
            <w:r w:rsidRPr="0070647C">
              <w:rPr>
                <w:rFonts w:ascii="Arial" w:eastAsia="Times New Roman" w:hAnsi="Arial" w:cs="Times New Roman"/>
                <w:bCs/>
                <w:iCs/>
                <w:kern w:val="0"/>
                <w:sz w:val="18"/>
                <w:szCs w:val="20"/>
                <w:lang w:val="en-GB" w:eastAsia="ja-JP"/>
              </w:rPr>
              <w:t>.</w:t>
            </w:r>
          </w:p>
          <w:p w14:paraId="52399EBF"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snapToGrid w:val="0"/>
                <w:kern w:val="0"/>
                <w:sz w:val="18"/>
                <w:szCs w:val="20"/>
                <w:lang w:val="en-GB" w:eastAsia="ja-JP"/>
              </w:rPr>
            </w:pPr>
            <w:r w:rsidRPr="0070647C">
              <w:rPr>
                <w:rFonts w:ascii="Arial" w:eastAsia="Times New Roman" w:hAnsi="Arial" w:cs="Times New Roman"/>
                <w:snapToGrid w:val="0"/>
                <w:kern w:val="0"/>
                <w:sz w:val="18"/>
                <w:szCs w:val="20"/>
                <w:lang w:val="en-GB" w:eastAsia="ja-JP"/>
              </w:rPr>
              <w:t>NOTE 2:</w:t>
            </w:r>
            <w:r w:rsidRPr="0070647C">
              <w:rPr>
                <w:rFonts w:ascii="Arial" w:eastAsia="Times New Roman" w:hAnsi="Arial" w:cs="Times New Roman"/>
                <w:snapToGrid w:val="0"/>
                <w:kern w:val="0"/>
                <w:sz w:val="18"/>
                <w:szCs w:val="20"/>
                <w:lang w:val="en-GB" w:eastAsia="ja-JP"/>
              </w:rPr>
              <w:tab/>
              <w:t xml:space="preserve">The (N, T) in </w:t>
            </w:r>
            <w:r w:rsidRPr="0070647C">
              <w:rPr>
                <w:rFonts w:ascii="Arial" w:eastAsia="Times New Roman" w:hAnsi="Arial" w:cs="Times New Roman"/>
                <w:i/>
                <w:iCs/>
                <w:kern w:val="0"/>
                <w:sz w:val="18"/>
                <w:szCs w:val="20"/>
                <w:lang w:val="en-GB" w:eastAsia="ja-JP"/>
              </w:rPr>
              <w:t>ppw-durationOfPRS-Processing1-r17</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snapToGrid w:val="0"/>
                <w:kern w:val="0"/>
                <w:sz w:val="18"/>
                <w:szCs w:val="20"/>
                <w:lang w:val="en-GB" w:eastAsia="ja-JP"/>
              </w:rPr>
              <w:t>is interpreted as in (</w:t>
            </w:r>
            <w:proofErr w:type="gramStart"/>
            <w:r w:rsidRPr="0070647C">
              <w:rPr>
                <w:rFonts w:ascii="Arial" w:eastAsia="Times New Roman" w:hAnsi="Arial" w:cs="Times New Roman"/>
                <w:snapToGrid w:val="0"/>
                <w:kern w:val="0"/>
                <w:sz w:val="18"/>
                <w:szCs w:val="20"/>
                <w:lang w:val="en-GB" w:eastAsia="ja-JP"/>
              </w:rPr>
              <w:t>N,T</w:t>
            </w:r>
            <w:proofErr w:type="gramEnd"/>
            <w:r w:rsidRPr="0070647C">
              <w:rPr>
                <w:rFonts w:ascii="Arial" w:eastAsia="Times New Roman" w:hAnsi="Arial" w:cs="Times New Roman"/>
                <w:snapToGrid w:val="0"/>
                <w:kern w:val="0"/>
                <w:sz w:val="18"/>
                <w:szCs w:val="20"/>
                <w:lang w:val="en-GB" w:eastAsia="ja-JP"/>
              </w:rPr>
              <w:t xml:space="preserve">) in </w:t>
            </w:r>
            <w:r w:rsidRPr="0070647C">
              <w:rPr>
                <w:rFonts w:ascii="Arial" w:eastAsia="Times New Roman" w:hAnsi="Arial" w:cs="Times New Roman"/>
                <w:i/>
                <w:iCs/>
                <w:kern w:val="0"/>
                <w:sz w:val="18"/>
                <w:szCs w:val="20"/>
                <w:lang w:val="en-GB" w:eastAsia="ja-JP"/>
              </w:rPr>
              <w:t>durationOfPRS-Processing-r16</w:t>
            </w:r>
            <w:r w:rsidRPr="0070647C">
              <w:rPr>
                <w:rFonts w:ascii="Arial" w:eastAsia="Times New Roman" w:hAnsi="Arial" w:cs="Times New Roman"/>
                <w:i/>
                <w:kern w:val="0"/>
                <w:sz w:val="18"/>
                <w:szCs w:val="20"/>
                <w:lang w:val="en-GB" w:eastAsia="ja-JP"/>
              </w:rPr>
              <w:t xml:space="preserve"> </w:t>
            </w:r>
            <w:r w:rsidRPr="0070647C">
              <w:rPr>
                <w:rFonts w:ascii="Arial" w:eastAsia="Times New Roman" w:hAnsi="Arial" w:cs="Times New Roman"/>
                <w:snapToGrid w:val="0"/>
                <w:kern w:val="0"/>
                <w:sz w:val="18"/>
                <w:szCs w:val="20"/>
                <w:lang w:val="en-GB" w:eastAsia="ja-JP"/>
              </w:rPr>
              <w:t>in TS 37.355 [22], and the UE is expected to receive the DL-PRS within the PPW but the processing of the received DL-PRS may be outside a PPW</w:t>
            </w:r>
          </w:p>
          <w:p w14:paraId="078BD51D"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snapToGrid w:val="0"/>
                <w:kern w:val="0"/>
                <w:sz w:val="18"/>
                <w:szCs w:val="20"/>
                <w:lang w:val="en-GB" w:eastAsia="ja-JP"/>
              </w:rPr>
            </w:pPr>
            <w:r w:rsidRPr="0070647C">
              <w:rPr>
                <w:rFonts w:ascii="Arial" w:eastAsia="Times New Roman" w:hAnsi="Arial" w:cs="Times New Roman"/>
                <w:snapToGrid w:val="0"/>
                <w:kern w:val="0"/>
                <w:sz w:val="18"/>
                <w:szCs w:val="20"/>
                <w:lang w:val="en-GB" w:eastAsia="ja-JP"/>
              </w:rPr>
              <w:t>NOTE 3:</w:t>
            </w:r>
            <w:r w:rsidRPr="0070647C">
              <w:rPr>
                <w:rFonts w:ascii="Arial" w:eastAsia="Times New Roman" w:hAnsi="Arial" w:cs="Times New Roman"/>
                <w:snapToGrid w:val="0"/>
                <w:kern w:val="0"/>
                <w:sz w:val="18"/>
                <w:szCs w:val="20"/>
                <w:lang w:val="en-GB" w:eastAsia="ja-JP"/>
              </w:rPr>
              <w:tab/>
              <w:t>The (N2, T2) in</w:t>
            </w:r>
            <w:r w:rsidRPr="0070647C">
              <w:rPr>
                <w:rFonts w:ascii="Arial" w:eastAsia="Times New Roman" w:hAnsi="Arial" w:cs="Times New Roman"/>
                <w:i/>
                <w:iCs/>
                <w:snapToGrid w:val="0"/>
                <w:kern w:val="0"/>
                <w:sz w:val="18"/>
                <w:szCs w:val="20"/>
                <w:lang w:val="en-GB" w:eastAsia="ja-JP"/>
              </w:rPr>
              <w:t xml:space="preserve"> </w:t>
            </w:r>
            <w:r w:rsidRPr="0070647C">
              <w:rPr>
                <w:rFonts w:ascii="Arial" w:eastAsia="Times New Roman" w:hAnsi="Arial" w:cs="Times New Roman"/>
                <w:i/>
                <w:iCs/>
                <w:kern w:val="0"/>
                <w:sz w:val="18"/>
                <w:szCs w:val="20"/>
                <w:lang w:val="en-GB" w:eastAsia="ja-JP"/>
              </w:rPr>
              <w:t>ppw-durationOfPRS-Processing2-r17</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snapToGrid w:val="0"/>
                <w:kern w:val="0"/>
                <w:sz w:val="18"/>
                <w:szCs w:val="20"/>
                <w:lang w:val="en-GB" w:eastAsia="ja-JP"/>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1A7B7734"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snapToGrid w:val="0"/>
                <w:kern w:val="0"/>
                <w:sz w:val="18"/>
                <w:szCs w:val="20"/>
                <w:lang w:val="en-GB" w:eastAsia="ja-JP"/>
              </w:rPr>
              <w:t>NOTE 4:</w:t>
            </w:r>
            <w:r w:rsidRPr="0070647C">
              <w:rPr>
                <w:rFonts w:ascii="Arial" w:eastAsia="Times New Roman" w:hAnsi="Arial" w:cs="Times New Roman"/>
                <w:snapToGrid w:val="0"/>
                <w:kern w:val="0"/>
                <w:sz w:val="18"/>
                <w:szCs w:val="20"/>
                <w:lang w:val="en-GB" w:eastAsia="ja-JP"/>
              </w:rPr>
              <w:tab/>
            </w:r>
            <w:r w:rsidRPr="0070647C">
              <w:rPr>
                <w:rFonts w:ascii="Arial" w:eastAsia="Times New Roman" w:hAnsi="Arial" w:cs="Times New Roman"/>
                <w:kern w:val="0"/>
                <w:sz w:val="18"/>
                <w:szCs w:val="20"/>
                <w:lang w:val="en-GB" w:eastAsia="ja-JP"/>
              </w:rPr>
              <w:t xml:space="preserve">A UE which supports </w:t>
            </w:r>
            <w:r w:rsidRPr="0070647C">
              <w:rPr>
                <w:rFonts w:ascii="Arial" w:eastAsia="Times New Roman" w:hAnsi="Arial" w:cs="Times New Roman"/>
                <w:i/>
                <w:iCs/>
                <w:kern w:val="0"/>
                <w:sz w:val="18"/>
                <w:szCs w:val="20"/>
                <w:lang w:val="en-GB" w:eastAsia="ja-JP"/>
              </w:rPr>
              <w:t>prs-ProcessingCapabilityOutsideMGinPPW-r17</w:t>
            </w:r>
            <w:r w:rsidRPr="0070647C">
              <w:rPr>
                <w:rFonts w:ascii="Arial" w:eastAsia="Times New Roman" w:hAnsi="Arial" w:cs="Times New Roman"/>
                <w:kern w:val="0"/>
                <w:sz w:val="18"/>
                <w:szCs w:val="20"/>
                <w:lang w:val="en-GB" w:eastAsia="ja-JP"/>
              </w:rPr>
              <w:t xml:space="preserve"> shall support either </w:t>
            </w:r>
            <w:r w:rsidRPr="0070647C">
              <w:rPr>
                <w:rFonts w:ascii="Arial" w:eastAsia="Times New Roman" w:hAnsi="Arial" w:cs="Times New Roman"/>
                <w:i/>
                <w:iCs/>
                <w:kern w:val="0"/>
                <w:sz w:val="18"/>
                <w:szCs w:val="20"/>
                <w:lang w:val="en-GB" w:eastAsia="ja-JP"/>
              </w:rPr>
              <w:t>ppw-durationOfPRS-Processing1-r17</w:t>
            </w:r>
            <w:r w:rsidRPr="0070647C">
              <w:rPr>
                <w:rFonts w:ascii="Arial" w:eastAsia="Times New Roman" w:hAnsi="Arial" w:cs="Times New Roman"/>
                <w:kern w:val="0"/>
                <w:sz w:val="18"/>
                <w:szCs w:val="20"/>
                <w:lang w:val="en-GB" w:eastAsia="ja-JP"/>
              </w:rPr>
              <w:t xml:space="preserve"> or </w:t>
            </w:r>
            <w:r w:rsidRPr="0070647C">
              <w:rPr>
                <w:rFonts w:ascii="Arial" w:eastAsia="Times New Roman" w:hAnsi="Arial" w:cs="Times New Roman"/>
                <w:i/>
                <w:iCs/>
                <w:kern w:val="0"/>
                <w:sz w:val="18"/>
                <w:szCs w:val="20"/>
                <w:lang w:val="en-GB" w:eastAsia="ja-JP"/>
              </w:rPr>
              <w:t>ppw-durationOfPRS-Processing2-r17</w:t>
            </w:r>
            <w:r w:rsidRPr="0070647C">
              <w:rPr>
                <w:rFonts w:ascii="Arial" w:eastAsia="Times New Roman" w:hAnsi="Arial" w:cs="Times New Roman"/>
                <w:kern w:val="0"/>
                <w:sz w:val="18"/>
                <w:szCs w:val="20"/>
                <w:lang w:val="en-GB" w:eastAsia="ja-JP"/>
              </w:rPr>
              <w:t>, but not both for each supported PPW type in a band.</w:t>
            </w:r>
          </w:p>
        </w:tc>
        <w:tc>
          <w:tcPr>
            <w:tcW w:w="709" w:type="dxa"/>
          </w:tcPr>
          <w:p w14:paraId="0D98CC2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39DD9C5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05C4503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746ED5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6E5ECAB" w14:textId="77777777" w:rsidTr="006D09A7">
        <w:trPr>
          <w:cantSplit/>
          <w:tblHeader/>
        </w:trPr>
        <w:tc>
          <w:tcPr>
            <w:tcW w:w="6917" w:type="dxa"/>
          </w:tcPr>
          <w:p w14:paraId="7408328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
                <w:bCs/>
                <w:i/>
                <w:iCs/>
                <w:kern w:val="0"/>
                <w:sz w:val="18"/>
                <w:szCs w:val="20"/>
                <w:lang w:val="en-GB" w:eastAsia="ja-JP"/>
              </w:rPr>
              <w:t>prs-ProcessingRRC-Inactive-r17</w:t>
            </w:r>
          </w:p>
          <w:p w14:paraId="7987E93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PRS processing in RRC_INACTIVE.</w:t>
            </w:r>
          </w:p>
        </w:tc>
        <w:tc>
          <w:tcPr>
            <w:tcW w:w="709" w:type="dxa"/>
          </w:tcPr>
          <w:p w14:paraId="6E09EFD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0E41F7E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13CF02D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7AD1AB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46119D91" w14:textId="77777777" w:rsidTr="006D09A7">
        <w:trPr>
          <w:cantSplit/>
          <w:tblHeader/>
        </w:trPr>
        <w:tc>
          <w:tcPr>
            <w:tcW w:w="6917" w:type="dxa"/>
          </w:tcPr>
          <w:p w14:paraId="0DB512F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prs-ProcessingWindowType1A-r17</w:t>
            </w:r>
          </w:p>
          <w:p w14:paraId="76A58C6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PRS processing Type 1A, subject to the UE determining that DL PRS to be higher priority for PRS measurement outside MG and in a PRS processing window and the priority handling options of PRS as follows:</w:t>
            </w:r>
          </w:p>
          <w:p w14:paraId="48095E15"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Option 1: Support of "st1" and "st3" defined in clause 5.1.6.5 of TS 38.214 [12].</w:t>
            </w:r>
          </w:p>
          <w:p w14:paraId="2A6B2AD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Option 2: Support of "st1", "st2", and "st3" defined in clause 5.1.6.5 of TS 38.214 [12].</w:t>
            </w:r>
          </w:p>
          <w:p w14:paraId="6C5834F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Times New Roman"/>
                <w:kern w:val="0"/>
                <w:sz w:val="18"/>
                <w:szCs w:val="20"/>
                <w:lang w:val="en-GB" w:eastAsia="ja-JP"/>
              </w:rPr>
              <w:tab/>
              <w:t>Void</w:t>
            </w:r>
            <w:r w:rsidRPr="0070647C">
              <w:rPr>
                <w:rFonts w:eastAsia="Times New Roman" w:cs="Arial"/>
                <w:kern w:val="0"/>
                <w:sz w:val="20"/>
                <w:szCs w:val="18"/>
                <w:lang w:val="en-GB" w:eastAsia="ja-JP"/>
              </w:rPr>
              <w:t>.</w:t>
            </w:r>
          </w:p>
          <w:p w14:paraId="0EF45839"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Option 3: Support of "st1" only defined in clause 5.1.6.5 of TS 38.214 [12].</w:t>
            </w:r>
          </w:p>
          <w:p w14:paraId="4EE9459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620A01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rPr>
            </w:pPr>
            <w:r w:rsidRPr="0070647C">
              <w:rPr>
                <w:rFonts w:ascii="Arial" w:eastAsia="Times New Roman" w:hAnsi="Arial" w:cs="Times New Roman"/>
                <w:kern w:val="0"/>
                <w:sz w:val="18"/>
                <w:szCs w:val="20"/>
                <w:lang w:val="en-GB"/>
              </w:rPr>
              <w:t xml:space="preserve">The UE can include this field only if the UE supports </w:t>
            </w:r>
            <w:r w:rsidRPr="0070647C">
              <w:rPr>
                <w:rFonts w:ascii="Arial" w:eastAsia="Times New Roman" w:hAnsi="Arial" w:cs="Times New Roman"/>
                <w:i/>
                <w:iCs/>
                <w:kern w:val="0"/>
                <w:sz w:val="18"/>
                <w:szCs w:val="20"/>
                <w:lang w:val="en-GB"/>
              </w:rPr>
              <w:t>prs-ProcessingCapabilityBandList-r16</w:t>
            </w:r>
            <w:r w:rsidRPr="0070647C">
              <w:rPr>
                <w:rFonts w:ascii="Arial" w:eastAsia="Times New Roman" w:hAnsi="Arial" w:cs="Times New Roman"/>
                <w:kern w:val="0"/>
                <w:sz w:val="18"/>
                <w:szCs w:val="20"/>
                <w:lang w:val="en-GB"/>
              </w:rPr>
              <w:t xml:space="preserve"> defined in TS 37.355 [22].</w:t>
            </w:r>
          </w:p>
          <w:p w14:paraId="0CAB004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rPr>
            </w:pPr>
            <w:r w:rsidRPr="0070647C">
              <w:rPr>
                <w:rFonts w:ascii="Arial" w:eastAsia="Times New Roman" w:hAnsi="Arial" w:cs="Times New Roman"/>
                <w:kern w:val="0"/>
                <w:sz w:val="18"/>
                <w:szCs w:val="20"/>
                <w:lang w:val="en-GB"/>
              </w:rPr>
              <w:t xml:space="preserve">A UE supporting this feature shall also indicate support of </w:t>
            </w:r>
            <w:r w:rsidRPr="0070647C">
              <w:rPr>
                <w:rFonts w:ascii="Arial" w:eastAsia="Times New Roman" w:hAnsi="Arial" w:cs="Times New Roman"/>
                <w:i/>
                <w:iCs/>
                <w:kern w:val="0"/>
                <w:sz w:val="18"/>
                <w:szCs w:val="20"/>
                <w:lang w:val="en-GB"/>
              </w:rPr>
              <w:t>prs-ProcessingCapabilityOutsideMGinPPW-r17</w:t>
            </w:r>
            <w:r w:rsidRPr="0070647C">
              <w:rPr>
                <w:rFonts w:ascii="Arial" w:eastAsia="Times New Roman" w:hAnsi="Arial" w:cs="Times New Roman"/>
                <w:kern w:val="0"/>
                <w:sz w:val="18"/>
                <w:szCs w:val="20"/>
                <w:lang w:val="en-GB"/>
              </w:rPr>
              <w:t>.</w:t>
            </w:r>
          </w:p>
          <w:p w14:paraId="17358C4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rPr>
            </w:pPr>
          </w:p>
          <w:p w14:paraId="7C53C214"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Type 1A refers to the determination of prioritization between DL PRS and other DL signals/channels in all OFDM symbols within the PRS processing window. The DL signals/channels from all DL CCs (per UE) are affected across LTE and NR.</w:t>
            </w:r>
          </w:p>
          <w:p w14:paraId="3449793F"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3:</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Within a PRS processing window, UE measurement is inside the active DL BWP with PRS having the same numerology as the active DL BWP.</w:t>
            </w:r>
          </w:p>
          <w:p w14:paraId="01BD22A8"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4:</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Support of configuration of PRS processing window in RRC and support of using DL MAC CE to activate/deactivate the PRS processing window for PRS measurements is part of the feature.</w:t>
            </w:r>
          </w:p>
          <w:p w14:paraId="4FE7466C"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 5:</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When the UE determines higher priority for other DL signals/channels over the DL-PRS measurement/processing, the UE is not expected to measure/process DL-PRS.</w:t>
            </w:r>
          </w:p>
        </w:tc>
        <w:tc>
          <w:tcPr>
            <w:tcW w:w="709" w:type="dxa"/>
          </w:tcPr>
          <w:p w14:paraId="76856A5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Band</w:t>
            </w:r>
          </w:p>
        </w:tc>
        <w:tc>
          <w:tcPr>
            <w:tcW w:w="567" w:type="dxa"/>
          </w:tcPr>
          <w:p w14:paraId="774D528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No</w:t>
            </w:r>
          </w:p>
        </w:tc>
        <w:tc>
          <w:tcPr>
            <w:tcW w:w="709" w:type="dxa"/>
          </w:tcPr>
          <w:p w14:paraId="6C6538C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23F00E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74C7927" w14:textId="77777777" w:rsidTr="006D09A7">
        <w:trPr>
          <w:cantSplit/>
          <w:tblHeader/>
        </w:trPr>
        <w:tc>
          <w:tcPr>
            <w:tcW w:w="6917" w:type="dxa"/>
          </w:tcPr>
          <w:p w14:paraId="2CD697C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prs-ProcessingWindowType1B-r17</w:t>
            </w:r>
          </w:p>
          <w:p w14:paraId="3F88639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PRS processing Type 1B, subject to the UE determining that DL PRS to be higher priority for PRS measurement outside MG and in a PRS processing window and the priority handling options of PRS as follows:</w:t>
            </w:r>
          </w:p>
          <w:p w14:paraId="6E614C3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5B64C0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Option 1: Support of "st1" and "st3" defined in clause 5.1.6.5 of TS 38.214 [12].</w:t>
            </w:r>
          </w:p>
          <w:p w14:paraId="5D8E6A73"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Option 2: Support of "st1", "st2", and "st3" defined in clause 5.1.6.5 of TS 38.214 [12].</w:t>
            </w:r>
          </w:p>
          <w:p w14:paraId="3B969E6F" w14:textId="77777777" w:rsidR="004B3F82" w:rsidRPr="0070647C" w:rsidRDefault="004B3F82" w:rsidP="006D09A7">
            <w:pPr>
              <w:keepNext/>
              <w:keepLines/>
              <w:widowControl/>
              <w:overflowPunct w:val="0"/>
              <w:autoSpaceDE w:val="0"/>
              <w:autoSpaceDN w:val="0"/>
              <w:adjustRightInd w:val="0"/>
              <w:ind w:left="1452"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Arial"/>
                <w:kern w:val="0"/>
                <w:sz w:val="18"/>
                <w:szCs w:val="18"/>
                <w:lang w:val="en-GB" w:eastAsia="ja-JP"/>
              </w:rPr>
              <w:tab/>
              <w:t>Void.</w:t>
            </w:r>
          </w:p>
          <w:p w14:paraId="1C48EE4E"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Option 3: Support of "st1" only defined in clause 5.1.6.5 of TS 38.214 [12].</w:t>
            </w:r>
          </w:p>
          <w:p w14:paraId="34EAE1FB"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eastAsia="Times New Roman" w:cs="Times New Roman"/>
                <w:kern w:val="0"/>
                <w:sz w:val="20"/>
                <w:szCs w:val="20"/>
                <w:lang w:val="en-GB" w:eastAsia="ja-JP"/>
              </w:rPr>
            </w:pPr>
          </w:p>
          <w:p w14:paraId="31EC242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rPr>
            </w:pPr>
            <w:r w:rsidRPr="0070647C">
              <w:rPr>
                <w:rFonts w:ascii="Arial" w:eastAsia="Times New Roman" w:hAnsi="Arial" w:cs="Times New Roman"/>
                <w:kern w:val="0"/>
                <w:sz w:val="18"/>
                <w:szCs w:val="20"/>
                <w:lang w:val="en-GB"/>
              </w:rPr>
              <w:t xml:space="preserve">The UE can include this field only if the UE supports </w:t>
            </w:r>
            <w:r w:rsidRPr="0070647C">
              <w:rPr>
                <w:rFonts w:ascii="Arial" w:eastAsia="Times New Roman" w:hAnsi="Arial" w:cs="Times New Roman"/>
                <w:i/>
                <w:iCs/>
                <w:kern w:val="0"/>
                <w:sz w:val="18"/>
                <w:szCs w:val="20"/>
                <w:lang w:val="en-GB"/>
              </w:rPr>
              <w:t>prs-ProcessingCapabilityBandList-r16</w:t>
            </w:r>
            <w:r w:rsidRPr="0070647C">
              <w:rPr>
                <w:rFonts w:ascii="Arial" w:eastAsia="Times New Roman" w:hAnsi="Arial" w:cs="Times New Roman"/>
                <w:kern w:val="0"/>
                <w:sz w:val="18"/>
                <w:szCs w:val="20"/>
                <w:lang w:val="en-GB"/>
              </w:rPr>
              <w:t xml:space="preserve"> defined in TS 37.355 [22].</w:t>
            </w:r>
          </w:p>
          <w:p w14:paraId="4B33374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rPr>
            </w:pPr>
            <w:r w:rsidRPr="0070647C">
              <w:rPr>
                <w:rFonts w:ascii="Arial" w:eastAsia="Times New Roman" w:hAnsi="Arial" w:cs="Times New Roman"/>
                <w:kern w:val="0"/>
                <w:sz w:val="18"/>
                <w:szCs w:val="20"/>
                <w:lang w:val="en-GB"/>
              </w:rPr>
              <w:t xml:space="preserve">A UE supporting this feature shall also indicate support of </w:t>
            </w:r>
            <w:r w:rsidRPr="0070647C">
              <w:rPr>
                <w:rFonts w:ascii="Arial" w:eastAsia="Times New Roman" w:hAnsi="Arial" w:cs="Times New Roman"/>
                <w:i/>
                <w:iCs/>
                <w:kern w:val="0"/>
                <w:sz w:val="18"/>
                <w:szCs w:val="20"/>
                <w:lang w:val="en-GB"/>
              </w:rPr>
              <w:t>prs-ProcessingCapabilityOutsideMGinPPW-r17</w:t>
            </w:r>
            <w:r w:rsidRPr="0070647C">
              <w:rPr>
                <w:rFonts w:ascii="Arial" w:eastAsia="Times New Roman" w:hAnsi="Arial" w:cs="Times New Roman"/>
                <w:kern w:val="0"/>
                <w:sz w:val="18"/>
                <w:szCs w:val="20"/>
                <w:lang w:val="en-GB"/>
              </w:rPr>
              <w:t>.</w:t>
            </w:r>
          </w:p>
          <w:p w14:paraId="06DC22C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rPr>
            </w:pPr>
          </w:p>
          <w:p w14:paraId="462E84BB"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Type 1B refers to the determination of prioritization between DL PRS and other DL signals/channels in all OFDM symbols within the PRS processing window. The DL signals/channels from a certain band are affected.</w:t>
            </w:r>
          </w:p>
          <w:p w14:paraId="01A6D760"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3:</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Within a PRS processing window, UE measurement is inside the active DL BWP with PRS having the same numerology as the active DL BWP.</w:t>
            </w:r>
          </w:p>
          <w:p w14:paraId="78A11E64"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4:</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Support of configuration of PRS processing window in RRC and support of using DL MAC CE to activate/deactivate the PRS processing window for PRS measurements is part of the feature.</w:t>
            </w:r>
          </w:p>
          <w:p w14:paraId="5817DC16"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 5:</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When the UE determines higher priority for other DL signals/channels over the DL-PRS measurement/processing, the UE is not expected to measure/process DL-PRS.</w:t>
            </w:r>
          </w:p>
        </w:tc>
        <w:tc>
          <w:tcPr>
            <w:tcW w:w="709" w:type="dxa"/>
          </w:tcPr>
          <w:p w14:paraId="266323D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Band</w:t>
            </w:r>
          </w:p>
        </w:tc>
        <w:tc>
          <w:tcPr>
            <w:tcW w:w="567" w:type="dxa"/>
          </w:tcPr>
          <w:p w14:paraId="4461CB0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No</w:t>
            </w:r>
          </w:p>
        </w:tc>
        <w:tc>
          <w:tcPr>
            <w:tcW w:w="709" w:type="dxa"/>
          </w:tcPr>
          <w:p w14:paraId="76B613D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2252D6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B66652E" w14:textId="77777777" w:rsidTr="006D09A7">
        <w:trPr>
          <w:cantSplit/>
          <w:tblHeader/>
        </w:trPr>
        <w:tc>
          <w:tcPr>
            <w:tcW w:w="6917" w:type="dxa"/>
          </w:tcPr>
          <w:p w14:paraId="3BD09CB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prs-ProcessingWindowType2-r17</w:t>
            </w:r>
          </w:p>
          <w:p w14:paraId="4D19FB1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PRS processing Type 2, subject to the UE determining that DL PRS to be higher priority for PRS measurement outside MG and in a PRS processing window and the priority handling options of PRS as follows:</w:t>
            </w:r>
          </w:p>
          <w:p w14:paraId="78C37C6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Option 1: Support of "st1" and "st3" defined in clause 5.1.6.5 of TS 38.214 [12].</w:t>
            </w:r>
          </w:p>
          <w:p w14:paraId="7E8922D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Option 2: Support of "st1", "st2", and "st3" defined in clause 5.1.6.5 of TS 38.214 [12].</w:t>
            </w:r>
          </w:p>
          <w:p w14:paraId="6E0B33DA" w14:textId="77777777" w:rsidR="004B3F82" w:rsidRPr="0070647C" w:rsidRDefault="004B3F82" w:rsidP="006D09A7">
            <w:pPr>
              <w:keepNext/>
              <w:keepLines/>
              <w:widowControl/>
              <w:overflowPunct w:val="0"/>
              <w:autoSpaceDE w:val="0"/>
              <w:autoSpaceDN w:val="0"/>
              <w:adjustRightInd w:val="0"/>
              <w:ind w:left="1452"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Times New Roman"/>
                <w:kern w:val="0"/>
                <w:sz w:val="18"/>
                <w:szCs w:val="20"/>
                <w:lang w:val="en-GB" w:eastAsia="ja-JP"/>
              </w:rPr>
              <w:tab/>
              <w:t>Void.</w:t>
            </w:r>
          </w:p>
          <w:p w14:paraId="3ED11B9F"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Option 3: Support of "st1" only defined in clause 5.1.6.5 of TS 38.214 [12].</w:t>
            </w:r>
          </w:p>
          <w:p w14:paraId="771D6C1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EC98E1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rPr>
            </w:pPr>
            <w:r w:rsidRPr="0070647C">
              <w:rPr>
                <w:rFonts w:ascii="Arial" w:eastAsia="Times New Roman" w:hAnsi="Arial" w:cs="Times New Roman"/>
                <w:kern w:val="0"/>
                <w:sz w:val="18"/>
                <w:szCs w:val="20"/>
                <w:lang w:val="en-GB"/>
              </w:rPr>
              <w:t xml:space="preserve">The UE can include this field only if the UE supports </w:t>
            </w:r>
            <w:r w:rsidRPr="0070647C">
              <w:rPr>
                <w:rFonts w:ascii="Arial" w:eastAsia="Times New Roman" w:hAnsi="Arial" w:cs="Times New Roman"/>
                <w:i/>
                <w:iCs/>
                <w:kern w:val="0"/>
                <w:sz w:val="18"/>
                <w:szCs w:val="20"/>
                <w:lang w:val="en-GB"/>
              </w:rPr>
              <w:t>prs-ProcessingCapabilityBandList-r16</w:t>
            </w:r>
            <w:r w:rsidRPr="0070647C">
              <w:rPr>
                <w:rFonts w:ascii="Arial" w:eastAsia="Times New Roman" w:hAnsi="Arial" w:cs="Times New Roman"/>
                <w:kern w:val="0"/>
                <w:sz w:val="18"/>
                <w:szCs w:val="20"/>
                <w:lang w:val="en-GB"/>
              </w:rPr>
              <w:t xml:space="preserve"> defined in TS 37.355 [22].</w:t>
            </w:r>
          </w:p>
          <w:p w14:paraId="555C13F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rPr>
            </w:pPr>
            <w:r w:rsidRPr="0070647C">
              <w:rPr>
                <w:rFonts w:ascii="Arial" w:eastAsia="Times New Roman" w:hAnsi="Arial" w:cs="Times New Roman"/>
                <w:kern w:val="0"/>
                <w:sz w:val="18"/>
                <w:szCs w:val="20"/>
                <w:lang w:val="en-GB"/>
              </w:rPr>
              <w:t xml:space="preserve">A UE supporting this feature shall also indicate support of </w:t>
            </w:r>
            <w:r w:rsidRPr="0070647C">
              <w:rPr>
                <w:rFonts w:ascii="Arial" w:eastAsia="Times New Roman" w:hAnsi="Arial" w:cs="Times New Roman"/>
                <w:i/>
                <w:iCs/>
                <w:kern w:val="0"/>
                <w:sz w:val="18"/>
                <w:szCs w:val="20"/>
                <w:lang w:val="en-GB"/>
              </w:rPr>
              <w:t>prs-ProcessingCapabilityOutsideMGinPPW-r17</w:t>
            </w:r>
            <w:r w:rsidRPr="0070647C">
              <w:rPr>
                <w:rFonts w:ascii="Arial" w:eastAsia="Times New Roman" w:hAnsi="Arial" w:cs="Times New Roman"/>
                <w:kern w:val="0"/>
                <w:sz w:val="18"/>
                <w:szCs w:val="20"/>
                <w:lang w:val="en-GB"/>
              </w:rPr>
              <w:t>.</w:t>
            </w:r>
          </w:p>
          <w:p w14:paraId="4877CDBE"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rPr>
            </w:pPr>
          </w:p>
          <w:p w14:paraId="371CBD07"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Type 2 refers to the determination of prioritization between DL PRS and other DL signals/channels only in DL PRS symbols within the PRS processing window.</w:t>
            </w:r>
          </w:p>
          <w:p w14:paraId="648C8890"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3:</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Within a PRS processing window, UE measurement is inside the active DL BWP with PRS having the same numerology as the active DL BWP.</w:t>
            </w:r>
          </w:p>
          <w:p w14:paraId="7E5FE00A"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4:</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Support of configuration of PRS processing window in RRC and support of using DL MAC CE to activate/deactivate the PRS processing window for PRS measurements is part of the feature.</w:t>
            </w:r>
          </w:p>
          <w:p w14:paraId="3F22D6C5"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 5:</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When the UE determines higher priority for other DL signals/channels over the DL-PRS measurement/processing, the UE is not expected to measure/process DL-PRS.</w:t>
            </w:r>
          </w:p>
        </w:tc>
        <w:tc>
          <w:tcPr>
            <w:tcW w:w="709" w:type="dxa"/>
          </w:tcPr>
          <w:p w14:paraId="3696163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Band</w:t>
            </w:r>
          </w:p>
        </w:tc>
        <w:tc>
          <w:tcPr>
            <w:tcW w:w="567" w:type="dxa"/>
          </w:tcPr>
          <w:p w14:paraId="36DEFCD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No</w:t>
            </w:r>
          </w:p>
        </w:tc>
        <w:tc>
          <w:tcPr>
            <w:tcW w:w="709" w:type="dxa"/>
          </w:tcPr>
          <w:p w14:paraId="2397B60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E2EFB2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FDFC32C" w14:textId="77777777" w:rsidTr="006D09A7">
        <w:trPr>
          <w:cantSplit/>
          <w:tblHeader/>
        </w:trPr>
        <w:tc>
          <w:tcPr>
            <w:tcW w:w="6917" w:type="dxa"/>
          </w:tcPr>
          <w:p w14:paraId="6244774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ptrs-DensityRecommendationSetDL</w:t>
            </w:r>
          </w:p>
          <w:p w14:paraId="77A0589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bCs/>
                <w:iCs/>
                <w:kern w:val="0"/>
                <w:sz w:val="18"/>
                <w:szCs w:val="20"/>
                <w:lang w:val="en-GB" w:eastAsia="ja-JP"/>
              </w:rPr>
              <w:t>For each supported sub-carrier spacing, indicates preferred threshold sets for determining DL PTRS density. It is mandated for FR2. For each supported sub-carrier spacing, this field comprises:</w:t>
            </w:r>
          </w:p>
          <w:p w14:paraId="5D72D651"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two values of </w:t>
            </w:r>
            <w:r w:rsidRPr="0070647C">
              <w:rPr>
                <w:rFonts w:ascii="Arial" w:eastAsia="Times New Roman" w:hAnsi="Arial" w:cs="Arial"/>
                <w:i/>
                <w:kern w:val="0"/>
                <w:sz w:val="18"/>
                <w:szCs w:val="18"/>
                <w:lang w:val="en-GB" w:eastAsia="ja-JP"/>
              </w:rPr>
              <w:t>frequencyDensity</w:t>
            </w:r>
            <w:r w:rsidRPr="0070647C">
              <w:rPr>
                <w:rFonts w:ascii="Arial" w:eastAsia="Times New Roman" w:hAnsi="Arial" w:cs="Arial"/>
                <w:kern w:val="0"/>
                <w:sz w:val="18"/>
                <w:szCs w:val="18"/>
                <w:lang w:val="en-GB" w:eastAsia="ja-JP"/>
              </w:rPr>
              <w:t>;</w:t>
            </w:r>
          </w:p>
          <w:p w14:paraId="1994D63E"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eastAsia="Times New Roman" w:cs="Times New Roman"/>
                <w:bCs/>
                <w:iCs/>
                <w:kern w:val="0"/>
                <w:sz w:val="20"/>
                <w:szCs w:val="20"/>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three values of </w:t>
            </w:r>
            <w:r w:rsidRPr="0070647C">
              <w:rPr>
                <w:rFonts w:ascii="Arial" w:eastAsia="Times New Roman" w:hAnsi="Arial" w:cs="Arial"/>
                <w:i/>
                <w:kern w:val="0"/>
                <w:sz w:val="18"/>
                <w:szCs w:val="18"/>
                <w:lang w:val="en-GB" w:eastAsia="ja-JP"/>
              </w:rPr>
              <w:t>timeDensity</w:t>
            </w:r>
            <w:r w:rsidRPr="0070647C">
              <w:rPr>
                <w:rFonts w:ascii="Arial" w:eastAsia="Times New Roman" w:hAnsi="Arial" w:cs="Arial"/>
                <w:kern w:val="0"/>
                <w:sz w:val="18"/>
                <w:szCs w:val="18"/>
                <w:lang w:val="en-GB" w:eastAsia="ja-JP"/>
              </w:rPr>
              <w:t>.</w:t>
            </w:r>
          </w:p>
        </w:tc>
        <w:tc>
          <w:tcPr>
            <w:tcW w:w="709" w:type="dxa"/>
          </w:tcPr>
          <w:p w14:paraId="7DEBC2D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Band</w:t>
            </w:r>
          </w:p>
        </w:tc>
        <w:tc>
          <w:tcPr>
            <w:tcW w:w="567" w:type="dxa"/>
          </w:tcPr>
          <w:p w14:paraId="589DB1E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CY</w:t>
            </w:r>
          </w:p>
        </w:tc>
        <w:tc>
          <w:tcPr>
            <w:tcW w:w="709" w:type="dxa"/>
          </w:tcPr>
          <w:p w14:paraId="34BECD0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6CB49E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555C4D2" w14:textId="77777777" w:rsidTr="006D09A7">
        <w:trPr>
          <w:cantSplit/>
          <w:tblHeader/>
        </w:trPr>
        <w:tc>
          <w:tcPr>
            <w:tcW w:w="6917" w:type="dxa"/>
          </w:tcPr>
          <w:p w14:paraId="164F19B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bookmarkStart w:id="33" w:name="_Hlk533941701"/>
            <w:r w:rsidRPr="0070647C">
              <w:rPr>
                <w:rFonts w:ascii="Arial" w:eastAsia="Times New Roman" w:hAnsi="Arial" w:cs="Times New Roman"/>
                <w:b/>
                <w:bCs/>
                <w:i/>
                <w:iCs/>
                <w:kern w:val="0"/>
                <w:sz w:val="18"/>
                <w:szCs w:val="20"/>
                <w:lang w:val="en-GB" w:eastAsia="ja-JP"/>
              </w:rPr>
              <w:t>ptrs-DensityRecommendationSetUL</w:t>
            </w:r>
            <w:bookmarkEnd w:id="33"/>
          </w:p>
          <w:p w14:paraId="739989A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For each supported sub-carrier spacing, indicates preferred threshold sets for determining UL PTRS density. For each supported sub-carrier spacing, this field comprises:</w:t>
            </w:r>
          </w:p>
          <w:p w14:paraId="64435450"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two values of </w:t>
            </w:r>
            <w:r w:rsidRPr="0070647C">
              <w:rPr>
                <w:rFonts w:ascii="Arial" w:eastAsia="Times New Roman" w:hAnsi="Arial" w:cs="Arial"/>
                <w:i/>
                <w:kern w:val="0"/>
                <w:sz w:val="18"/>
                <w:szCs w:val="18"/>
                <w:lang w:val="en-GB" w:eastAsia="ja-JP"/>
              </w:rPr>
              <w:t>frequencyDensity</w:t>
            </w:r>
            <w:r w:rsidRPr="0070647C">
              <w:rPr>
                <w:rFonts w:ascii="Arial" w:eastAsia="Times New Roman" w:hAnsi="Arial" w:cs="Arial"/>
                <w:kern w:val="0"/>
                <w:sz w:val="18"/>
                <w:szCs w:val="18"/>
                <w:lang w:val="en-GB" w:eastAsia="ja-JP"/>
              </w:rPr>
              <w:t>;</w:t>
            </w:r>
          </w:p>
          <w:p w14:paraId="0606702F"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three values of </w:t>
            </w:r>
            <w:r w:rsidRPr="0070647C">
              <w:rPr>
                <w:rFonts w:ascii="Arial" w:eastAsia="Times New Roman" w:hAnsi="Arial" w:cs="Arial"/>
                <w:i/>
                <w:kern w:val="0"/>
                <w:sz w:val="18"/>
                <w:szCs w:val="18"/>
                <w:lang w:val="en-GB" w:eastAsia="ja-JP"/>
              </w:rPr>
              <w:t>timeDensity</w:t>
            </w:r>
            <w:r w:rsidRPr="0070647C">
              <w:rPr>
                <w:rFonts w:ascii="Arial" w:eastAsia="Times New Roman" w:hAnsi="Arial" w:cs="Arial"/>
                <w:kern w:val="0"/>
                <w:sz w:val="18"/>
                <w:szCs w:val="18"/>
                <w:lang w:val="en-GB" w:eastAsia="ja-JP"/>
              </w:rPr>
              <w:t>;</w:t>
            </w:r>
          </w:p>
          <w:p w14:paraId="400A7CDD"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five values of </w:t>
            </w:r>
            <w:r w:rsidRPr="0070647C">
              <w:rPr>
                <w:rFonts w:ascii="Arial" w:eastAsia="Times New Roman" w:hAnsi="Arial" w:cs="Arial"/>
                <w:i/>
                <w:kern w:val="0"/>
                <w:sz w:val="18"/>
                <w:szCs w:val="18"/>
                <w:lang w:val="en-GB" w:eastAsia="ja-JP"/>
              </w:rPr>
              <w:t>sampleDensity</w:t>
            </w:r>
            <w:r w:rsidRPr="0070647C">
              <w:rPr>
                <w:rFonts w:ascii="Arial" w:eastAsia="Times New Roman" w:hAnsi="Arial" w:cs="Arial"/>
                <w:kern w:val="0"/>
                <w:sz w:val="18"/>
                <w:szCs w:val="18"/>
                <w:lang w:val="en-GB" w:eastAsia="ja-JP"/>
              </w:rPr>
              <w:t>.</w:t>
            </w:r>
          </w:p>
        </w:tc>
        <w:tc>
          <w:tcPr>
            <w:tcW w:w="709" w:type="dxa"/>
          </w:tcPr>
          <w:p w14:paraId="6D64F03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Band</w:t>
            </w:r>
          </w:p>
        </w:tc>
        <w:tc>
          <w:tcPr>
            <w:tcW w:w="567" w:type="dxa"/>
          </w:tcPr>
          <w:p w14:paraId="545F73B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No</w:t>
            </w:r>
          </w:p>
        </w:tc>
        <w:tc>
          <w:tcPr>
            <w:tcW w:w="709" w:type="dxa"/>
          </w:tcPr>
          <w:p w14:paraId="6CE6631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D73FA4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C32ED69" w14:textId="77777777" w:rsidTr="006D09A7">
        <w:trPr>
          <w:cantSplit/>
          <w:tblHeader/>
        </w:trPr>
        <w:tc>
          <w:tcPr>
            <w:tcW w:w="6917" w:type="dxa"/>
          </w:tcPr>
          <w:p w14:paraId="066C814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pucch-Repetition-F0-2-r17</w:t>
            </w:r>
          </w:p>
          <w:p w14:paraId="0BA79A1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transmission of a PUCCH format 0 and 2 over multiple slots with the repetition factor 2, 4 or 8.</w:t>
            </w:r>
          </w:p>
          <w:p w14:paraId="37CE56E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kern w:val="0"/>
                <w:sz w:val="18"/>
                <w:szCs w:val="20"/>
                <w:lang w:val="en-GB" w:eastAsia="ja-JP"/>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i/>
                <w:kern w:val="0"/>
                <w:sz w:val="18"/>
                <w:szCs w:val="20"/>
                <w:lang w:val="en-GB" w:eastAsia="ja-JP"/>
              </w:rPr>
              <w:t>pucch-Repetition-F1-3-4</w:t>
            </w:r>
            <w:r w:rsidRPr="0070647C">
              <w:rPr>
                <w:rFonts w:ascii="Arial" w:eastAsia="Times New Roman" w:hAnsi="Arial" w:cs="Times New Roman"/>
                <w:kern w:val="0"/>
                <w:sz w:val="18"/>
                <w:szCs w:val="20"/>
                <w:lang w:val="en-GB" w:eastAsia="ja-JP"/>
              </w:rPr>
              <w:t>.</w:t>
            </w:r>
          </w:p>
        </w:tc>
        <w:tc>
          <w:tcPr>
            <w:tcW w:w="709" w:type="dxa"/>
          </w:tcPr>
          <w:p w14:paraId="01E8451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46AE67A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2BCB60A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4473E6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ED43527" w14:textId="77777777" w:rsidTr="006D09A7">
        <w:trPr>
          <w:cantSplit/>
          <w:tblHeader/>
        </w:trPr>
        <w:tc>
          <w:tcPr>
            <w:tcW w:w="6917" w:type="dxa"/>
          </w:tcPr>
          <w:p w14:paraId="38CA9AC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pucch-SpatialRelInfoMAC-CE</w:t>
            </w:r>
          </w:p>
          <w:p w14:paraId="4F9FAE2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indication of </w:t>
            </w:r>
            <w:r w:rsidRPr="0070647C">
              <w:rPr>
                <w:rFonts w:ascii="Arial" w:eastAsia="Times New Roman" w:hAnsi="Arial" w:cs="Times New Roman"/>
                <w:i/>
                <w:kern w:val="0"/>
                <w:sz w:val="18"/>
                <w:szCs w:val="20"/>
                <w:lang w:val="en-GB" w:eastAsia="ja-JP"/>
              </w:rPr>
              <w:t>PUCCH-spatialrelationinfo</w:t>
            </w:r>
            <w:r w:rsidRPr="0070647C">
              <w:rPr>
                <w:rFonts w:ascii="Arial" w:eastAsia="Times New Roman" w:hAnsi="Arial" w:cs="Times New Roman"/>
                <w:kern w:val="0"/>
                <w:sz w:val="18"/>
                <w:szCs w:val="20"/>
                <w:lang w:val="en-GB" w:eastAsia="ja-JP"/>
              </w:rPr>
              <w:t xml:space="preserve"> by a MAC CE per PUCCH resource. It is mandatory for FR2 and optional for FR1.</w:t>
            </w:r>
          </w:p>
        </w:tc>
        <w:tc>
          <w:tcPr>
            <w:tcW w:w="709" w:type="dxa"/>
          </w:tcPr>
          <w:p w14:paraId="3BE84E4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5A0EEFC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CY</w:t>
            </w:r>
          </w:p>
        </w:tc>
        <w:tc>
          <w:tcPr>
            <w:tcW w:w="709" w:type="dxa"/>
          </w:tcPr>
          <w:p w14:paraId="0A1168C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8EE739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03F929B" w14:textId="77777777" w:rsidTr="006D09A7">
        <w:trPr>
          <w:cantSplit/>
          <w:tblHeader/>
        </w:trPr>
        <w:tc>
          <w:tcPr>
            <w:tcW w:w="6917" w:type="dxa"/>
          </w:tcPr>
          <w:p w14:paraId="3E07EAD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pusch-256QAM</w:t>
            </w:r>
          </w:p>
          <w:p w14:paraId="50C9137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256QAM modulation scheme for PUSCH as defined in 6.3.1.2 of TS 38.211 [6].</w:t>
            </w:r>
          </w:p>
        </w:tc>
        <w:tc>
          <w:tcPr>
            <w:tcW w:w="709" w:type="dxa"/>
          </w:tcPr>
          <w:p w14:paraId="4CFDBD5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3D56648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365BCE1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AFEE90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26F59CF" w14:textId="77777777" w:rsidTr="006D09A7">
        <w:trPr>
          <w:cantSplit/>
          <w:tblHeader/>
        </w:trPr>
        <w:tc>
          <w:tcPr>
            <w:tcW w:w="6917" w:type="dxa"/>
          </w:tcPr>
          <w:p w14:paraId="41E819F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pusch-RepetitionMsg3-r17</w:t>
            </w:r>
          </w:p>
          <w:p w14:paraId="003870B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repetition of PUSCH transmission scheduled by RAR UL grant and DCI format 0_0 with CRC scrambled by TC-RNTI.</w:t>
            </w:r>
          </w:p>
        </w:tc>
        <w:tc>
          <w:tcPr>
            <w:tcW w:w="709" w:type="dxa"/>
          </w:tcPr>
          <w:p w14:paraId="10491CD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5FE3F6F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4787276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70052A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6916157" w14:textId="77777777" w:rsidTr="006D09A7">
        <w:trPr>
          <w:cantSplit/>
          <w:tblHeader/>
        </w:trPr>
        <w:tc>
          <w:tcPr>
            <w:tcW w:w="6917" w:type="dxa"/>
          </w:tcPr>
          <w:p w14:paraId="14D53A2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pusch-RepetitionMultiSlots-v1650</w:t>
            </w:r>
          </w:p>
          <w:p w14:paraId="5325EAB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transmitting PUSCH scheduled by DCI format 0_1 when configured with </w:t>
            </w:r>
            <w:r w:rsidRPr="0070647C">
              <w:rPr>
                <w:rFonts w:ascii="Arial" w:eastAsia="Times New Roman" w:hAnsi="Arial" w:cs="Times New Roman"/>
                <w:i/>
                <w:iCs/>
                <w:kern w:val="0"/>
                <w:sz w:val="18"/>
                <w:szCs w:val="20"/>
                <w:lang w:val="en-GB" w:eastAsia="ja-JP"/>
              </w:rPr>
              <w:t>pusch-AggregationFactor</w:t>
            </w:r>
            <w:r w:rsidRPr="0070647C">
              <w:rPr>
                <w:rFonts w:ascii="Arial" w:eastAsia="Times New Roman" w:hAnsi="Arial" w:cs="Times New Roman"/>
                <w:kern w:val="0"/>
                <w:sz w:val="18"/>
                <w:szCs w:val="20"/>
                <w:lang w:val="en-GB" w:eastAsia="ja-JP"/>
              </w:rPr>
              <w:t xml:space="preserve"> &gt; 1, as defined in clause 6.1.2.1 of TS 38.214 [12]. This applies only to non-shared spectrum channel access. For shared spectrum channel access, </w:t>
            </w:r>
            <w:r w:rsidRPr="0070647C">
              <w:rPr>
                <w:rFonts w:ascii="Arial" w:eastAsia="Times New Roman" w:hAnsi="Arial" w:cs="Times New Roman"/>
                <w:i/>
                <w:iCs/>
                <w:kern w:val="0"/>
                <w:sz w:val="18"/>
                <w:szCs w:val="20"/>
                <w:lang w:val="en-GB" w:eastAsia="ja-JP"/>
              </w:rPr>
              <w:t>pusch-RepetitionMultiSlots-r16</w:t>
            </w:r>
            <w:r w:rsidRPr="0070647C">
              <w:rPr>
                <w:rFonts w:ascii="Arial" w:eastAsia="Times New Roman" w:hAnsi="Arial" w:cs="Times New Roman"/>
                <w:kern w:val="0"/>
                <w:sz w:val="18"/>
                <w:szCs w:val="20"/>
                <w:lang w:val="en-GB" w:eastAsia="ja-JP"/>
              </w:rPr>
              <w:t xml:space="preserve"> applies. UE shall set the capability value consistently for all FDD-FR1 bands, all TDD-FR1 bands, all TDD-FR2-1 bands </w:t>
            </w:r>
            <w:r w:rsidRPr="0070647C">
              <w:rPr>
                <w:rFonts w:ascii="Arial" w:eastAsia="MS PGothic" w:hAnsi="Arial" w:cs="Arial"/>
                <w:kern w:val="0"/>
                <w:sz w:val="18"/>
                <w:szCs w:val="18"/>
                <w:lang w:val="en-GB" w:eastAsia="ja-JP"/>
              </w:rPr>
              <w:t>and all TDD-FR2-2 bands</w:t>
            </w:r>
            <w:r w:rsidRPr="0070647C">
              <w:rPr>
                <w:rFonts w:ascii="Arial" w:eastAsia="Times New Roman" w:hAnsi="Arial" w:cs="Times New Roman"/>
                <w:kern w:val="0"/>
                <w:sz w:val="18"/>
                <w:szCs w:val="20"/>
                <w:lang w:val="en-GB" w:eastAsia="ja-JP"/>
              </w:rPr>
              <w:t xml:space="preserve"> respectively.</w:t>
            </w:r>
          </w:p>
          <w:p w14:paraId="70A9B5C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9AEC06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The UE only includes </w:t>
            </w:r>
            <w:r w:rsidRPr="0070647C">
              <w:rPr>
                <w:rFonts w:ascii="Arial" w:eastAsia="Times New Roman" w:hAnsi="Arial" w:cs="Times New Roman"/>
                <w:i/>
                <w:iCs/>
                <w:kern w:val="0"/>
                <w:sz w:val="18"/>
                <w:szCs w:val="20"/>
                <w:lang w:val="en-GB" w:eastAsia="ja-JP"/>
              </w:rPr>
              <w:t>pusch-RepetitionMultiSlots-v1650</w:t>
            </w:r>
            <w:r w:rsidRPr="0070647C">
              <w:rPr>
                <w:rFonts w:ascii="Arial" w:eastAsia="Times New Roman" w:hAnsi="Arial" w:cs="Times New Roman"/>
                <w:kern w:val="0"/>
                <w:sz w:val="18"/>
                <w:szCs w:val="20"/>
                <w:lang w:val="en-GB" w:eastAsia="ja-JP"/>
              </w:rPr>
              <w:t xml:space="preserve"> if </w:t>
            </w:r>
            <w:r w:rsidRPr="0070647C">
              <w:rPr>
                <w:rFonts w:ascii="Arial" w:eastAsia="Times New Roman" w:hAnsi="Arial" w:cs="Times New Roman"/>
                <w:i/>
                <w:iCs/>
                <w:kern w:val="0"/>
                <w:sz w:val="18"/>
                <w:szCs w:val="20"/>
                <w:lang w:val="en-GB" w:eastAsia="ja-JP"/>
              </w:rPr>
              <w:t>pusch-RepetitionMultiSlots</w:t>
            </w:r>
            <w:r w:rsidRPr="0070647C">
              <w:rPr>
                <w:rFonts w:ascii="Arial" w:eastAsia="Times New Roman" w:hAnsi="Arial" w:cs="Times New Roman"/>
                <w:kern w:val="0"/>
                <w:sz w:val="18"/>
                <w:szCs w:val="20"/>
                <w:lang w:val="en-GB" w:eastAsia="ja-JP"/>
              </w:rPr>
              <w:t xml:space="preserve"> is absent.</w:t>
            </w:r>
          </w:p>
        </w:tc>
        <w:tc>
          <w:tcPr>
            <w:tcW w:w="709" w:type="dxa"/>
          </w:tcPr>
          <w:p w14:paraId="0018CD4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5287A85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Yes</w:t>
            </w:r>
          </w:p>
        </w:tc>
        <w:tc>
          <w:tcPr>
            <w:tcW w:w="709" w:type="dxa"/>
          </w:tcPr>
          <w:p w14:paraId="39519DA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0B1A99F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63EF40B8" w14:textId="77777777" w:rsidTr="006D09A7">
        <w:trPr>
          <w:cantSplit/>
          <w:tblHeader/>
        </w:trPr>
        <w:tc>
          <w:tcPr>
            <w:tcW w:w="6917" w:type="dxa"/>
          </w:tcPr>
          <w:p w14:paraId="624FFA7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pusch-RepetitionTypeA-v16c0</w:t>
            </w:r>
          </w:p>
          <w:p w14:paraId="314828A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70647C">
              <w:rPr>
                <w:rFonts w:ascii="Arial" w:eastAsia="Times New Roman" w:hAnsi="Arial" w:cs="Times New Roman"/>
                <w:i/>
                <w:kern w:val="0"/>
                <w:sz w:val="18"/>
                <w:szCs w:val="20"/>
                <w:lang w:val="en-GB" w:eastAsia="ja-JP"/>
              </w:rPr>
              <w:t xml:space="preserve"> type2-PUSCH-RepetitionMultiSlots</w:t>
            </w:r>
            <w:r w:rsidRPr="0070647C">
              <w:rPr>
                <w:rFonts w:ascii="Arial" w:eastAsia="Times New Roman" w:hAnsi="Arial" w:cs="Times New Roman"/>
                <w:kern w:val="0"/>
                <w:sz w:val="18"/>
                <w:szCs w:val="20"/>
                <w:lang w:val="en-GB" w:eastAsia="ja-JP"/>
              </w:rPr>
              <w:t xml:space="preserve"> and </w:t>
            </w:r>
            <w:r w:rsidRPr="0070647C">
              <w:rPr>
                <w:rFonts w:ascii="Arial" w:eastAsia="Times New Roman" w:hAnsi="Arial" w:cs="Times New Roman"/>
                <w:i/>
                <w:kern w:val="0"/>
                <w:sz w:val="18"/>
                <w:szCs w:val="20"/>
                <w:lang w:val="en-GB" w:eastAsia="ja-JP"/>
              </w:rPr>
              <w:t>pusch-RepetitionMultiSlots</w:t>
            </w:r>
            <w:r w:rsidRPr="0070647C">
              <w:rPr>
                <w:rFonts w:ascii="Arial" w:eastAsia="Times New Roman" w:hAnsi="Arial" w:cs="Times New Roman"/>
                <w:kern w:val="0"/>
                <w:sz w:val="18"/>
                <w:szCs w:val="20"/>
                <w:lang w:val="en-GB" w:eastAsia="ja-JP"/>
              </w:rPr>
              <w:t xml:space="preserve"> for shared spectrum and non-shared spectrum respectively.</w:t>
            </w:r>
          </w:p>
          <w:p w14:paraId="384C79D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8EA170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UE shall set the capability value consistently for all FDD-FR1 bands, all TDD-FR1 bands and all TDD-FR2 bands respectively.</w:t>
            </w:r>
          </w:p>
          <w:p w14:paraId="778221A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565334F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 xml:space="preserve">The UE only includes </w:t>
            </w:r>
            <w:r w:rsidRPr="0070647C">
              <w:rPr>
                <w:rFonts w:ascii="Arial" w:eastAsia="Times New Roman" w:hAnsi="Arial" w:cs="Times New Roman"/>
                <w:i/>
                <w:kern w:val="0"/>
                <w:sz w:val="18"/>
                <w:szCs w:val="20"/>
                <w:lang w:val="en-GB" w:eastAsia="ja-JP"/>
              </w:rPr>
              <w:t>pusch-RepetitionTypeA-v16c0</w:t>
            </w:r>
            <w:r w:rsidRPr="0070647C">
              <w:rPr>
                <w:rFonts w:ascii="Arial" w:eastAsia="Times New Roman" w:hAnsi="Arial" w:cs="Times New Roman"/>
                <w:kern w:val="0"/>
                <w:sz w:val="18"/>
                <w:szCs w:val="20"/>
                <w:lang w:val="en-GB" w:eastAsia="ja-JP"/>
              </w:rPr>
              <w:t xml:space="preserve"> if </w:t>
            </w:r>
            <w:r w:rsidRPr="0070647C">
              <w:rPr>
                <w:rFonts w:ascii="Arial" w:eastAsia="Times New Roman" w:hAnsi="Arial" w:cs="Times New Roman"/>
                <w:i/>
                <w:kern w:val="0"/>
                <w:sz w:val="18"/>
                <w:szCs w:val="20"/>
                <w:lang w:val="en-GB" w:eastAsia="ja-JP"/>
              </w:rPr>
              <w:t>pusch-RepetitionTypeA-r16</w:t>
            </w:r>
            <w:r w:rsidRPr="0070647C">
              <w:rPr>
                <w:rFonts w:ascii="Arial" w:eastAsia="Times New Roman" w:hAnsi="Arial" w:cs="Times New Roman"/>
                <w:kern w:val="0"/>
                <w:sz w:val="18"/>
                <w:szCs w:val="20"/>
                <w:lang w:val="en-GB" w:eastAsia="ja-JP"/>
              </w:rPr>
              <w:t xml:space="preserve"> is absent.</w:t>
            </w:r>
          </w:p>
        </w:tc>
        <w:tc>
          <w:tcPr>
            <w:tcW w:w="709" w:type="dxa"/>
          </w:tcPr>
          <w:p w14:paraId="5124452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777D6C9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1BCAA8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5DE6379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0DDDEF80" w14:textId="77777777" w:rsidTr="006D09A7">
        <w:trPr>
          <w:cantSplit/>
          <w:tblHeader/>
        </w:trPr>
        <w:tc>
          <w:tcPr>
            <w:tcW w:w="6917" w:type="dxa"/>
          </w:tcPr>
          <w:p w14:paraId="6C92BAC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pusch-TransCoherence</w:t>
            </w:r>
          </w:p>
          <w:p w14:paraId="5413EEE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BC218E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0040F8E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5798AFB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79A19D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58862ED" w14:textId="77777777" w:rsidTr="006D09A7">
        <w:trPr>
          <w:cantSplit/>
          <w:tblHeader/>
        </w:trPr>
        <w:tc>
          <w:tcPr>
            <w:tcW w:w="6917" w:type="dxa"/>
          </w:tcPr>
          <w:p w14:paraId="1639C34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puschTypeA-RepetitionsAvailSlot-r17</w:t>
            </w:r>
          </w:p>
          <w:p w14:paraId="4105B3C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UE supports dynamic and configured grant PUSCH repetitions based on available slots.</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bCs/>
                <w:iCs/>
                <w:kern w:val="0"/>
                <w:sz w:val="18"/>
                <w:szCs w:val="20"/>
                <w:lang w:val="en-GB" w:eastAsia="ja-JP"/>
              </w:rPr>
              <w:t>Transmission occasions for the repetitions for dynamic and configured grant PUSCH are determined on the basis of available slots.</w:t>
            </w:r>
          </w:p>
          <w:p w14:paraId="12CF384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32AEEB3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A UE that indicates support of this feature shall support </w:t>
            </w:r>
            <w:r w:rsidRPr="0070647C">
              <w:rPr>
                <w:rFonts w:ascii="Arial" w:eastAsia="Times New Roman" w:hAnsi="Arial" w:cs="Times New Roman"/>
                <w:i/>
                <w:iCs/>
                <w:kern w:val="0"/>
                <w:sz w:val="18"/>
                <w:szCs w:val="20"/>
                <w:lang w:val="en-GB" w:eastAsia="ja-JP"/>
              </w:rPr>
              <w:t>type1-PUSCH-RepetitionMultiSlots, type2-PUSCH-RepetitionMultiSlots</w:t>
            </w:r>
            <w:r w:rsidRPr="0070647C">
              <w:rPr>
                <w:rFonts w:ascii="Arial" w:eastAsia="Times New Roman" w:hAnsi="Arial" w:cs="Times New Roman"/>
                <w:kern w:val="0"/>
                <w:sz w:val="18"/>
                <w:szCs w:val="20"/>
                <w:lang w:val="en-GB" w:eastAsia="ja-JP"/>
              </w:rPr>
              <w:t xml:space="preserve"> or </w:t>
            </w:r>
            <w:r w:rsidRPr="0070647C">
              <w:rPr>
                <w:rFonts w:ascii="Arial" w:eastAsia="Times New Roman" w:hAnsi="Arial" w:cs="Times New Roman"/>
                <w:i/>
                <w:kern w:val="0"/>
                <w:sz w:val="18"/>
                <w:szCs w:val="20"/>
                <w:lang w:val="en-GB" w:eastAsia="ja-JP"/>
              </w:rPr>
              <w:t>pusch-RepetitionMultiSlots.</w:t>
            </w:r>
          </w:p>
        </w:tc>
        <w:tc>
          <w:tcPr>
            <w:tcW w:w="709" w:type="dxa"/>
          </w:tcPr>
          <w:p w14:paraId="7B82544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51E8039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4CDE323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33A101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63DCF31" w14:textId="77777777" w:rsidTr="006D09A7">
        <w:trPr>
          <w:cantSplit/>
          <w:tblHeader/>
        </w:trPr>
        <w:tc>
          <w:tcPr>
            <w:tcW w:w="6917" w:type="dxa"/>
          </w:tcPr>
          <w:p w14:paraId="3C4801C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rateMatchingLTE-CRS</w:t>
            </w:r>
          </w:p>
          <w:p w14:paraId="317829E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69ED104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46969A4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Yes</w:t>
            </w:r>
          </w:p>
        </w:tc>
        <w:tc>
          <w:tcPr>
            <w:tcW w:w="709" w:type="dxa"/>
          </w:tcPr>
          <w:p w14:paraId="1AA9AD3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A67413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EE1DCAB" w14:textId="77777777" w:rsidTr="006D09A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42808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releaseSPS-MulticastWithCS-RNTI-r17</w:t>
            </w:r>
          </w:p>
          <w:p w14:paraId="4E49092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UE supports unicast PDCCH scrambled with CS-RNTI to release SPS group-common PDSCH.</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bCs/>
                <w:iCs/>
                <w:kern w:val="0"/>
                <w:sz w:val="18"/>
                <w:szCs w:val="20"/>
                <w:lang w:val="en-GB"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2F0851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402F9DF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A UE that indicates the support of this feature shall indicate support of </w:t>
            </w:r>
            <w:r w:rsidRPr="0070647C">
              <w:rPr>
                <w:rFonts w:ascii="Arial" w:eastAsia="Times New Roman" w:hAnsi="Arial" w:cs="Times New Roman"/>
                <w:bCs/>
                <w:i/>
                <w:kern w:val="0"/>
                <w:sz w:val="18"/>
                <w:szCs w:val="20"/>
                <w:lang w:val="en-GB" w:eastAsia="ja-JP"/>
              </w:rPr>
              <w:t xml:space="preserve">sps-Multicast-r17 </w:t>
            </w:r>
            <w:r w:rsidRPr="0070647C">
              <w:rPr>
                <w:rFonts w:ascii="Arial" w:eastAsia="Times New Roman" w:hAnsi="Arial" w:cs="Times New Roman"/>
                <w:bCs/>
                <w:iCs/>
                <w:kern w:val="0"/>
                <w:sz w:val="18"/>
                <w:szCs w:val="20"/>
                <w:lang w:val="en-GB" w:eastAsia="ja-JP"/>
              </w:rPr>
              <w:t xml:space="preserve">and </w:t>
            </w:r>
            <w:r w:rsidRPr="0070647C">
              <w:rPr>
                <w:rFonts w:ascii="Arial" w:eastAsia="Times New Roman" w:hAnsi="Arial" w:cs="Times New Roman"/>
                <w:bCs/>
                <w:i/>
                <w:kern w:val="0"/>
                <w:sz w:val="18"/>
                <w:szCs w:val="20"/>
                <w:lang w:val="en-GB" w:eastAsia="ja-JP"/>
              </w:rPr>
              <w:t>sps-r16.</w:t>
            </w:r>
          </w:p>
        </w:tc>
        <w:tc>
          <w:tcPr>
            <w:tcW w:w="709" w:type="dxa"/>
            <w:tcBorders>
              <w:top w:val="single" w:sz="4" w:space="0" w:color="808080"/>
              <w:left w:val="single" w:sz="4" w:space="0" w:color="808080"/>
              <w:bottom w:val="single" w:sz="4" w:space="0" w:color="808080"/>
              <w:right w:val="single" w:sz="4" w:space="0" w:color="808080"/>
            </w:tcBorders>
          </w:tcPr>
          <w:p w14:paraId="7DCC3DA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F656A7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0B1047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204D81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EF21BDF" w14:textId="77777777" w:rsidTr="006D09A7">
        <w:trPr>
          <w:cantSplit/>
          <w:tblHeader/>
        </w:trPr>
        <w:tc>
          <w:tcPr>
            <w:tcW w:w="6917" w:type="dxa"/>
          </w:tcPr>
          <w:p w14:paraId="79DB538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re-LevelRateMatchingForMulticast-r17</w:t>
            </w:r>
          </w:p>
          <w:p w14:paraId="6E203FD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MS PGothic" w:hAnsi="Arial" w:cs="Times New Roman"/>
                <w:kern w:val="0"/>
                <w:sz w:val="18"/>
                <w:szCs w:val="20"/>
                <w:lang w:val="en-GB" w:eastAsia="ja-JP"/>
              </w:rPr>
              <w:t>Indicates whether the UE supports group-common PDSCH RE-level rate matching for multicast</w:t>
            </w:r>
            <w:r w:rsidRPr="0070647C">
              <w:rPr>
                <w:rFonts w:ascii="Arial" w:eastAsia="Times New Roman" w:hAnsi="Arial" w:cs="Arial"/>
                <w:kern w:val="0"/>
                <w:sz w:val="18"/>
                <w:szCs w:val="18"/>
                <w:lang w:val="en-GB"/>
              </w:rPr>
              <w:t>,</w:t>
            </w:r>
            <w:r w:rsidRPr="0070647C">
              <w:rPr>
                <w:rFonts w:ascii="Arial" w:eastAsia="Times New Roman" w:hAnsi="Arial" w:cs="Times New Roman"/>
                <w:kern w:val="0"/>
                <w:sz w:val="18"/>
                <w:szCs w:val="20"/>
                <w:lang w:val="en-GB" w:eastAsia="ja-JP"/>
              </w:rPr>
              <w:t xml:space="preserve"> comprised of the following functional components:</w:t>
            </w:r>
          </w:p>
          <w:p w14:paraId="663E77E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Supports SP ZP-CSI-RS for group-common PDSCH RE-mapping patterns;</w:t>
            </w:r>
          </w:p>
          <w:p w14:paraId="058B579A"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Supports P ZP-CSI-RS for group-common PDSCH RE-mapping patterns;</w:t>
            </w:r>
          </w:p>
          <w:p w14:paraId="4DAC71A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Supports </w:t>
            </w:r>
            <w:r w:rsidRPr="0070647C">
              <w:rPr>
                <w:rFonts w:ascii="Arial" w:eastAsia="Times New Roman" w:hAnsi="Arial" w:cs="Arial"/>
                <w:i/>
                <w:iCs/>
                <w:kern w:val="0"/>
                <w:sz w:val="18"/>
                <w:szCs w:val="18"/>
                <w:lang w:val="en-GB" w:eastAsia="ja-JP"/>
              </w:rPr>
              <w:t>p-ZP-CSI-RS-ResourceSet</w:t>
            </w:r>
            <w:r w:rsidRPr="0070647C">
              <w:rPr>
                <w:rFonts w:ascii="Arial" w:eastAsia="Times New Roman" w:hAnsi="Arial" w:cs="Arial"/>
                <w:kern w:val="0"/>
                <w:sz w:val="18"/>
                <w:szCs w:val="18"/>
                <w:lang w:val="en-GB" w:eastAsia="ja-JP"/>
              </w:rPr>
              <w:t xml:space="preserve"> configured in </w:t>
            </w:r>
            <w:r w:rsidRPr="0070647C">
              <w:rPr>
                <w:rFonts w:ascii="Arial" w:eastAsia="Times New Roman" w:hAnsi="Arial" w:cs="Arial"/>
                <w:i/>
                <w:iCs/>
                <w:kern w:val="0"/>
                <w:sz w:val="18"/>
                <w:szCs w:val="18"/>
                <w:lang w:val="en-GB" w:eastAsia="ja-JP"/>
              </w:rPr>
              <w:t>PDSCH-Config-Multicast</w:t>
            </w:r>
            <w:r w:rsidRPr="0070647C">
              <w:rPr>
                <w:rFonts w:ascii="Arial" w:eastAsia="Times New Roman" w:hAnsi="Arial" w:cs="Arial"/>
                <w:kern w:val="0"/>
                <w:sz w:val="18"/>
                <w:szCs w:val="18"/>
                <w:lang w:val="en-GB" w:eastAsia="ja-JP"/>
              </w:rPr>
              <w:t xml:space="preserve"> same as or different from the </w:t>
            </w:r>
            <w:r w:rsidRPr="0070647C">
              <w:rPr>
                <w:rFonts w:ascii="Arial" w:eastAsia="Times New Roman" w:hAnsi="Arial" w:cs="Arial"/>
                <w:i/>
                <w:iCs/>
                <w:kern w:val="0"/>
                <w:sz w:val="18"/>
                <w:szCs w:val="18"/>
                <w:lang w:val="en-GB" w:eastAsia="ja-JP"/>
              </w:rPr>
              <w:t>p-ZP-CSI-RS-ResourceSet</w:t>
            </w:r>
            <w:r w:rsidRPr="0070647C">
              <w:rPr>
                <w:rFonts w:ascii="Arial" w:eastAsia="Times New Roman" w:hAnsi="Arial" w:cs="Arial"/>
                <w:kern w:val="0"/>
                <w:sz w:val="18"/>
                <w:szCs w:val="18"/>
                <w:lang w:val="en-GB" w:eastAsia="ja-JP"/>
              </w:rPr>
              <w:t xml:space="preserve"> configured in </w:t>
            </w:r>
            <w:r w:rsidRPr="0070647C">
              <w:rPr>
                <w:rFonts w:ascii="Arial" w:eastAsia="Times New Roman" w:hAnsi="Arial" w:cs="Arial"/>
                <w:i/>
                <w:iCs/>
                <w:kern w:val="0"/>
                <w:sz w:val="18"/>
                <w:szCs w:val="18"/>
                <w:lang w:val="en-GB" w:eastAsia="ja-JP"/>
              </w:rPr>
              <w:t>PDSCH-Config</w:t>
            </w:r>
            <w:r w:rsidRPr="0070647C">
              <w:rPr>
                <w:rFonts w:ascii="Arial" w:eastAsia="Times New Roman" w:hAnsi="Arial" w:cs="Arial"/>
                <w:kern w:val="0"/>
                <w:sz w:val="18"/>
                <w:szCs w:val="18"/>
                <w:lang w:val="en-GB" w:eastAsia="ja-JP"/>
              </w:rPr>
              <w:t>;</w:t>
            </w:r>
          </w:p>
          <w:p w14:paraId="6B9020A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Supports AP ZP-CSI-RS for group-common PDSCH RE-mapping patterns.</w:t>
            </w:r>
          </w:p>
          <w:p w14:paraId="1341877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S PGothic" w:hAnsi="Arial" w:cs="Times New Roman"/>
                <w:kern w:val="0"/>
                <w:sz w:val="18"/>
                <w:szCs w:val="20"/>
                <w:lang w:val="en-GB" w:eastAsia="ja-JP"/>
              </w:rPr>
            </w:pPr>
          </w:p>
          <w:p w14:paraId="53F720D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S PGothic" w:hAnsi="Arial" w:cs="Times New Roman"/>
                <w:kern w:val="0"/>
                <w:sz w:val="18"/>
                <w:szCs w:val="20"/>
                <w:lang w:val="en-GB" w:eastAsia="ja-JP"/>
              </w:rPr>
            </w:pPr>
            <w:r w:rsidRPr="0070647C">
              <w:rPr>
                <w:rFonts w:ascii="Arial" w:eastAsia="MS PGothic" w:hAnsi="Arial" w:cs="Times New Roman"/>
                <w:kern w:val="0"/>
                <w:sz w:val="18"/>
                <w:szCs w:val="20"/>
                <w:lang w:val="en-GB" w:eastAsia="ja-JP"/>
              </w:rPr>
              <w:t>For TN, the UE shall set the capability value consistently for all FDD-FR1 bands, all TDD-FR1 bands and all TDD-FR2 bands, associated with supported shared and non-shared spectrum respectively.</w:t>
            </w:r>
            <w:r w:rsidRPr="0070647C">
              <w:rPr>
                <w:rFonts w:ascii="Arial" w:eastAsia="Times New Roman" w:hAnsi="Arial" w:cs="Times New Roman"/>
                <w:kern w:val="0"/>
                <w:sz w:val="18"/>
                <w:szCs w:val="20"/>
                <w:lang w:val="en-GB" w:eastAsia="ja-JP"/>
              </w:rPr>
              <w:t xml:space="preserve"> </w:t>
            </w:r>
            <w:r w:rsidRPr="0070647C">
              <w:rPr>
                <w:rFonts w:ascii="Arial" w:eastAsia="MS PGothic" w:hAnsi="Arial" w:cs="Times New Roman"/>
                <w:kern w:val="0"/>
                <w:sz w:val="18"/>
                <w:szCs w:val="20"/>
                <w:lang w:val="en-GB" w:eastAsia="ja-JP"/>
              </w:rPr>
              <w:t>For NTN, UE shall set the capability value consistently for all FDD-FR1 NTN bands.</w:t>
            </w:r>
          </w:p>
          <w:p w14:paraId="4AB4E4C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S PGothic" w:hAnsi="Arial" w:cs="Times New Roman"/>
                <w:kern w:val="0"/>
                <w:sz w:val="18"/>
                <w:szCs w:val="20"/>
                <w:lang w:val="en-GB" w:eastAsia="ja-JP"/>
              </w:rPr>
            </w:pPr>
          </w:p>
          <w:p w14:paraId="18B9710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r w:rsidRPr="0070647C">
              <w:rPr>
                <w:rFonts w:ascii="Arial" w:eastAsia="MS PGothic" w:hAnsi="Arial" w:cs="Times New Roman"/>
                <w:kern w:val="0"/>
                <w:sz w:val="18"/>
                <w:szCs w:val="20"/>
                <w:lang w:val="en-GB" w:eastAsia="ja-JP"/>
              </w:rPr>
              <w:t>A UE supporting this feature shall also indicate support of</w:t>
            </w:r>
            <w:r w:rsidRPr="0070647C">
              <w:rPr>
                <w:rFonts w:ascii="Arial" w:eastAsia="Times New Roman" w:hAnsi="Arial" w:cs="Arial"/>
                <w:i/>
                <w:iCs/>
                <w:kern w:val="0"/>
                <w:sz w:val="18"/>
                <w:szCs w:val="20"/>
                <w:lang w:val="en-GB" w:eastAsia="ja-JP"/>
              </w:rPr>
              <w:t xml:space="preserve"> dynamicMulticastPCell-r17</w:t>
            </w:r>
            <w:r w:rsidRPr="0070647C">
              <w:rPr>
                <w:rFonts w:ascii="Arial" w:eastAsia="Times New Roman" w:hAnsi="Arial" w:cs="Arial"/>
                <w:kern w:val="0"/>
                <w:sz w:val="18"/>
                <w:szCs w:val="20"/>
                <w:lang w:val="en-GB" w:eastAsia="ja-JP"/>
              </w:rPr>
              <w:t xml:space="preserve">. A UE supporting this feature in FR1 bands shall also indicate support of </w:t>
            </w:r>
            <w:r w:rsidRPr="0070647C">
              <w:rPr>
                <w:rFonts w:ascii="Arial" w:eastAsia="Times New Roman" w:hAnsi="Arial" w:cs="Arial"/>
                <w:i/>
                <w:iCs/>
                <w:kern w:val="0"/>
                <w:sz w:val="18"/>
                <w:szCs w:val="20"/>
                <w:lang w:val="en-GB" w:eastAsia="ja-JP"/>
              </w:rPr>
              <w:t>pdsch-RE-MappingFR1-PerSymbol</w:t>
            </w:r>
            <w:r w:rsidRPr="0070647C">
              <w:rPr>
                <w:rFonts w:ascii="Arial" w:eastAsia="Times New Roman" w:hAnsi="Arial" w:cs="Arial"/>
                <w:kern w:val="0"/>
                <w:sz w:val="18"/>
                <w:szCs w:val="20"/>
                <w:lang w:val="en-GB" w:eastAsia="ja-JP"/>
              </w:rPr>
              <w:t xml:space="preserve"> or </w:t>
            </w:r>
            <w:r w:rsidRPr="0070647C">
              <w:rPr>
                <w:rFonts w:ascii="Arial" w:eastAsia="Times New Roman" w:hAnsi="Arial" w:cs="Arial"/>
                <w:i/>
                <w:iCs/>
                <w:kern w:val="0"/>
                <w:sz w:val="18"/>
                <w:szCs w:val="20"/>
                <w:lang w:val="en-GB" w:eastAsia="ja-JP"/>
              </w:rPr>
              <w:t>pdsch-RE-MappingFR1-PerSlot</w:t>
            </w:r>
            <w:r w:rsidRPr="0070647C">
              <w:rPr>
                <w:rFonts w:ascii="Arial" w:eastAsia="Times New Roman" w:hAnsi="Arial" w:cs="Arial"/>
                <w:kern w:val="0"/>
                <w:sz w:val="18"/>
                <w:szCs w:val="20"/>
                <w:lang w:val="en-GB" w:eastAsia="ja-JP"/>
              </w:rPr>
              <w:t xml:space="preserve">. A UE supporting this feature in FR2 bands shall also indicate support of </w:t>
            </w:r>
            <w:r w:rsidRPr="0070647C">
              <w:rPr>
                <w:rFonts w:ascii="Arial" w:eastAsia="Times New Roman" w:hAnsi="Arial" w:cs="Arial"/>
                <w:i/>
                <w:iCs/>
                <w:kern w:val="0"/>
                <w:sz w:val="18"/>
                <w:szCs w:val="20"/>
                <w:lang w:val="en-GB" w:eastAsia="ja-JP"/>
              </w:rPr>
              <w:t>pdsch-RE-MappingFR2-PerSymbol</w:t>
            </w:r>
            <w:r w:rsidRPr="0070647C">
              <w:rPr>
                <w:rFonts w:ascii="Arial" w:eastAsia="Times New Roman" w:hAnsi="Arial" w:cs="Arial"/>
                <w:kern w:val="0"/>
                <w:sz w:val="18"/>
                <w:szCs w:val="20"/>
                <w:lang w:val="en-GB" w:eastAsia="ja-JP"/>
              </w:rPr>
              <w:t xml:space="preserve"> or </w:t>
            </w:r>
            <w:r w:rsidRPr="0070647C">
              <w:rPr>
                <w:rFonts w:ascii="Arial" w:eastAsia="Times New Roman" w:hAnsi="Arial" w:cs="Arial"/>
                <w:i/>
                <w:iCs/>
                <w:kern w:val="0"/>
                <w:sz w:val="18"/>
                <w:szCs w:val="20"/>
                <w:lang w:val="en-GB" w:eastAsia="ja-JP"/>
              </w:rPr>
              <w:t>pdsch-RE-MappingFR2-PerSlot</w:t>
            </w:r>
            <w:r w:rsidRPr="0070647C">
              <w:rPr>
                <w:rFonts w:ascii="Arial" w:eastAsia="Times New Roman" w:hAnsi="Arial" w:cs="Arial"/>
                <w:kern w:val="0"/>
                <w:sz w:val="18"/>
                <w:szCs w:val="20"/>
                <w:lang w:val="en-GB" w:eastAsia="ja-JP"/>
              </w:rPr>
              <w:t>.</w:t>
            </w:r>
          </w:p>
          <w:p w14:paraId="1D30C426" w14:textId="77777777" w:rsidR="004B3F82" w:rsidRPr="0070647C" w:rsidRDefault="004B3F82" w:rsidP="006D09A7">
            <w:pPr>
              <w:widowControl/>
              <w:overflowPunct w:val="0"/>
              <w:autoSpaceDE w:val="0"/>
              <w:autoSpaceDN w:val="0"/>
              <w:adjustRightInd w:val="0"/>
              <w:ind w:left="34" w:firstLineChars="0" w:firstLine="0"/>
              <w:jc w:val="left"/>
              <w:textAlignment w:val="baseline"/>
              <w:rPr>
                <w:rFonts w:ascii="Arial" w:eastAsia="Malgun Gothic" w:hAnsi="Arial" w:cs="Arial"/>
                <w:kern w:val="0"/>
                <w:sz w:val="18"/>
                <w:szCs w:val="18"/>
                <w:lang w:val="en-GB" w:eastAsia="ja-JP"/>
              </w:rPr>
            </w:pPr>
          </w:p>
          <w:p w14:paraId="72E1B3A7"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The total number of semi-persistent ZP-CSI-RS-ResourceSet that a UE can be configured with is the same as for unicast in Rel-16.</w:t>
            </w:r>
          </w:p>
        </w:tc>
        <w:tc>
          <w:tcPr>
            <w:tcW w:w="709" w:type="dxa"/>
          </w:tcPr>
          <w:p w14:paraId="57B6034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7CA9A81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13A1812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5E3604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B0BE4D7" w14:textId="77777777" w:rsidTr="006D09A7">
        <w:trPr>
          <w:cantSplit/>
          <w:tblHeader/>
        </w:trPr>
        <w:tc>
          <w:tcPr>
            <w:tcW w:w="6917" w:type="dxa"/>
          </w:tcPr>
          <w:p w14:paraId="5924392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rlm-Relaxation-r17</w:t>
            </w:r>
          </w:p>
          <w:p w14:paraId="5DB1E38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the UE supports RLM relaxation criteria and requirement </w:t>
            </w:r>
            <w:r w:rsidRPr="0070647C">
              <w:rPr>
                <w:rFonts w:ascii="Arial" w:eastAsia="Times New Roman" w:hAnsi="Arial" w:cs="Arial"/>
                <w:kern w:val="0"/>
                <w:sz w:val="18"/>
                <w:szCs w:val="18"/>
                <w:lang w:val="en-GB" w:eastAsia="ja-JP"/>
              </w:rPr>
              <w:t>as specified in TS 38.13</w:t>
            </w:r>
            <w:r w:rsidRPr="0070647C">
              <w:rPr>
                <w:rFonts w:ascii="Arial" w:eastAsia="Times New Roman" w:hAnsi="Arial" w:cs="Arial"/>
                <w:kern w:val="0"/>
                <w:sz w:val="18"/>
                <w:szCs w:val="18"/>
                <w:lang w:val="en-GB" w:eastAsia="en-GB"/>
              </w:rPr>
              <w:t xml:space="preserve">3 [5]. </w:t>
            </w:r>
            <w:r w:rsidRPr="0070647C">
              <w:rPr>
                <w:rFonts w:ascii="Arial" w:eastAsia="Times New Roman" w:hAnsi="Arial" w:cs="Times New Roman"/>
                <w:bCs/>
                <w:iCs/>
                <w:kern w:val="0"/>
                <w:sz w:val="18"/>
                <w:szCs w:val="20"/>
                <w:lang w:val="en-GB" w:eastAsia="ja-JP"/>
              </w:rPr>
              <w:t>UE shall set the capability value consistently for all FDD-FR1 bands, all TDD-FR1 bands, all TDD-FR2-1 bands and all TDD-FR2-2 bands respectively.</w:t>
            </w:r>
          </w:p>
          <w:p w14:paraId="0C72F27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30CC5DB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UE indicating support of this feature shall also indicate support of </w:t>
            </w:r>
            <w:r w:rsidRPr="0070647C">
              <w:rPr>
                <w:rFonts w:ascii="Arial" w:eastAsia="Times New Roman" w:hAnsi="Arial" w:cs="Times New Roman"/>
                <w:i/>
                <w:kern w:val="0"/>
                <w:sz w:val="18"/>
                <w:szCs w:val="20"/>
                <w:lang w:val="en-GB" w:eastAsia="ja-JP"/>
              </w:rPr>
              <w:t>ssb-RLM</w:t>
            </w:r>
            <w:r w:rsidRPr="0070647C">
              <w:rPr>
                <w:rFonts w:ascii="Arial" w:eastAsia="Times New Roman" w:hAnsi="Arial" w:cs="Times New Roman"/>
                <w:iCs/>
                <w:kern w:val="0"/>
                <w:sz w:val="18"/>
                <w:szCs w:val="20"/>
                <w:lang w:val="en-GB" w:eastAsia="ja-JP"/>
              </w:rPr>
              <w:t xml:space="preserve"> and/or </w:t>
            </w:r>
            <w:r w:rsidRPr="0070647C">
              <w:rPr>
                <w:rFonts w:ascii="Arial" w:eastAsia="Times New Roman" w:hAnsi="Arial" w:cs="Times New Roman"/>
                <w:i/>
                <w:kern w:val="0"/>
                <w:sz w:val="18"/>
                <w:szCs w:val="20"/>
                <w:lang w:val="en-GB" w:eastAsia="ja-JP"/>
              </w:rPr>
              <w:t>csi-RS-RLM.</w:t>
            </w:r>
          </w:p>
        </w:tc>
        <w:tc>
          <w:tcPr>
            <w:tcW w:w="709" w:type="dxa"/>
          </w:tcPr>
          <w:p w14:paraId="2B347FA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18116C9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6F80285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299382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828573A" w14:textId="77777777" w:rsidTr="006D09A7">
        <w:trPr>
          <w:cantSplit/>
          <w:tblHeader/>
        </w:trPr>
        <w:tc>
          <w:tcPr>
            <w:tcW w:w="6917" w:type="dxa"/>
          </w:tcPr>
          <w:p w14:paraId="4257008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searchSpaceSetGrp-switchCap2-r17</w:t>
            </w:r>
          </w:p>
          <w:p w14:paraId="1EBCB8D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UE supports search space set group switching capability 2 for FR1 according to Table 10.4-1 of TS 38.213 [11] for SSSG switching.</w:t>
            </w:r>
          </w:p>
          <w:p w14:paraId="490B58C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535AD51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sssg-Switching-1bitInd-r17</w:t>
            </w:r>
            <w:r w:rsidRPr="0070647C">
              <w:rPr>
                <w:rFonts w:ascii="Arial" w:eastAsia="Times New Roman" w:hAnsi="Arial" w:cs="Times New Roman"/>
                <w:kern w:val="0"/>
                <w:sz w:val="18"/>
                <w:szCs w:val="20"/>
                <w:lang w:val="en-GB" w:eastAsia="ja-JP"/>
              </w:rPr>
              <w:t>.</w:t>
            </w:r>
          </w:p>
          <w:p w14:paraId="5EADAFA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48390491"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 xml:space="preserve">For UE supporting this feature and also </w:t>
            </w:r>
            <w:r w:rsidRPr="0070647C">
              <w:rPr>
                <w:rFonts w:ascii="Arial" w:eastAsia="Times New Roman" w:hAnsi="Arial" w:cs="Times New Roman"/>
                <w:i/>
                <w:iCs/>
                <w:kern w:val="0"/>
                <w:sz w:val="18"/>
                <w:szCs w:val="20"/>
                <w:lang w:val="en-GB" w:eastAsia="ja-JP"/>
              </w:rPr>
              <w:t>sssg-Switching-1BitInd-r17</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sssg-Switching-2BitInd-r17</w:t>
            </w:r>
            <w:r w:rsidRPr="0070647C">
              <w:rPr>
                <w:rFonts w:ascii="Arial" w:eastAsia="Times New Roman" w:hAnsi="Arial" w:cs="Times New Roman"/>
                <w:kern w:val="0"/>
                <w:sz w:val="18"/>
                <w:szCs w:val="20"/>
                <w:lang w:val="en-GB" w:eastAsia="ja-JP"/>
              </w:rPr>
              <w:t xml:space="preserve">, and/or </w:t>
            </w:r>
            <w:r w:rsidRPr="0070647C">
              <w:rPr>
                <w:rFonts w:ascii="Arial" w:eastAsia="Times New Roman" w:hAnsi="Arial" w:cs="Times New Roman"/>
                <w:i/>
                <w:iCs/>
                <w:kern w:val="0"/>
                <w:sz w:val="18"/>
                <w:szCs w:val="20"/>
                <w:lang w:val="en-GB" w:eastAsia="ja-JP"/>
              </w:rPr>
              <w:t>pdcch-SkippingWithSSSG-r17</w:t>
            </w:r>
            <w:r w:rsidRPr="0070647C">
              <w:rPr>
                <w:rFonts w:ascii="Arial" w:eastAsia="Times New Roman" w:hAnsi="Arial" w:cs="Times New Roman"/>
                <w:kern w:val="0"/>
                <w:sz w:val="18"/>
                <w:szCs w:val="20"/>
                <w:lang w:val="en-GB" w:eastAsia="ja-JP"/>
              </w:rPr>
              <w:t xml:space="preserve">, search space set group switching Capability-2 is applied to </w:t>
            </w:r>
            <w:r w:rsidRPr="0070647C">
              <w:rPr>
                <w:rFonts w:ascii="Arial" w:eastAsia="Times New Roman" w:hAnsi="Arial" w:cs="Times New Roman"/>
                <w:i/>
                <w:iCs/>
                <w:kern w:val="0"/>
                <w:sz w:val="18"/>
                <w:szCs w:val="20"/>
                <w:lang w:val="en-GB" w:eastAsia="ja-JP"/>
              </w:rPr>
              <w:t>sssg-Switching-1BitInd-r17</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sssg-Switching-2BitInd-r17</w:t>
            </w:r>
            <w:r w:rsidRPr="0070647C">
              <w:rPr>
                <w:rFonts w:ascii="Arial" w:eastAsia="Times New Roman" w:hAnsi="Arial" w:cs="Times New Roman"/>
                <w:kern w:val="0"/>
                <w:sz w:val="18"/>
                <w:szCs w:val="20"/>
                <w:lang w:val="en-GB" w:eastAsia="ja-JP"/>
              </w:rPr>
              <w:t xml:space="preserve">, and/or </w:t>
            </w:r>
            <w:r w:rsidRPr="0070647C">
              <w:rPr>
                <w:rFonts w:ascii="Arial" w:eastAsia="Times New Roman" w:hAnsi="Arial" w:cs="Times New Roman"/>
                <w:i/>
                <w:iCs/>
                <w:kern w:val="0"/>
                <w:sz w:val="18"/>
                <w:szCs w:val="20"/>
                <w:lang w:val="en-GB" w:eastAsia="ja-JP"/>
              </w:rPr>
              <w:t>pdcch-SkippingWithSSSG-r17</w:t>
            </w:r>
            <w:r w:rsidRPr="0070647C">
              <w:rPr>
                <w:rFonts w:ascii="Arial" w:eastAsia="Times New Roman" w:hAnsi="Arial" w:cs="Times New Roman"/>
                <w:kern w:val="0"/>
                <w:sz w:val="18"/>
                <w:szCs w:val="20"/>
                <w:lang w:val="en-GB" w:eastAsia="ja-JP"/>
              </w:rPr>
              <w:t>.</w:t>
            </w:r>
          </w:p>
        </w:tc>
        <w:tc>
          <w:tcPr>
            <w:tcW w:w="709" w:type="dxa"/>
          </w:tcPr>
          <w:p w14:paraId="4E71198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63ED044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16C995B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E80A43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FR1 only</w:t>
            </w:r>
          </w:p>
        </w:tc>
      </w:tr>
      <w:tr w:rsidR="004B3F82" w:rsidRPr="0070647C" w14:paraId="3CBB5231" w14:textId="77777777" w:rsidTr="006D09A7">
        <w:trPr>
          <w:cantSplit/>
          <w:tblHeader/>
        </w:trPr>
        <w:tc>
          <w:tcPr>
            <w:tcW w:w="6917" w:type="dxa"/>
          </w:tcPr>
          <w:p w14:paraId="7EA71AF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bookmarkStart w:id="34" w:name="_Hlk53130838"/>
            <w:r w:rsidRPr="0070647C">
              <w:rPr>
                <w:rFonts w:ascii="Arial" w:eastAsia="Times New Roman" w:hAnsi="Arial" w:cs="Times New Roman"/>
                <w:b/>
                <w:i/>
                <w:kern w:val="0"/>
                <w:sz w:val="18"/>
                <w:szCs w:val="20"/>
                <w:lang w:val="en-GB" w:eastAsia="ja-JP"/>
              </w:rPr>
              <w:t>semi-PersistentL1-SINR-Report-PUCCH-r16</w:t>
            </w:r>
          </w:p>
          <w:p w14:paraId="6BC2803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the UE supports semi-persistent L1-SINR report on PUCCH. The </w:t>
            </w:r>
            <w:r w:rsidRPr="0070647C">
              <w:rPr>
                <w:rFonts w:ascii="Arial" w:eastAsia="Times New Roman" w:hAnsi="Arial" w:cs="Times New Roman"/>
                <w:kern w:val="0"/>
                <w:sz w:val="18"/>
                <w:szCs w:val="20"/>
                <w:lang w:val="en-GB" w:eastAsia="ja-JP"/>
              </w:rPr>
              <w:t xml:space="preserve">UE indicating support of this feature shall include at least one of </w:t>
            </w:r>
            <w:r w:rsidRPr="0070647C">
              <w:rPr>
                <w:rFonts w:ascii="Arial" w:eastAsia="Times New Roman" w:hAnsi="Arial" w:cs="Times New Roman"/>
                <w:bCs/>
                <w:iCs/>
                <w:kern w:val="0"/>
                <w:sz w:val="18"/>
                <w:szCs w:val="20"/>
                <w:lang w:val="en-GB" w:eastAsia="ja-JP"/>
              </w:rPr>
              <w:t>the following capabilities:</w:t>
            </w:r>
          </w:p>
          <w:p w14:paraId="1FBCF1C8"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supportReportFormat1-2OFDM-syms-r16</w:t>
            </w:r>
            <w:r w:rsidRPr="0070647C">
              <w:rPr>
                <w:rFonts w:ascii="Arial" w:eastAsia="Times New Roman" w:hAnsi="Arial" w:cs="Arial"/>
                <w:kern w:val="0"/>
                <w:sz w:val="18"/>
                <w:szCs w:val="18"/>
                <w:lang w:val="en-GB" w:eastAsia="ja-JP"/>
              </w:rPr>
              <w:t xml:space="preserve"> indicates support of report on PUCCH formats over 1 – 2 OFDM symbols once per slot (or piggybacked on a PUSCH)</w:t>
            </w:r>
          </w:p>
          <w:p w14:paraId="2E9443A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supportReportFormat4-14OFDM-syms-r16</w:t>
            </w:r>
            <w:r w:rsidRPr="0070647C">
              <w:rPr>
                <w:rFonts w:ascii="Arial" w:eastAsia="Times New Roman" w:hAnsi="Arial" w:cs="Arial"/>
                <w:kern w:val="0"/>
                <w:sz w:val="18"/>
                <w:szCs w:val="18"/>
                <w:lang w:val="en-GB" w:eastAsia="ja-JP"/>
              </w:rPr>
              <w:t xml:space="preserve"> indicates support of report on PUCCH formats over 4 – 14 OFDM symbols once per slot (or piggybacked on a PUSCH).</w:t>
            </w:r>
          </w:p>
          <w:p w14:paraId="08F30CE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The UE indicating support of this feature shall also indicate support of </w:t>
            </w:r>
            <w:r w:rsidRPr="0070647C">
              <w:rPr>
                <w:rFonts w:ascii="Arial" w:eastAsia="Times New Roman" w:hAnsi="Arial" w:cs="Times New Roman"/>
                <w:i/>
                <w:iCs/>
                <w:kern w:val="0"/>
                <w:sz w:val="18"/>
                <w:szCs w:val="20"/>
                <w:lang w:val="en-GB" w:eastAsia="ja-JP"/>
              </w:rPr>
              <w:t>ssb-csirs-SINR-measurement-r16.</w:t>
            </w:r>
            <w:r w:rsidRPr="0070647C">
              <w:rPr>
                <w:rFonts w:ascii="Arial" w:eastAsia="Times New Roman" w:hAnsi="Arial" w:cs="Times New Roman"/>
                <w:kern w:val="0"/>
                <w:sz w:val="18"/>
                <w:szCs w:val="20"/>
                <w:lang w:val="en-GB" w:eastAsia="ja-JP"/>
              </w:rPr>
              <w:t xml:space="preserve"> </w:t>
            </w:r>
          </w:p>
        </w:tc>
        <w:tc>
          <w:tcPr>
            <w:tcW w:w="709" w:type="dxa"/>
          </w:tcPr>
          <w:p w14:paraId="6F436B4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0876C5A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4F89691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592686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A2D5346" w14:textId="77777777" w:rsidTr="006D09A7">
        <w:trPr>
          <w:cantSplit/>
          <w:tblHeader/>
        </w:trPr>
        <w:tc>
          <w:tcPr>
            <w:tcW w:w="6917" w:type="dxa"/>
          </w:tcPr>
          <w:p w14:paraId="794CEC6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semi-PersistentL1-SINR-Report-PUSCH-r16</w:t>
            </w:r>
          </w:p>
          <w:p w14:paraId="17170E8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Times New Roman"/>
                <w:bCs/>
                <w:iCs/>
                <w:kern w:val="0"/>
                <w:sz w:val="18"/>
                <w:szCs w:val="20"/>
                <w:lang w:val="en-GB" w:eastAsia="ja-JP"/>
              </w:rPr>
              <w:t xml:space="preserve">Indicates whether the UE supports semi-persistent L1-SINR report on PUSCH. The UE indicating support of this feature shall also indicate support of </w:t>
            </w:r>
            <w:r w:rsidRPr="0070647C">
              <w:rPr>
                <w:rFonts w:ascii="Arial" w:eastAsia="Times New Roman" w:hAnsi="Arial" w:cs="Times New Roman"/>
                <w:i/>
                <w:iCs/>
                <w:kern w:val="0"/>
                <w:sz w:val="18"/>
                <w:szCs w:val="20"/>
                <w:lang w:val="en-GB" w:eastAsia="ja-JP"/>
              </w:rPr>
              <w:t>ssb-csirs-SINR-measurement-r16.</w:t>
            </w:r>
            <w:r w:rsidRPr="0070647C">
              <w:rPr>
                <w:rFonts w:ascii="Arial" w:eastAsia="Times New Roman" w:hAnsi="Arial" w:cs="Times New Roman"/>
                <w:kern w:val="0"/>
                <w:sz w:val="18"/>
                <w:szCs w:val="20"/>
                <w:lang w:val="en-GB" w:eastAsia="ja-JP"/>
              </w:rPr>
              <w:t xml:space="preserve"> </w:t>
            </w:r>
          </w:p>
        </w:tc>
        <w:tc>
          <w:tcPr>
            <w:tcW w:w="709" w:type="dxa"/>
          </w:tcPr>
          <w:p w14:paraId="6A943CE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53F18C8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74A85D9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A1A9E0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1F09486" w14:textId="77777777" w:rsidTr="006D09A7">
        <w:trPr>
          <w:cantSplit/>
          <w:tblHeader/>
        </w:trPr>
        <w:tc>
          <w:tcPr>
            <w:tcW w:w="6917" w:type="dxa"/>
          </w:tcPr>
          <w:p w14:paraId="67E0917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separateCRS-RateMatching-r16</w:t>
            </w:r>
          </w:p>
          <w:p w14:paraId="2D38CDA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the UE supports rate match around configured CRS patterns which is associated with </w:t>
            </w:r>
            <w:r w:rsidRPr="0070647C">
              <w:rPr>
                <w:rFonts w:ascii="Arial" w:eastAsia="Times New Roman" w:hAnsi="Arial" w:cs="Times New Roman"/>
                <w:bCs/>
                <w:i/>
                <w:kern w:val="0"/>
                <w:sz w:val="18"/>
                <w:szCs w:val="20"/>
                <w:lang w:val="en-GB" w:eastAsia="ja-JP"/>
              </w:rPr>
              <w:t>CORESETPoolIndex</w:t>
            </w:r>
            <w:r w:rsidRPr="0070647C">
              <w:rPr>
                <w:rFonts w:ascii="Arial" w:eastAsia="Times New Roman" w:hAnsi="Arial" w:cs="Times New Roman"/>
                <w:bCs/>
                <w:iCs/>
                <w:kern w:val="0"/>
                <w:sz w:val="18"/>
                <w:szCs w:val="20"/>
                <w:lang w:val="en-GB" w:eastAsia="ja-JP"/>
              </w:rPr>
              <w:t xml:space="preserve"> (if configured) and are applied to the PDSCH scheduled with a DCI detected on a CORESET with the same value of </w:t>
            </w:r>
            <w:r w:rsidRPr="0070647C">
              <w:rPr>
                <w:rFonts w:ascii="Arial" w:eastAsia="Times New Roman" w:hAnsi="Arial" w:cs="Times New Roman"/>
                <w:bCs/>
                <w:i/>
                <w:kern w:val="0"/>
                <w:sz w:val="18"/>
                <w:szCs w:val="20"/>
                <w:lang w:val="en-GB" w:eastAsia="ja-JP"/>
              </w:rPr>
              <w:t>CORESETPoolIndex</w:t>
            </w:r>
            <w:r w:rsidRPr="0070647C">
              <w:rPr>
                <w:rFonts w:ascii="Arial" w:eastAsia="Times New Roman" w:hAnsi="Arial" w:cs="Times New Roman"/>
                <w:bCs/>
                <w:iCs/>
                <w:kern w:val="0"/>
                <w:sz w:val="18"/>
                <w:szCs w:val="20"/>
                <w:lang w:val="en-GB" w:eastAsia="ja-JP"/>
              </w:rPr>
              <w:t xml:space="preserve">. </w:t>
            </w:r>
            <w:r w:rsidRPr="0070647C">
              <w:rPr>
                <w:rFonts w:ascii="Arial" w:eastAsia="Times New Roman" w:hAnsi="Arial" w:cs="Arial"/>
                <w:kern w:val="0"/>
                <w:sz w:val="18"/>
                <w:szCs w:val="18"/>
                <w:lang w:val="en-GB" w:eastAsia="ja-JP"/>
              </w:rPr>
              <w:t>The UE that indicates support of this feature shall support</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multiDCI-MultiTRP-r16</w:t>
            </w:r>
            <w:r w:rsidRPr="0070647C">
              <w:rPr>
                <w:rFonts w:ascii="Arial" w:eastAsia="Times New Roman" w:hAnsi="Arial" w:cs="Times New Roman"/>
                <w:kern w:val="0"/>
                <w:sz w:val="18"/>
                <w:szCs w:val="20"/>
                <w:lang w:val="en-GB" w:eastAsia="ja-JP"/>
              </w:rPr>
              <w:t xml:space="preserve"> and </w:t>
            </w:r>
            <w:r w:rsidRPr="0070647C">
              <w:rPr>
                <w:rFonts w:ascii="Arial" w:eastAsia="Times New Roman" w:hAnsi="Arial" w:cs="Times New Roman"/>
                <w:i/>
                <w:iCs/>
                <w:kern w:val="0"/>
                <w:sz w:val="18"/>
                <w:szCs w:val="20"/>
                <w:lang w:val="en-GB" w:eastAsia="ja-JP"/>
              </w:rPr>
              <w:t xml:space="preserve">overlapRateMatchingEUTRA-CRS-r16. </w:t>
            </w:r>
            <w:r w:rsidRPr="0070647C">
              <w:rPr>
                <w:rFonts w:ascii="Arial" w:eastAsia="Times New Roman" w:hAnsi="Arial" w:cs="Arial"/>
                <w:kern w:val="0"/>
                <w:sz w:val="18"/>
                <w:szCs w:val="18"/>
                <w:lang w:val="en-GB" w:eastAsia="ja-JP"/>
              </w:rPr>
              <w:t>This is only applicable for 15kHz SCS.</w:t>
            </w:r>
          </w:p>
        </w:tc>
        <w:tc>
          <w:tcPr>
            <w:tcW w:w="709" w:type="dxa"/>
          </w:tcPr>
          <w:p w14:paraId="7735860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5B64CED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4560867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3146EE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FR1 only</w:t>
            </w:r>
          </w:p>
        </w:tc>
      </w:tr>
      <w:tr w:rsidR="004B3F82" w:rsidRPr="0070647C" w14:paraId="143FD418" w14:textId="77777777" w:rsidTr="006D09A7">
        <w:trPr>
          <w:cantSplit/>
          <w:tblHeader/>
        </w:trPr>
        <w:tc>
          <w:tcPr>
            <w:tcW w:w="6917" w:type="dxa"/>
          </w:tcPr>
          <w:p w14:paraId="657EC06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rPr>
            </w:pPr>
            <w:r w:rsidRPr="0070647C">
              <w:rPr>
                <w:rFonts w:ascii="Arial" w:eastAsia="Times New Roman" w:hAnsi="Arial" w:cs="Arial"/>
                <w:b/>
                <w:bCs/>
                <w:i/>
                <w:iCs/>
                <w:kern w:val="0"/>
                <w:sz w:val="18"/>
                <w:szCs w:val="18"/>
                <w:lang w:val="en-GB" w:eastAsia="ja-JP"/>
              </w:rPr>
              <w:lastRenderedPageBreak/>
              <w:t>sfn-SimulTwoTCI-AcrossMultiCC-r17</w:t>
            </w:r>
          </w:p>
          <w:p w14:paraId="4AA7321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70647C">
              <w:rPr>
                <w:rFonts w:ascii="Arial" w:eastAsia="Times New Roman" w:hAnsi="Arial" w:cs="Times New Roman"/>
                <w:bCs/>
                <w:i/>
                <w:kern w:val="0"/>
                <w:sz w:val="18"/>
                <w:szCs w:val="20"/>
                <w:lang w:val="en-GB" w:eastAsia="ja-JP"/>
              </w:rPr>
              <w:t>sfn-schemeA-r17</w:t>
            </w:r>
            <w:r w:rsidRPr="0070647C">
              <w:rPr>
                <w:rFonts w:ascii="Arial" w:eastAsia="Times New Roman" w:hAnsi="Arial" w:cs="Times New Roman"/>
                <w:bCs/>
                <w:iCs/>
                <w:kern w:val="0"/>
                <w:sz w:val="18"/>
                <w:szCs w:val="20"/>
                <w:lang w:val="en-GB" w:eastAsia="ja-JP"/>
              </w:rPr>
              <w:t xml:space="preserve"> or </w:t>
            </w:r>
            <w:r w:rsidRPr="0070647C">
              <w:rPr>
                <w:rFonts w:ascii="Arial" w:eastAsia="Times New Roman" w:hAnsi="Arial" w:cs="Times New Roman"/>
                <w:bCs/>
                <w:i/>
                <w:kern w:val="0"/>
                <w:sz w:val="18"/>
                <w:szCs w:val="20"/>
                <w:lang w:val="en-GB" w:eastAsia="ja-JP"/>
              </w:rPr>
              <w:t>sfn-schemeB-r17</w:t>
            </w:r>
            <w:r w:rsidRPr="0070647C">
              <w:rPr>
                <w:rFonts w:ascii="Arial" w:eastAsia="Times New Roman" w:hAnsi="Arial" w:cs="Times New Roman"/>
                <w:bCs/>
                <w:iCs/>
                <w:kern w:val="0"/>
                <w:sz w:val="18"/>
                <w:szCs w:val="20"/>
                <w:lang w:val="en-GB" w:eastAsia="ja-JP"/>
              </w:rPr>
              <w:t xml:space="preserve"> or</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bCs/>
                <w:i/>
                <w:kern w:val="0"/>
                <w:sz w:val="18"/>
                <w:szCs w:val="20"/>
                <w:lang w:val="en-GB" w:eastAsia="ja-JP"/>
              </w:rPr>
              <w:t>sfn-SchemeA-PDCCH-only-r17</w:t>
            </w:r>
            <w:r w:rsidRPr="0070647C">
              <w:rPr>
                <w:rFonts w:ascii="Arial" w:eastAsia="Times New Roman" w:hAnsi="Arial" w:cs="Times New Roman"/>
                <w:bCs/>
                <w:iCs/>
                <w:kern w:val="0"/>
                <w:sz w:val="18"/>
                <w:szCs w:val="20"/>
                <w:lang w:val="en-GB" w:eastAsia="ja-JP"/>
              </w:rPr>
              <w:t>.</w:t>
            </w:r>
          </w:p>
          <w:p w14:paraId="0B386E1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The UE shall set the capability value consistently for all FDD-FR1 bands, all TDD-FR1 bands, all TDD-FR2-1 bands and all TDD-FR2-2 bands respectively.</w:t>
            </w:r>
          </w:p>
        </w:tc>
        <w:tc>
          <w:tcPr>
            <w:tcW w:w="709" w:type="dxa"/>
          </w:tcPr>
          <w:p w14:paraId="0EE395B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4BF3338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4C0D3FD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N/A</w:t>
            </w:r>
          </w:p>
        </w:tc>
        <w:tc>
          <w:tcPr>
            <w:tcW w:w="728" w:type="dxa"/>
          </w:tcPr>
          <w:p w14:paraId="335663C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N/A</w:t>
            </w:r>
          </w:p>
        </w:tc>
      </w:tr>
      <w:tr w:rsidR="004B3F82" w:rsidRPr="0070647C" w14:paraId="2509E438" w14:textId="77777777" w:rsidTr="006D09A7">
        <w:trPr>
          <w:cantSplit/>
          <w:tblHeader/>
        </w:trPr>
        <w:tc>
          <w:tcPr>
            <w:tcW w:w="6917" w:type="dxa"/>
          </w:tcPr>
          <w:p w14:paraId="6FB852A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rPr>
            </w:pPr>
            <w:r w:rsidRPr="0070647C">
              <w:rPr>
                <w:rFonts w:ascii="Arial" w:eastAsia="Times New Roman" w:hAnsi="Arial" w:cs="Arial"/>
                <w:b/>
                <w:bCs/>
                <w:i/>
                <w:iCs/>
                <w:kern w:val="0"/>
                <w:sz w:val="18"/>
                <w:szCs w:val="18"/>
                <w:lang w:val="en-GB" w:eastAsia="ja-JP"/>
              </w:rPr>
              <w:t>sfn-DefaultDL-BeamSetup-r17</w:t>
            </w:r>
          </w:p>
          <w:p w14:paraId="0D483B9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the following features:</w:t>
            </w:r>
          </w:p>
          <w:p w14:paraId="2722149A"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For FR2 only, PDSCH reception using default beam for enhanced SFN scheme when PDSCH is scheduled with offset less than threshold.</w:t>
            </w:r>
          </w:p>
          <w:p w14:paraId="617D1323"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For FR1 and FR2, PDSCH reception using default beam for enhanced SFN scheme when TCI field is not present in DCI format 1_0/1_1/1_2 when PDSCH is scheduled with offset equal or larger than the threshold, if applicable.</w:t>
            </w:r>
          </w:p>
          <w:p w14:paraId="1654129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For FR2 only, aperiodic CSI-RS reception using default beam for enhanced SFN scheme when scheduling offset is less than threshold.</w:t>
            </w:r>
          </w:p>
          <w:p w14:paraId="3259DB6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The UE indicating support of this feature shall also indicate </w:t>
            </w:r>
            <w:r w:rsidRPr="0070647C">
              <w:rPr>
                <w:rFonts w:ascii="Arial" w:eastAsia="Times New Roman" w:hAnsi="Arial" w:cs="Times New Roman"/>
                <w:bCs/>
                <w:i/>
                <w:kern w:val="0"/>
                <w:sz w:val="18"/>
                <w:szCs w:val="20"/>
                <w:lang w:val="en-GB" w:eastAsia="ja-JP"/>
              </w:rPr>
              <w:t>sfn-schemeA-r17</w:t>
            </w:r>
            <w:r w:rsidRPr="0070647C">
              <w:rPr>
                <w:rFonts w:ascii="Arial" w:eastAsia="Times New Roman" w:hAnsi="Arial" w:cs="Times New Roman"/>
                <w:bCs/>
                <w:iCs/>
                <w:kern w:val="0"/>
                <w:sz w:val="18"/>
                <w:szCs w:val="20"/>
                <w:lang w:val="en-GB" w:eastAsia="ja-JP"/>
              </w:rPr>
              <w:t xml:space="preserve"> or </w:t>
            </w:r>
            <w:r w:rsidRPr="0070647C">
              <w:rPr>
                <w:rFonts w:ascii="Arial" w:eastAsia="Times New Roman" w:hAnsi="Arial" w:cs="Times New Roman"/>
                <w:bCs/>
                <w:i/>
                <w:kern w:val="0"/>
                <w:sz w:val="18"/>
                <w:szCs w:val="20"/>
                <w:lang w:val="en-GB" w:eastAsia="ja-JP"/>
              </w:rPr>
              <w:t>sfn-schemeB-r17.</w:t>
            </w:r>
          </w:p>
        </w:tc>
        <w:tc>
          <w:tcPr>
            <w:tcW w:w="709" w:type="dxa"/>
          </w:tcPr>
          <w:p w14:paraId="3C43199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Band</w:t>
            </w:r>
          </w:p>
        </w:tc>
        <w:tc>
          <w:tcPr>
            <w:tcW w:w="567" w:type="dxa"/>
          </w:tcPr>
          <w:p w14:paraId="7539BCE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No</w:t>
            </w:r>
          </w:p>
        </w:tc>
        <w:tc>
          <w:tcPr>
            <w:tcW w:w="709" w:type="dxa"/>
          </w:tcPr>
          <w:p w14:paraId="430FC35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N/A</w:t>
            </w:r>
          </w:p>
        </w:tc>
        <w:tc>
          <w:tcPr>
            <w:tcW w:w="728" w:type="dxa"/>
          </w:tcPr>
          <w:p w14:paraId="4EC635C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N/A</w:t>
            </w:r>
          </w:p>
        </w:tc>
      </w:tr>
      <w:tr w:rsidR="004B3F82" w:rsidRPr="0070647C" w14:paraId="3DA342B7" w14:textId="77777777" w:rsidTr="006D09A7">
        <w:trPr>
          <w:cantSplit/>
          <w:tblHeader/>
        </w:trPr>
        <w:tc>
          <w:tcPr>
            <w:tcW w:w="6917" w:type="dxa"/>
          </w:tcPr>
          <w:p w14:paraId="0784F26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t>sfn-DefaultUL-BeamSetup-r17</w:t>
            </w:r>
          </w:p>
          <w:p w14:paraId="12549D9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the following features:</w:t>
            </w:r>
          </w:p>
          <w:p w14:paraId="532E252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 of single-TRP PUCCH transmission using default beam when enhanced SFN PDCCH transmission scheme is configured.</w:t>
            </w:r>
          </w:p>
          <w:p w14:paraId="2C53788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 of single-TRP PUSCH transmission using default beam when enhanced SFN PDCCH transmission scheme is configured.</w:t>
            </w:r>
          </w:p>
          <w:p w14:paraId="19445B9E"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 of single-TRP SRS resource transmission using default beam when enhanced SFN PDCCH transmission scheme is configured.</w:t>
            </w:r>
          </w:p>
          <w:p w14:paraId="6E7B7E2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The UE indicating support of this feature shall also indicate </w:t>
            </w:r>
            <w:r w:rsidRPr="0070647C">
              <w:rPr>
                <w:rFonts w:ascii="Arial" w:eastAsia="Times New Roman" w:hAnsi="Arial" w:cs="Times New Roman"/>
                <w:bCs/>
                <w:i/>
                <w:kern w:val="0"/>
                <w:sz w:val="18"/>
                <w:szCs w:val="20"/>
                <w:lang w:val="en-GB" w:eastAsia="ja-JP"/>
              </w:rPr>
              <w:t>sfn-schemeA-r17</w:t>
            </w:r>
            <w:r w:rsidRPr="0070647C">
              <w:rPr>
                <w:rFonts w:ascii="Arial" w:eastAsia="Times New Roman" w:hAnsi="Arial" w:cs="Times New Roman"/>
                <w:bCs/>
                <w:iCs/>
                <w:kern w:val="0"/>
                <w:sz w:val="18"/>
                <w:szCs w:val="20"/>
                <w:lang w:val="en-GB" w:eastAsia="ja-JP"/>
              </w:rPr>
              <w:t xml:space="preserve"> or </w:t>
            </w:r>
            <w:r w:rsidRPr="0070647C">
              <w:rPr>
                <w:rFonts w:ascii="Arial" w:eastAsia="Times New Roman" w:hAnsi="Arial" w:cs="Times New Roman"/>
                <w:bCs/>
                <w:i/>
                <w:kern w:val="0"/>
                <w:sz w:val="18"/>
                <w:szCs w:val="20"/>
                <w:lang w:val="en-GB" w:eastAsia="ja-JP"/>
              </w:rPr>
              <w:t>sfn-schemeB-r17</w:t>
            </w:r>
            <w:r w:rsidRPr="0070647C">
              <w:rPr>
                <w:rFonts w:ascii="Arial" w:eastAsia="Times New Roman" w:hAnsi="Arial" w:cs="Times New Roman"/>
                <w:bCs/>
                <w:iCs/>
                <w:kern w:val="0"/>
                <w:sz w:val="18"/>
                <w:szCs w:val="20"/>
                <w:lang w:val="en-GB" w:eastAsia="ja-JP"/>
              </w:rPr>
              <w:t xml:space="preserve"> or </w:t>
            </w:r>
            <w:r w:rsidRPr="0070647C">
              <w:rPr>
                <w:rFonts w:ascii="Arial" w:eastAsia="Times New Roman" w:hAnsi="Arial" w:cs="Times New Roman"/>
                <w:bCs/>
                <w:i/>
                <w:kern w:val="0"/>
                <w:sz w:val="18"/>
                <w:szCs w:val="20"/>
                <w:lang w:val="en-GB" w:eastAsia="ja-JP"/>
              </w:rPr>
              <w:t>sfn-SchemeA-PDCCH-only-r17</w:t>
            </w:r>
            <w:r w:rsidRPr="0070647C">
              <w:rPr>
                <w:rFonts w:ascii="Arial" w:eastAsia="Times New Roman" w:hAnsi="Arial" w:cs="Times New Roman"/>
                <w:bCs/>
                <w:iCs/>
                <w:kern w:val="0"/>
                <w:sz w:val="18"/>
                <w:szCs w:val="20"/>
                <w:lang w:val="en-GB" w:eastAsia="ja-JP"/>
              </w:rPr>
              <w:t>.</w:t>
            </w:r>
          </w:p>
        </w:tc>
        <w:tc>
          <w:tcPr>
            <w:tcW w:w="709" w:type="dxa"/>
          </w:tcPr>
          <w:p w14:paraId="12A4BD5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Band</w:t>
            </w:r>
          </w:p>
        </w:tc>
        <w:tc>
          <w:tcPr>
            <w:tcW w:w="567" w:type="dxa"/>
          </w:tcPr>
          <w:p w14:paraId="5500C4F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No</w:t>
            </w:r>
          </w:p>
        </w:tc>
        <w:tc>
          <w:tcPr>
            <w:tcW w:w="709" w:type="dxa"/>
          </w:tcPr>
          <w:p w14:paraId="1990219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N/A</w:t>
            </w:r>
          </w:p>
        </w:tc>
        <w:tc>
          <w:tcPr>
            <w:tcW w:w="728" w:type="dxa"/>
          </w:tcPr>
          <w:p w14:paraId="4964DDF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FR2 only</w:t>
            </w:r>
          </w:p>
        </w:tc>
      </w:tr>
      <w:tr w:rsidR="004B3F82" w:rsidRPr="0070647C" w14:paraId="1619423A" w14:textId="77777777" w:rsidTr="006D09A7">
        <w:trPr>
          <w:cantSplit/>
          <w:tblHeader/>
        </w:trPr>
        <w:tc>
          <w:tcPr>
            <w:tcW w:w="6917" w:type="dxa"/>
          </w:tcPr>
          <w:p w14:paraId="3B4329F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t>sfn-ImplicitRS-twoTCI-r17</w:t>
            </w:r>
          </w:p>
          <w:p w14:paraId="1AAEC20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Indicates whether the UE supports RS(s) with two TCI states configured implicitly for beam failure detection enhancement for HST.</w:t>
            </w:r>
          </w:p>
        </w:tc>
        <w:tc>
          <w:tcPr>
            <w:tcW w:w="709" w:type="dxa"/>
          </w:tcPr>
          <w:p w14:paraId="3D5553D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Band</w:t>
            </w:r>
          </w:p>
        </w:tc>
        <w:tc>
          <w:tcPr>
            <w:tcW w:w="567" w:type="dxa"/>
          </w:tcPr>
          <w:p w14:paraId="0D7E30C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No</w:t>
            </w:r>
          </w:p>
        </w:tc>
        <w:tc>
          <w:tcPr>
            <w:tcW w:w="709" w:type="dxa"/>
          </w:tcPr>
          <w:p w14:paraId="3D221BA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N/A</w:t>
            </w:r>
          </w:p>
        </w:tc>
        <w:tc>
          <w:tcPr>
            <w:tcW w:w="728" w:type="dxa"/>
          </w:tcPr>
          <w:p w14:paraId="608CD6C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N/A</w:t>
            </w:r>
          </w:p>
        </w:tc>
      </w:tr>
      <w:tr w:rsidR="004B3F82" w:rsidRPr="0070647C" w14:paraId="5249766D" w14:textId="77777777" w:rsidTr="006D09A7">
        <w:trPr>
          <w:cantSplit/>
          <w:tblHeader/>
        </w:trPr>
        <w:tc>
          <w:tcPr>
            <w:tcW w:w="6917" w:type="dxa"/>
          </w:tcPr>
          <w:p w14:paraId="620E770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t>sfn-QCL-TypeD-Collision-twoTCI-r17</w:t>
            </w:r>
          </w:p>
          <w:p w14:paraId="5FF9E83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Indicates whether the UE supports identification of two QCL-TypeD properties for multiple overlapping CORESETs when a CORESET is activated with two TCI states which overlaps with another CORESET.</w:t>
            </w:r>
          </w:p>
        </w:tc>
        <w:tc>
          <w:tcPr>
            <w:tcW w:w="709" w:type="dxa"/>
          </w:tcPr>
          <w:p w14:paraId="114F670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Band</w:t>
            </w:r>
          </w:p>
        </w:tc>
        <w:tc>
          <w:tcPr>
            <w:tcW w:w="567" w:type="dxa"/>
          </w:tcPr>
          <w:p w14:paraId="2E30E6A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No</w:t>
            </w:r>
          </w:p>
        </w:tc>
        <w:tc>
          <w:tcPr>
            <w:tcW w:w="709" w:type="dxa"/>
          </w:tcPr>
          <w:p w14:paraId="250CECA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N/A</w:t>
            </w:r>
          </w:p>
        </w:tc>
        <w:tc>
          <w:tcPr>
            <w:tcW w:w="728" w:type="dxa"/>
          </w:tcPr>
          <w:p w14:paraId="7BDFC30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N/A</w:t>
            </w:r>
          </w:p>
        </w:tc>
      </w:tr>
      <w:bookmarkEnd w:id="34"/>
      <w:tr w:rsidR="004B3F82" w:rsidRPr="0070647C" w14:paraId="13715D59" w14:textId="77777777" w:rsidTr="006D09A7">
        <w:trPr>
          <w:cantSplit/>
          <w:tblHeader/>
        </w:trPr>
        <w:tc>
          <w:tcPr>
            <w:tcW w:w="6917" w:type="dxa"/>
          </w:tcPr>
          <w:p w14:paraId="675104B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Arial"/>
                <w:b/>
                <w:bCs/>
                <w:i/>
                <w:iCs/>
                <w:kern w:val="0"/>
                <w:sz w:val="18"/>
                <w:szCs w:val="18"/>
                <w:lang w:val="en-GB" w:eastAsia="ja-JP"/>
              </w:rPr>
              <w:t>simul-SpatialRelationUpdatePUCCHResGroup-r16</w:t>
            </w:r>
          </w:p>
          <w:p w14:paraId="2A2FE25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kern w:val="0"/>
                <w:sz w:val="18"/>
                <w:szCs w:val="18"/>
                <w:lang w:val="en-GB"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70647C">
              <w:rPr>
                <w:rFonts w:ascii="Arial" w:eastAsia="Times New Roman" w:hAnsi="Arial" w:cs="Times New Roman"/>
                <w:i/>
                <w:kern w:val="0"/>
                <w:sz w:val="18"/>
                <w:szCs w:val="20"/>
                <w:lang w:val="en-GB" w:eastAsia="ja-JP"/>
              </w:rPr>
              <w:t>supportedSRS-Resources, maxNumberConfiguredSpatialRelations</w:t>
            </w:r>
            <w:r w:rsidRPr="0070647C">
              <w:rPr>
                <w:rFonts w:ascii="Arial" w:eastAsia="Times New Roman" w:hAnsi="Arial" w:cs="Arial"/>
                <w:kern w:val="0"/>
                <w:sz w:val="18"/>
                <w:szCs w:val="18"/>
                <w:lang w:val="en-GB" w:eastAsia="ja-JP"/>
              </w:rPr>
              <w:t xml:space="preserve"> and </w:t>
            </w:r>
            <w:r w:rsidRPr="0070647C">
              <w:rPr>
                <w:rFonts w:ascii="Arial" w:eastAsia="Times New Roman" w:hAnsi="Arial" w:cs="Times New Roman"/>
                <w:i/>
                <w:kern w:val="0"/>
                <w:sz w:val="18"/>
                <w:szCs w:val="20"/>
                <w:lang w:val="en-GB" w:eastAsia="ja-JP"/>
              </w:rPr>
              <w:t>pucch-SpatialRelInfoMAC-CE</w:t>
            </w:r>
            <w:r w:rsidRPr="0070647C">
              <w:rPr>
                <w:rFonts w:ascii="Arial" w:eastAsia="Times New Roman" w:hAnsi="Arial" w:cs="Times New Roman"/>
                <w:iCs/>
                <w:kern w:val="0"/>
                <w:sz w:val="18"/>
                <w:szCs w:val="20"/>
                <w:lang w:val="en-GB" w:eastAsia="ja-JP"/>
              </w:rPr>
              <w:t>.</w:t>
            </w:r>
          </w:p>
        </w:tc>
        <w:tc>
          <w:tcPr>
            <w:tcW w:w="709" w:type="dxa"/>
          </w:tcPr>
          <w:p w14:paraId="0A0BCE7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Band</w:t>
            </w:r>
          </w:p>
        </w:tc>
        <w:tc>
          <w:tcPr>
            <w:tcW w:w="567" w:type="dxa"/>
          </w:tcPr>
          <w:p w14:paraId="01FDA74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No</w:t>
            </w:r>
          </w:p>
        </w:tc>
        <w:tc>
          <w:tcPr>
            <w:tcW w:w="709" w:type="dxa"/>
          </w:tcPr>
          <w:p w14:paraId="7B06C05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N/A</w:t>
            </w:r>
          </w:p>
        </w:tc>
        <w:tc>
          <w:tcPr>
            <w:tcW w:w="728" w:type="dxa"/>
          </w:tcPr>
          <w:p w14:paraId="4D0D548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N/A</w:t>
            </w:r>
          </w:p>
        </w:tc>
      </w:tr>
      <w:tr w:rsidR="004B3F82" w:rsidRPr="0070647C" w14:paraId="3D4E499D" w14:textId="77777777" w:rsidTr="006D09A7">
        <w:trPr>
          <w:cantSplit/>
          <w:tblHeader/>
        </w:trPr>
        <w:tc>
          <w:tcPr>
            <w:tcW w:w="6917" w:type="dxa"/>
            <w:shd w:val="clear" w:color="auto" w:fill="auto"/>
          </w:tcPr>
          <w:p w14:paraId="7F16D4A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algun Gothic" w:hAnsi="Arial" w:cs="Arial"/>
                <w:b/>
                <w:bCs/>
                <w:i/>
                <w:iCs/>
                <w:kern w:val="0"/>
                <w:sz w:val="18"/>
                <w:szCs w:val="18"/>
                <w:lang w:val="en-GB" w:eastAsia="ja-JP"/>
              </w:rPr>
            </w:pPr>
            <w:r w:rsidRPr="0070647C">
              <w:rPr>
                <w:rFonts w:ascii="Arial" w:eastAsia="Malgun Gothic" w:hAnsi="Arial" w:cs="Arial"/>
                <w:b/>
                <w:bCs/>
                <w:i/>
                <w:iCs/>
                <w:kern w:val="0"/>
                <w:sz w:val="18"/>
                <w:szCs w:val="18"/>
                <w:lang w:val="en-GB" w:eastAsia="ja-JP"/>
              </w:rPr>
              <w:t>simulTX-SRS-AntSwitchingIntraBandUL-CA-r16</w:t>
            </w:r>
          </w:p>
          <w:p w14:paraId="29E9FDA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ja-JP"/>
              </w:rPr>
            </w:pPr>
            <w:r w:rsidRPr="0070647C">
              <w:rPr>
                <w:rFonts w:ascii="Arial" w:eastAsia="Malgun Gothic" w:hAnsi="Arial" w:cs="Arial"/>
                <w:kern w:val="0"/>
                <w:sz w:val="18"/>
                <w:szCs w:val="18"/>
                <w:lang w:val="en-GB" w:eastAsia="ja-JP"/>
              </w:rPr>
              <w:t>Indicates whether the UE support</w:t>
            </w:r>
            <w:r w:rsidRPr="0070647C">
              <w:rPr>
                <w:rFonts w:ascii="Arial" w:eastAsia="Times New Roman" w:hAnsi="Arial" w:cs="Times New Roman"/>
                <w:kern w:val="0"/>
                <w:sz w:val="18"/>
                <w:szCs w:val="20"/>
                <w:lang w:val="en-GB" w:eastAsia="ja-JP"/>
              </w:rPr>
              <w:t xml:space="preserve"> </w:t>
            </w:r>
            <w:r w:rsidRPr="0070647C">
              <w:rPr>
                <w:rFonts w:ascii="Arial" w:eastAsia="Malgun Gothic" w:hAnsi="Arial" w:cs="Arial"/>
                <w:kern w:val="0"/>
                <w:sz w:val="18"/>
                <w:szCs w:val="18"/>
                <w:lang w:val="en-GB" w:eastAsia="ja-JP"/>
              </w:rPr>
              <w:t xml:space="preserve">simultaneous transmission of SRS on different CCs for intra-band UL CA. The </w:t>
            </w:r>
            <w:r w:rsidRPr="0070647C">
              <w:rPr>
                <w:rFonts w:ascii="Arial" w:eastAsia="Times New Roman" w:hAnsi="Arial" w:cs="Times New Roman"/>
                <w:kern w:val="0"/>
                <w:sz w:val="18"/>
                <w:szCs w:val="20"/>
                <w:lang w:val="en-GB" w:eastAsia="ja-JP"/>
              </w:rPr>
              <w:t xml:space="preserve">UE indicating support of this feature shall include at least one of </w:t>
            </w:r>
            <w:r w:rsidRPr="0070647C">
              <w:rPr>
                <w:rFonts w:ascii="Arial" w:eastAsia="Malgun Gothic" w:hAnsi="Arial" w:cs="Arial"/>
                <w:kern w:val="0"/>
                <w:sz w:val="18"/>
                <w:szCs w:val="18"/>
                <w:lang w:val="en-GB" w:eastAsia="ja-JP"/>
              </w:rPr>
              <w:t>the following capabilities:</w:t>
            </w:r>
          </w:p>
          <w:p w14:paraId="10B43BBF"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Malgun Gothic"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supportSRS-xTyR-xLessThanY-r16</w:t>
            </w:r>
            <w:r w:rsidRPr="0070647C">
              <w:rPr>
                <w:rFonts w:ascii="Arial" w:eastAsia="Times New Roman" w:hAnsi="Arial" w:cs="Arial"/>
                <w:kern w:val="0"/>
                <w:sz w:val="18"/>
                <w:szCs w:val="18"/>
                <w:lang w:val="en-GB" w:eastAsia="ja-JP"/>
              </w:rPr>
              <w:t xml:space="preserve"> indicates support transmission of SRS for xTyR (x&lt;y) based antenna switching and SRS for CB/NCB/BM on different CCs in overlapped symbol(s) for intra-band UL CA.</w:t>
            </w:r>
          </w:p>
          <w:p w14:paraId="6D64C695"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Malgun Gothic"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Malgun Gothic" w:hAnsi="Arial" w:cs="Arial"/>
                <w:i/>
                <w:iCs/>
                <w:kern w:val="0"/>
                <w:sz w:val="18"/>
                <w:szCs w:val="18"/>
                <w:lang w:val="en-GB" w:eastAsia="ja-JP"/>
              </w:rPr>
              <w:t>supportSRS-xTyR-xEqualToY-r16</w:t>
            </w:r>
            <w:r w:rsidRPr="0070647C">
              <w:rPr>
                <w:rFonts w:ascii="Arial" w:eastAsia="Malgun Gothic" w:hAnsi="Arial" w:cs="Arial"/>
                <w:kern w:val="0"/>
                <w:sz w:val="18"/>
                <w:szCs w:val="18"/>
                <w:lang w:val="en-GB" w:eastAsia="ja-JP"/>
              </w:rPr>
              <w:t xml:space="preserve"> indicates support transmission of SRS for xTyR (x=y) based antenna switching and SRS for CB/NCB/BM on different CCs in overlapped symbol(s) for intra-band UL CA.</w:t>
            </w:r>
          </w:p>
          <w:p w14:paraId="4E2324CF"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Malgun Gothic"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Malgun Gothic" w:hAnsi="Arial" w:cs="Arial"/>
                <w:i/>
                <w:iCs/>
                <w:kern w:val="0"/>
                <w:sz w:val="18"/>
                <w:szCs w:val="18"/>
                <w:lang w:val="en-GB" w:eastAsia="ja-JP"/>
              </w:rPr>
              <w:t>supportSRS-AntennaSwitching-r16</w:t>
            </w:r>
            <w:r w:rsidRPr="0070647C">
              <w:rPr>
                <w:rFonts w:ascii="Arial" w:eastAsia="Malgun Gothic" w:hAnsi="Arial" w:cs="Arial"/>
                <w:kern w:val="0"/>
                <w:sz w:val="18"/>
                <w:szCs w:val="18"/>
                <w:lang w:val="en-GB" w:eastAsia="ja-JP"/>
              </w:rPr>
              <w:t xml:space="preserve"> Indicates whether the UE support</w:t>
            </w:r>
            <w:r w:rsidRPr="0070647C">
              <w:rPr>
                <w:rFonts w:ascii="Arial" w:eastAsia="Times New Roman" w:hAnsi="Arial" w:cs="Arial"/>
                <w:kern w:val="0"/>
                <w:sz w:val="18"/>
                <w:szCs w:val="18"/>
                <w:lang w:val="en-GB" w:eastAsia="ja-JP"/>
              </w:rPr>
              <w:t xml:space="preserve"> </w:t>
            </w:r>
            <w:r w:rsidRPr="0070647C">
              <w:rPr>
                <w:rFonts w:ascii="Arial" w:eastAsia="Malgun Gothic" w:hAnsi="Arial" w:cs="Arial"/>
                <w:kern w:val="0"/>
                <w:sz w:val="18"/>
                <w:szCs w:val="18"/>
                <w:lang w:val="en-GB" w:eastAsia="ja-JP"/>
              </w:rPr>
              <w:t>simultaneous transmission of SRS for antenna switching on different CCs in overlapped symbol(s) for intra-band UL CA.</w:t>
            </w:r>
          </w:p>
          <w:p w14:paraId="3547FB95"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Malgun Gothic" w:hAnsi="Arial" w:cs="Arial"/>
                <w:kern w:val="0"/>
                <w:sz w:val="18"/>
                <w:szCs w:val="18"/>
                <w:lang w:val="en-GB" w:eastAsia="ja-JP"/>
              </w:rPr>
            </w:pPr>
          </w:p>
          <w:p w14:paraId="258B4990"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Malgun Gothic" w:hAnsi="Arial" w:cs="Times New Roman"/>
                <w:kern w:val="0"/>
                <w:sz w:val="18"/>
                <w:szCs w:val="20"/>
                <w:lang w:val="en-GB" w:eastAsia="ja-JP"/>
              </w:rPr>
            </w:pPr>
            <w:r w:rsidRPr="0070647C">
              <w:rPr>
                <w:rFonts w:ascii="Arial" w:eastAsia="Malgun Gothic"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r>
            <w:r w:rsidRPr="0070647C">
              <w:rPr>
                <w:rFonts w:ascii="Arial" w:eastAsia="Malgun Gothic" w:hAnsi="Arial" w:cs="Times New Roman"/>
                <w:kern w:val="0"/>
                <w:sz w:val="18"/>
                <w:szCs w:val="20"/>
                <w:lang w:val="en-GB" w:eastAsia="ja-JP"/>
              </w:rPr>
              <w:t xml:space="preserve">For simultaneously antenna switching and antenna switching SRS in intra-band CAs with bands whose UL are switched together according to the reported </w:t>
            </w:r>
            <w:r w:rsidRPr="0070647C">
              <w:rPr>
                <w:rFonts w:ascii="Arial" w:eastAsia="Malgun Gothic" w:hAnsi="Arial" w:cs="Times New Roman"/>
                <w:i/>
                <w:iCs/>
                <w:kern w:val="0"/>
                <w:sz w:val="18"/>
                <w:szCs w:val="20"/>
                <w:lang w:val="en-GB" w:eastAsia="ja-JP"/>
              </w:rPr>
              <w:t>supportSRS-AntennaSwitching-r16</w:t>
            </w:r>
            <w:r w:rsidRPr="0070647C">
              <w:rPr>
                <w:rFonts w:ascii="Arial" w:eastAsia="Malgun Gothic" w:hAnsi="Arial" w:cs="Times New Roman"/>
                <w:kern w:val="0"/>
                <w:sz w:val="18"/>
                <w:szCs w:val="20"/>
                <w:lang w:val="en-GB"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14:paraId="6B91E94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Band</w:t>
            </w:r>
          </w:p>
        </w:tc>
        <w:tc>
          <w:tcPr>
            <w:tcW w:w="567" w:type="dxa"/>
            <w:shd w:val="clear" w:color="auto" w:fill="auto"/>
          </w:tcPr>
          <w:p w14:paraId="57AE81E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No</w:t>
            </w:r>
          </w:p>
        </w:tc>
        <w:tc>
          <w:tcPr>
            <w:tcW w:w="709" w:type="dxa"/>
            <w:shd w:val="clear" w:color="auto" w:fill="auto"/>
          </w:tcPr>
          <w:p w14:paraId="5CBAA81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N/A</w:t>
            </w:r>
          </w:p>
        </w:tc>
        <w:tc>
          <w:tcPr>
            <w:tcW w:w="728" w:type="dxa"/>
            <w:shd w:val="clear" w:color="auto" w:fill="auto"/>
          </w:tcPr>
          <w:p w14:paraId="7FCED85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N/A</w:t>
            </w:r>
          </w:p>
        </w:tc>
      </w:tr>
      <w:tr w:rsidR="004B3F82" w:rsidRPr="0070647C" w14:paraId="3D17D837" w14:textId="77777777" w:rsidTr="006D09A7">
        <w:trPr>
          <w:cantSplit/>
          <w:tblHeader/>
        </w:trPr>
        <w:tc>
          <w:tcPr>
            <w:tcW w:w="6917" w:type="dxa"/>
          </w:tcPr>
          <w:p w14:paraId="7F6AD4F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t>simulSRS-MIMO-TransWithinBand-r16</w:t>
            </w:r>
          </w:p>
          <w:p w14:paraId="4077F14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Indicates the number of SRS resources for positioning and SRS resource for MIMO on a symbol within a band across multiple CCs.</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kern w:val="0"/>
                <w:sz w:val="18"/>
                <w:szCs w:val="18"/>
                <w:lang w:val="en-GB" w:eastAsia="ja-JP"/>
              </w:rPr>
              <w:t xml:space="preserve">The UE can include this field only if the UE supports </w:t>
            </w:r>
            <w:r w:rsidRPr="0070647C">
              <w:rPr>
                <w:rFonts w:ascii="Arial" w:eastAsia="Times New Roman" w:hAnsi="Arial" w:cs="Arial"/>
                <w:i/>
                <w:iCs/>
                <w:kern w:val="0"/>
                <w:sz w:val="18"/>
                <w:szCs w:val="18"/>
                <w:lang w:val="en-GB" w:eastAsia="ja-JP"/>
              </w:rPr>
              <w:t>srs-PosResources-r16</w:t>
            </w:r>
            <w:r w:rsidRPr="0070647C">
              <w:rPr>
                <w:rFonts w:ascii="Arial" w:eastAsia="Times New Roman" w:hAnsi="Arial" w:cs="Arial"/>
                <w:kern w:val="0"/>
                <w:sz w:val="18"/>
                <w:szCs w:val="18"/>
                <w:lang w:val="en-GB" w:eastAsia="ja-JP"/>
              </w:rPr>
              <w:t>. Otherwise, the UE does not include this field.</w:t>
            </w:r>
          </w:p>
        </w:tc>
        <w:tc>
          <w:tcPr>
            <w:tcW w:w="709" w:type="dxa"/>
          </w:tcPr>
          <w:p w14:paraId="546FEE7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651BEB2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7B18F92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81C348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F02D37A" w14:textId="77777777" w:rsidTr="006D09A7">
        <w:trPr>
          <w:cantSplit/>
          <w:tblHeader/>
        </w:trPr>
        <w:tc>
          <w:tcPr>
            <w:tcW w:w="6917" w:type="dxa"/>
          </w:tcPr>
          <w:p w14:paraId="56CE802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lastRenderedPageBreak/>
              <w:t>simulSRS-TransWithinBand-r16</w:t>
            </w:r>
          </w:p>
          <w:p w14:paraId="4B1777F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Indicates the number of SRS resources for positioning on a symbol within a band across multiple CCs.</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kern w:val="0"/>
                <w:sz w:val="18"/>
                <w:szCs w:val="18"/>
                <w:lang w:val="en-GB" w:eastAsia="ja-JP"/>
              </w:rPr>
              <w:t xml:space="preserve">The UE can include this field only if the UE supports </w:t>
            </w:r>
            <w:r w:rsidRPr="0070647C">
              <w:rPr>
                <w:rFonts w:ascii="Arial" w:eastAsia="Times New Roman" w:hAnsi="Arial" w:cs="Arial"/>
                <w:i/>
                <w:iCs/>
                <w:kern w:val="0"/>
                <w:sz w:val="18"/>
                <w:szCs w:val="18"/>
                <w:lang w:val="en-GB" w:eastAsia="ja-JP"/>
              </w:rPr>
              <w:t>srs-PosResources-r16</w:t>
            </w:r>
            <w:r w:rsidRPr="0070647C">
              <w:rPr>
                <w:rFonts w:ascii="Arial" w:eastAsia="Times New Roman" w:hAnsi="Arial" w:cs="Arial"/>
                <w:kern w:val="0"/>
                <w:sz w:val="18"/>
                <w:szCs w:val="18"/>
                <w:lang w:val="en-GB" w:eastAsia="ja-JP"/>
              </w:rPr>
              <w:t>. Otherwise, the UE does not include this field.</w:t>
            </w:r>
          </w:p>
        </w:tc>
        <w:tc>
          <w:tcPr>
            <w:tcW w:w="709" w:type="dxa"/>
          </w:tcPr>
          <w:p w14:paraId="5E630F9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195AA05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44C5630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374B2F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A444C3A" w14:textId="77777777" w:rsidTr="006D09A7">
        <w:trPr>
          <w:cantSplit/>
          <w:tblHeader/>
        </w:trPr>
        <w:tc>
          <w:tcPr>
            <w:tcW w:w="6917" w:type="dxa"/>
          </w:tcPr>
          <w:p w14:paraId="7A779AB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simultaneousReceptionDiffTypeD-r16</w:t>
            </w:r>
          </w:p>
          <w:p w14:paraId="5976CBB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Times New Roman"/>
                <w:bCs/>
                <w:iCs/>
                <w:kern w:val="0"/>
                <w:sz w:val="18"/>
                <w:szCs w:val="20"/>
                <w:lang w:val="en-GB" w:eastAsia="ja-JP"/>
              </w:rPr>
              <w:t>Indicates whether the UE supports simultaneous reception with different QCL Type D reference signal as specified in TS38.213 [11].</w:t>
            </w:r>
          </w:p>
        </w:tc>
        <w:tc>
          <w:tcPr>
            <w:tcW w:w="709" w:type="dxa"/>
          </w:tcPr>
          <w:p w14:paraId="3D734F0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0BAAB36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EB2432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07C7E26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FR2 only</w:t>
            </w:r>
          </w:p>
        </w:tc>
      </w:tr>
      <w:tr w:rsidR="004B3F82" w:rsidRPr="0070647C" w14:paraId="24819C13" w14:textId="77777777" w:rsidTr="006D09A7">
        <w:trPr>
          <w:cantSplit/>
          <w:tblHeader/>
        </w:trPr>
        <w:tc>
          <w:tcPr>
            <w:tcW w:w="6917" w:type="dxa"/>
          </w:tcPr>
          <w:p w14:paraId="492D0E4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t>sn-InitiatedCondPSCellChangeNRDC-r17</w:t>
            </w:r>
          </w:p>
          <w:p w14:paraId="6088D4D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MS PGothic" w:hAnsi="Arial" w:cs="Arial"/>
                <w:kern w:val="0"/>
                <w:sz w:val="18"/>
                <w:szCs w:val="18"/>
                <w:lang w:val="en-GB" w:eastAsia="ja-JP"/>
              </w:rPr>
              <w:t xml:space="preserve">Indicates whether the UE supports SN initiated inter-SN conditional PSCell change in NR-DC, which is configured by NR </w:t>
            </w:r>
            <w:r w:rsidRPr="0070647C">
              <w:rPr>
                <w:rFonts w:ascii="Arial" w:eastAsia="MS PGothic" w:hAnsi="Arial" w:cs="Arial"/>
                <w:i/>
                <w:iCs/>
                <w:kern w:val="0"/>
                <w:sz w:val="18"/>
                <w:szCs w:val="18"/>
                <w:lang w:val="en-GB" w:eastAsia="ja-JP"/>
              </w:rPr>
              <w:t>conditionalReconfiguration</w:t>
            </w:r>
            <w:r w:rsidRPr="0070647C">
              <w:rPr>
                <w:rFonts w:ascii="Arial" w:eastAsia="MS PGothic" w:hAnsi="Arial" w:cs="Arial"/>
                <w:kern w:val="0"/>
                <w:sz w:val="18"/>
                <w:szCs w:val="18"/>
                <w:lang w:val="en-GB" w:eastAsia="ja-JP"/>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7C5B08C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MS Mincho" w:hAnsi="Arial" w:cs="Arial"/>
                <w:bCs/>
                <w:iCs/>
                <w:kern w:val="0"/>
                <w:sz w:val="18"/>
                <w:szCs w:val="18"/>
                <w:lang w:val="en-GB" w:eastAsia="ja-JP"/>
              </w:rPr>
              <w:t>Band</w:t>
            </w:r>
          </w:p>
        </w:tc>
        <w:tc>
          <w:tcPr>
            <w:tcW w:w="567" w:type="dxa"/>
          </w:tcPr>
          <w:p w14:paraId="4B6CF37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MS Mincho" w:hAnsi="Arial" w:cs="Arial"/>
                <w:bCs/>
                <w:iCs/>
                <w:kern w:val="0"/>
                <w:sz w:val="18"/>
                <w:szCs w:val="18"/>
                <w:lang w:val="en-GB" w:eastAsia="ja-JP"/>
              </w:rPr>
              <w:t>No</w:t>
            </w:r>
          </w:p>
        </w:tc>
        <w:tc>
          <w:tcPr>
            <w:tcW w:w="709" w:type="dxa"/>
          </w:tcPr>
          <w:p w14:paraId="2DC4099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4B0FA5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B31CE94" w14:textId="77777777" w:rsidTr="006D09A7">
        <w:trPr>
          <w:cantSplit/>
          <w:tblHeader/>
        </w:trPr>
        <w:tc>
          <w:tcPr>
            <w:tcW w:w="6917" w:type="dxa"/>
          </w:tcPr>
          <w:p w14:paraId="1B4D5A0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t>spatialRelations, spatialRelations-v1640</w:t>
            </w:r>
          </w:p>
          <w:p w14:paraId="018358D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Indicates whether the UE supports spatial relations. The capability signalling comprises the following parameters.</w:t>
            </w:r>
          </w:p>
          <w:p w14:paraId="26F426F2"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maxNumberConfiguredSpatialRelations</w:t>
            </w:r>
            <w:r w:rsidRPr="0070647C">
              <w:rPr>
                <w:rFonts w:ascii="Arial" w:eastAsia="Times New Roman" w:hAnsi="Arial" w:cs="Arial"/>
                <w:kern w:val="0"/>
                <w:sz w:val="18"/>
                <w:szCs w:val="18"/>
                <w:lang w:val="en-GB" w:eastAsia="ja-JP"/>
              </w:rPr>
              <w:t xml:space="preserve"> indicates the maximum number of configured spatial relations per CC for PUCCH and SRS. It is not applicable to FR1 and applicable to FR2 only. The UE is mandated to report 16 or higher values. </w:t>
            </w:r>
            <w:r w:rsidRPr="0070647C">
              <w:rPr>
                <w:rFonts w:ascii="Arial" w:eastAsia="Times New Roman" w:hAnsi="Arial" w:cs="Arial"/>
                <w:i/>
                <w:iCs/>
                <w:kern w:val="0"/>
                <w:sz w:val="18"/>
                <w:szCs w:val="18"/>
                <w:lang w:val="en-GB" w:eastAsia="ja-JP"/>
              </w:rPr>
              <w:t>maxNumberConfiguredSpatialRelations-v1640</w:t>
            </w:r>
            <w:r w:rsidRPr="0070647C">
              <w:rPr>
                <w:rFonts w:ascii="Arial" w:eastAsia="Times New Roman" w:hAnsi="Arial" w:cs="Times New Roman"/>
                <w:kern w:val="0"/>
                <w:sz w:val="18"/>
                <w:szCs w:val="18"/>
                <w:lang w:val="en-GB" w:eastAsia="ja-JP"/>
              </w:rPr>
              <w:t xml:space="preserve"> </w:t>
            </w:r>
            <w:r w:rsidRPr="0070647C">
              <w:rPr>
                <w:rFonts w:ascii="Arial" w:eastAsia="Times New Roman" w:hAnsi="Arial" w:cs="Arial"/>
                <w:kern w:val="0"/>
                <w:sz w:val="18"/>
                <w:szCs w:val="18"/>
                <w:lang w:val="en-GB" w:eastAsia="ja-JP"/>
              </w:rPr>
              <w:t>indicates the maximum number of configured spatial relations per CC for PUCCH and SRS</w:t>
            </w:r>
            <w:r w:rsidRPr="0070647C">
              <w:rPr>
                <w:rFonts w:ascii="Arial" w:eastAsia="Times New Roman" w:hAnsi="Arial" w:cs="Times New Roman"/>
                <w:kern w:val="0"/>
                <w:sz w:val="18"/>
                <w:szCs w:val="18"/>
                <w:lang w:val="en-GB" w:eastAsia="ja-JP"/>
              </w:rPr>
              <w:t xml:space="preserve"> with UE supporting the configuration of maximum 64 PUCCH spatial relations per BWP per CC</w:t>
            </w:r>
            <w:r w:rsidRPr="0070647C">
              <w:rPr>
                <w:rFonts w:ascii="Arial" w:eastAsia="Times New Roman" w:hAnsi="Arial" w:cs="Arial"/>
                <w:kern w:val="0"/>
                <w:sz w:val="18"/>
                <w:szCs w:val="18"/>
                <w:lang w:val="en-GB" w:eastAsia="ja-JP"/>
              </w:rPr>
              <w:t>;</w:t>
            </w:r>
          </w:p>
          <w:p w14:paraId="7F86C889"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maxNumberActiveSpatialRelations</w:t>
            </w:r>
            <w:r w:rsidRPr="0070647C">
              <w:rPr>
                <w:rFonts w:ascii="Arial" w:eastAsia="Times New Roman" w:hAnsi="Arial" w:cs="Arial"/>
                <w:kern w:val="0"/>
                <w:sz w:val="18"/>
                <w:szCs w:val="18"/>
                <w:lang w:val="en-GB" w:eastAsia="ja-JP"/>
              </w:rPr>
              <w:t xml:space="preserve"> indicates the maximum number of active spatial relations with regarding to PUCCH and SRS for PUSCH, per BWP per CC. It is not applicable to FR1 and applicable and mandatory to report one or higher value for FR2 only;</w:t>
            </w:r>
          </w:p>
          <w:p w14:paraId="70C82511"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additionalActiveSpatialRelationPUCCH</w:t>
            </w:r>
            <w:r w:rsidRPr="0070647C">
              <w:rPr>
                <w:rFonts w:ascii="Arial" w:eastAsia="Times New Roman" w:hAnsi="Arial" w:cs="Arial"/>
                <w:kern w:val="0"/>
                <w:sz w:val="18"/>
                <w:szCs w:val="18"/>
                <w:lang w:val="en-GB" w:eastAsia="ja-JP"/>
              </w:rPr>
              <w:t xml:space="preserve"> indicates support of one additional active spatial relation for PUCCH. It is mandatory with capability signalling if </w:t>
            </w:r>
            <w:r w:rsidRPr="0070647C">
              <w:rPr>
                <w:rFonts w:ascii="Arial" w:eastAsia="Times New Roman" w:hAnsi="Arial" w:cs="Arial"/>
                <w:i/>
                <w:kern w:val="0"/>
                <w:sz w:val="18"/>
                <w:szCs w:val="18"/>
                <w:lang w:val="en-GB" w:eastAsia="ja-JP"/>
              </w:rPr>
              <w:t xml:space="preserve">maxNumberActiveSpatialRelations </w:t>
            </w:r>
            <w:r w:rsidRPr="0070647C">
              <w:rPr>
                <w:rFonts w:ascii="Arial" w:eastAsia="Times New Roman" w:hAnsi="Arial" w:cs="Arial"/>
                <w:kern w:val="0"/>
                <w:sz w:val="18"/>
                <w:szCs w:val="18"/>
                <w:lang w:val="en-GB" w:eastAsia="ja-JP"/>
              </w:rPr>
              <w:t>is set to n1;</w:t>
            </w:r>
          </w:p>
          <w:p w14:paraId="4942F7FC"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maxNumberDL-RS-QCL-TypeD</w:t>
            </w:r>
            <w:r w:rsidRPr="0070647C">
              <w:rPr>
                <w:rFonts w:ascii="Arial" w:eastAsia="Times New Roman" w:hAnsi="Arial" w:cs="Arial"/>
                <w:kern w:val="0"/>
                <w:sz w:val="18"/>
                <w:szCs w:val="18"/>
                <w:lang w:val="en-GB" w:eastAsia="ja-JP"/>
              </w:rPr>
              <w:t xml:space="preserve"> indicates the maximum number of downlink RS resources used for QCL type D in the active TCI states and active spatial relation information, which is optional.</w:t>
            </w:r>
          </w:p>
          <w:p w14:paraId="29304D4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The UE is mandated to report </w:t>
            </w:r>
            <w:r w:rsidRPr="0070647C">
              <w:rPr>
                <w:rFonts w:ascii="Arial" w:eastAsia="Times New Roman" w:hAnsi="Arial" w:cs="Times New Roman"/>
                <w:i/>
                <w:iCs/>
                <w:kern w:val="0"/>
                <w:sz w:val="18"/>
                <w:szCs w:val="20"/>
                <w:lang w:val="en-GB" w:eastAsia="ja-JP"/>
              </w:rPr>
              <w:t xml:space="preserve">spatialRelations </w:t>
            </w:r>
            <w:r w:rsidRPr="0070647C">
              <w:rPr>
                <w:rFonts w:ascii="Arial" w:eastAsia="Times New Roman" w:hAnsi="Arial" w:cs="Times New Roman"/>
                <w:kern w:val="0"/>
                <w:sz w:val="18"/>
                <w:szCs w:val="20"/>
                <w:lang w:val="en-GB" w:eastAsia="ja-JP"/>
              </w:rPr>
              <w:t xml:space="preserve">for FR2. </w:t>
            </w:r>
            <w:r w:rsidRPr="0070647C">
              <w:rPr>
                <w:rFonts w:ascii="Arial" w:eastAsia="Times New Roman" w:hAnsi="Arial" w:cs="Arial"/>
                <w:kern w:val="0"/>
                <w:sz w:val="18"/>
                <w:szCs w:val="18"/>
                <w:lang w:val="en-GB" w:eastAsia="ja-JP"/>
              </w:rPr>
              <w:t xml:space="preserve">if </w:t>
            </w:r>
            <w:r w:rsidRPr="0070647C">
              <w:rPr>
                <w:rFonts w:ascii="Arial" w:eastAsia="Times New Roman" w:hAnsi="Arial" w:cs="Arial"/>
                <w:i/>
                <w:kern w:val="0"/>
                <w:sz w:val="18"/>
                <w:szCs w:val="18"/>
                <w:lang w:val="en-GB" w:eastAsia="ja-JP"/>
              </w:rPr>
              <w:t>maxNumberConfiguredSpatialRelations-v1640</w:t>
            </w:r>
            <w:r w:rsidRPr="0070647C">
              <w:rPr>
                <w:rFonts w:ascii="Arial" w:eastAsia="Times New Roman" w:hAnsi="Arial" w:cs="Arial"/>
                <w:kern w:val="0"/>
                <w:sz w:val="18"/>
                <w:szCs w:val="18"/>
                <w:lang w:val="en-GB" w:eastAsia="ja-JP"/>
              </w:rPr>
              <w:t xml:space="preserve"> is reported, UE shall report value </w:t>
            </w:r>
            <w:r w:rsidRPr="0070647C">
              <w:rPr>
                <w:rFonts w:ascii="Arial" w:eastAsia="Times New Roman" w:hAnsi="Arial" w:cs="Arial"/>
                <w:i/>
                <w:iCs/>
                <w:kern w:val="0"/>
                <w:sz w:val="18"/>
                <w:szCs w:val="18"/>
                <w:lang w:val="en-GB" w:eastAsia="ja-JP"/>
              </w:rPr>
              <w:t>n96</w:t>
            </w:r>
            <w:r w:rsidRPr="0070647C">
              <w:rPr>
                <w:rFonts w:ascii="Arial" w:eastAsia="Times New Roman" w:hAnsi="Arial" w:cs="Arial"/>
                <w:kern w:val="0"/>
                <w:sz w:val="18"/>
                <w:szCs w:val="18"/>
                <w:lang w:val="en-GB" w:eastAsia="ja-JP"/>
              </w:rPr>
              <w:t xml:space="preserve"> in </w:t>
            </w:r>
            <w:r w:rsidRPr="0070647C">
              <w:rPr>
                <w:rFonts w:ascii="Arial" w:eastAsia="Times New Roman" w:hAnsi="Arial" w:cs="Arial"/>
                <w:i/>
                <w:kern w:val="0"/>
                <w:sz w:val="18"/>
                <w:szCs w:val="18"/>
                <w:lang w:val="en-GB" w:eastAsia="ja-JP"/>
              </w:rPr>
              <w:t>maxNumberConfiguredSpatialRelations</w:t>
            </w:r>
            <w:r w:rsidRPr="0070647C">
              <w:rPr>
                <w:rFonts w:ascii="Arial" w:eastAsia="Times New Roman" w:hAnsi="Arial" w:cs="Arial"/>
                <w:kern w:val="0"/>
                <w:sz w:val="18"/>
                <w:szCs w:val="18"/>
                <w:lang w:val="en-GB" w:eastAsia="ja-JP"/>
              </w:rPr>
              <w:t>.</w:t>
            </w:r>
          </w:p>
        </w:tc>
        <w:tc>
          <w:tcPr>
            <w:tcW w:w="709" w:type="dxa"/>
          </w:tcPr>
          <w:p w14:paraId="3D1232C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7E32D1C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FD</w:t>
            </w:r>
          </w:p>
        </w:tc>
        <w:tc>
          <w:tcPr>
            <w:tcW w:w="709" w:type="dxa"/>
          </w:tcPr>
          <w:p w14:paraId="7EA6EF8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653FC9E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FD</w:t>
            </w:r>
          </w:p>
        </w:tc>
      </w:tr>
      <w:tr w:rsidR="004B3F82" w:rsidRPr="0070647C" w14:paraId="34D99018" w14:textId="77777777" w:rsidTr="006D09A7">
        <w:trPr>
          <w:cantSplit/>
          <w:tblHeader/>
        </w:trPr>
        <w:tc>
          <w:tcPr>
            <w:tcW w:w="6917" w:type="dxa"/>
          </w:tcPr>
          <w:p w14:paraId="20CEE2E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lastRenderedPageBreak/>
              <w:t>spatialRelationsSRS-Pos-r16</w:t>
            </w:r>
          </w:p>
          <w:p w14:paraId="3BE46BC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Indicates whether the UE supports spatial relations for SRS for positioning. The capability signalling comprises the following parameters.</w:t>
            </w:r>
          </w:p>
          <w:p w14:paraId="450858CF"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spatialRelation-SRS-PosBasedOnSSB-Serving-r16</w:t>
            </w:r>
            <w:r w:rsidRPr="0070647C">
              <w:rPr>
                <w:rFonts w:ascii="Arial" w:eastAsia="Times New Roman" w:hAnsi="Arial" w:cs="Arial"/>
                <w:kern w:val="0"/>
                <w:sz w:val="18"/>
                <w:szCs w:val="18"/>
                <w:lang w:val="en-GB" w:eastAsia="ja-JP"/>
              </w:rPr>
              <w:t xml:space="preserve"> indicates whether the UE supports spatial relation for SRS for positioning based on SSB from the serving cell</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 xml:space="preserve">in the same band. The UE can include this field only if the UE supports </w:t>
            </w:r>
            <w:r w:rsidRPr="0070647C">
              <w:rPr>
                <w:rFonts w:ascii="Arial" w:eastAsia="Times New Roman" w:hAnsi="Arial" w:cs="Arial"/>
                <w:i/>
                <w:iCs/>
                <w:kern w:val="0"/>
                <w:sz w:val="18"/>
                <w:szCs w:val="18"/>
                <w:lang w:val="en-GB" w:eastAsia="ja-JP"/>
              </w:rPr>
              <w:t>srs-PosResources-r16</w:t>
            </w:r>
            <w:r w:rsidRPr="0070647C">
              <w:rPr>
                <w:rFonts w:ascii="Arial" w:eastAsia="Times New Roman" w:hAnsi="Arial" w:cs="Arial"/>
                <w:kern w:val="0"/>
                <w:sz w:val="18"/>
                <w:szCs w:val="18"/>
                <w:lang w:val="en-GB" w:eastAsia="ja-JP"/>
              </w:rPr>
              <w:t>. Otherwise, the UE does not include this field;</w:t>
            </w:r>
          </w:p>
          <w:p w14:paraId="6C43E606"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spatialRelation-SRS-PosBasedOnCSI-RS-Serving-r16</w:t>
            </w:r>
            <w:r w:rsidRPr="0070647C">
              <w:rPr>
                <w:rFonts w:ascii="Arial" w:eastAsia="Times New Roman" w:hAnsi="Arial" w:cs="Arial"/>
                <w:kern w:val="0"/>
                <w:sz w:val="18"/>
                <w:szCs w:val="18"/>
                <w:lang w:val="en-GB" w:eastAsia="ja-JP"/>
              </w:rPr>
              <w:t xml:space="preserve"> indicates whether the UE supports spatial relation for SRS for positioning based on CSI-RS from the serving cell</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 xml:space="preserve">in the same band. The UE can include this field only if the UE supports </w:t>
            </w:r>
            <w:r w:rsidRPr="0070647C">
              <w:rPr>
                <w:rFonts w:ascii="Arial" w:eastAsia="Times New Roman" w:hAnsi="Arial" w:cs="Arial"/>
                <w:i/>
                <w:kern w:val="0"/>
                <w:sz w:val="18"/>
                <w:szCs w:val="18"/>
                <w:lang w:val="en-GB" w:eastAsia="ja-JP"/>
              </w:rPr>
              <w:t>spatialRelation-SRS-PosBasedOnSSB-Serving-r16</w:t>
            </w:r>
            <w:r w:rsidRPr="0070647C">
              <w:rPr>
                <w:rFonts w:ascii="Arial" w:eastAsia="Times New Roman" w:hAnsi="Arial" w:cs="Arial"/>
                <w:kern w:val="0"/>
                <w:sz w:val="18"/>
                <w:szCs w:val="18"/>
                <w:lang w:val="en-GB" w:eastAsia="ja-JP"/>
              </w:rPr>
              <w:t>. Otherwise, the UE does not include this field;</w:t>
            </w:r>
          </w:p>
          <w:p w14:paraId="03DC5272"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spatialRelation-SRS-PosBasedOnPRS-Serving-r16 </w:t>
            </w:r>
            <w:r w:rsidRPr="0070647C">
              <w:rPr>
                <w:rFonts w:ascii="Arial" w:eastAsia="Times New Roman" w:hAnsi="Arial" w:cs="Arial"/>
                <w:kern w:val="0"/>
                <w:sz w:val="18"/>
                <w:szCs w:val="18"/>
                <w:lang w:val="en-GB"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70647C">
              <w:rPr>
                <w:rFonts w:ascii="Arial" w:eastAsia="Times New Roman" w:hAnsi="Arial" w:cs="Arial"/>
                <w:i/>
                <w:iCs/>
                <w:kern w:val="0"/>
                <w:sz w:val="18"/>
                <w:szCs w:val="18"/>
                <w:lang w:val="en-GB" w:eastAsia="ja-JP"/>
              </w:rPr>
              <w:t>srs-PosResources-r16</w:t>
            </w:r>
            <w:r w:rsidRPr="0070647C">
              <w:rPr>
                <w:rFonts w:ascii="Arial" w:eastAsia="Times New Roman" w:hAnsi="Arial" w:cs="Arial"/>
                <w:kern w:val="0"/>
                <w:sz w:val="18"/>
                <w:szCs w:val="18"/>
                <w:lang w:val="en-GB" w:eastAsia="ja-JP"/>
              </w:rPr>
              <w:t>. Otherwise, the UE does not include this field;</w:t>
            </w:r>
          </w:p>
          <w:p w14:paraId="36538002"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spatialRelation-SRS-PosBasedOnSRS-r16 </w:t>
            </w:r>
            <w:r w:rsidRPr="0070647C">
              <w:rPr>
                <w:rFonts w:ascii="Arial" w:eastAsia="Times New Roman" w:hAnsi="Arial" w:cs="Arial"/>
                <w:kern w:val="0"/>
                <w:sz w:val="18"/>
                <w:szCs w:val="18"/>
                <w:lang w:val="en-GB" w:eastAsia="ja-JP"/>
              </w:rPr>
              <w:t xml:space="preserve">indicates whether the UE supports spatial relation for SRS for positioning based on SRS in the same band. The UE can include this field only if the UE supports </w:t>
            </w:r>
            <w:r w:rsidRPr="0070647C">
              <w:rPr>
                <w:rFonts w:ascii="Arial" w:eastAsia="Times New Roman" w:hAnsi="Arial" w:cs="Arial"/>
                <w:i/>
                <w:iCs/>
                <w:kern w:val="0"/>
                <w:sz w:val="18"/>
                <w:szCs w:val="18"/>
                <w:lang w:val="en-GB" w:eastAsia="ja-JP"/>
              </w:rPr>
              <w:t>srs-PosResources-r16</w:t>
            </w:r>
            <w:r w:rsidRPr="0070647C">
              <w:rPr>
                <w:rFonts w:ascii="Arial" w:eastAsia="Times New Roman" w:hAnsi="Arial" w:cs="Arial"/>
                <w:kern w:val="0"/>
                <w:sz w:val="18"/>
                <w:szCs w:val="18"/>
                <w:lang w:val="en-GB" w:eastAsia="ja-JP"/>
              </w:rPr>
              <w:t>. Otherwise, the UE does not include this field;</w:t>
            </w:r>
          </w:p>
          <w:p w14:paraId="3C62A717"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spatialRelation-SRS-PosBasedOnSSB-Neigh-r16 </w:t>
            </w:r>
            <w:r w:rsidRPr="0070647C">
              <w:rPr>
                <w:rFonts w:ascii="Arial" w:eastAsia="Times New Roman" w:hAnsi="Arial" w:cs="Arial"/>
                <w:kern w:val="0"/>
                <w:sz w:val="18"/>
                <w:szCs w:val="18"/>
                <w:lang w:val="en-GB" w:eastAsia="ja-JP"/>
              </w:rPr>
              <w:t xml:space="preserve">indicates whether the UE supports spatial relation for SRS for positioning based on SSB from the neighbouring cell in the same band. The UE can include this field only if the UE supports </w:t>
            </w:r>
            <w:r w:rsidRPr="0070647C">
              <w:rPr>
                <w:rFonts w:ascii="Arial" w:eastAsia="Times New Roman" w:hAnsi="Arial" w:cs="Arial"/>
                <w:i/>
                <w:kern w:val="0"/>
                <w:sz w:val="18"/>
                <w:szCs w:val="18"/>
                <w:lang w:val="en-GB" w:eastAsia="ja-JP"/>
              </w:rPr>
              <w:t>spatialRelation-SRS-PosBasedOnSSB-Serving-r16</w:t>
            </w:r>
            <w:r w:rsidRPr="0070647C">
              <w:rPr>
                <w:rFonts w:ascii="Arial" w:eastAsia="Times New Roman" w:hAnsi="Arial" w:cs="Arial"/>
                <w:kern w:val="0"/>
                <w:sz w:val="18"/>
                <w:szCs w:val="18"/>
                <w:lang w:val="en-GB" w:eastAsia="ja-JP"/>
              </w:rPr>
              <w:t>. Otherwise, the UE does not include this field;</w:t>
            </w:r>
          </w:p>
          <w:p w14:paraId="2FB0F972"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spatialRelation-SRS-PosBasedOnPRS-Neigh-r16 </w:t>
            </w:r>
            <w:r w:rsidRPr="0070647C">
              <w:rPr>
                <w:rFonts w:ascii="Arial" w:eastAsia="Times New Roman" w:hAnsi="Arial" w:cs="Arial"/>
                <w:kern w:val="0"/>
                <w:sz w:val="18"/>
                <w:szCs w:val="18"/>
                <w:lang w:val="en-GB" w:eastAsia="ja-JP"/>
              </w:rPr>
              <w:t xml:space="preserve">indicates whether the UE supports spatial relation for SRS for positioning based on PRS from the neighbouring cell in the same band. The UE can include this field only if the UE supports </w:t>
            </w:r>
            <w:r w:rsidRPr="0070647C">
              <w:rPr>
                <w:rFonts w:ascii="Arial" w:eastAsia="Times New Roman" w:hAnsi="Arial" w:cs="Arial"/>
                <w:i/>
                <w:kern w:val="0"/>
                <w:sz w:val="18"/>
                <w:szCs w:val="18"/>
                <w:lang w:val="en-GB" w:eastAsia="ja-JP"/>
              </w:rPr>
              <w:t>spatialRelation-SRS-PosBasedOnPRS-Serving-r16</w:t>
            </w:r>
            <w:r w:rsidRPr="0070647C">
              <w:rPr>
                <w:rFonts w:ascii="Arial" w:eastAsia="Times New Roman" w:hAnsi="Arial" w:cs="Arial"/>
                <w:kern w:val="0"/>
                <w:sz w:val="18"/>
                <w:szCs w:val="18"/>
                <w:lang w:val="en-GB" w:eastAsia="ja-JP"/>
              </w:rPr>
              <w:t>. Otherwise, the UE does not include this field;</w:t>
            </w:r>
          </w:p>
          <w:p w14:paraId="335E46F5"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A PRS from a PRS-only TP is treated as PRS from a non-serving cell.</w:t>
            </w:r>
          </w:p>
          <w:p w14:paraId="42D4F5DA"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p>
        </w:tc>
        <w:tc>
          <w:tcPr>
            <w:tcW w:w="709" w:type="dxa"/>
          </w:tcPr>
          <w:p w14:paraId="7EE885A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395C799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BB15D9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4E5F30A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FR2 only</w:t>
            </w:r>
          </w:p>
        </w:tc>
      </w:tr>
      <w:tr w:rsidR="004B3F82" w:rsidRPr="0070647C" w14:paraId="588D3C37" w14:textId="77777777" w:rsidTr="006D09A7">
        <w:trPr>
          <w:cantSplit/>
          <w:tblHeader/>
        </w:trPr>
        <w:tc>
          <w:tcPr>
            <w:tcW w:w="6917" w:type="dxa"/>
          </w:tcPr>
          <w:p w14:paraId="1979A90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lastRenderedPageBreak/>
              <w:t>spatialRelationsSRS-PosRRC-Inactive-r17</w:t>
            </w:r>
          </w:p>
          <w:p w14:paraId="6B5585B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Indicates whether the UE supports spatial relations for SRS for positioning in RRC_INACTIVE. The capability signalling comprises the following parameters:</w:t>
            </w:r>
          </w:p>
          <w:p w14:paraId="4AF7D56F"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spatialRelation-SRS-PosBasedOnSSB-Serving-r16</w:t>
            </w:r>
            <w:r w:rsidRPr="0070647C">
              <w:rPr>
                <w:rFonts w:ascii="Arial" w:eastAsia="Times New Roman" w:hAnsi="Arial" w:cs="Arial"/>
                <w:kern w:val="0"/>
                <w:sz w:val="18"/>
                <w:szCs w:val="18"/>
                <w:lang w:val="en-GB" w:eastAsia="ja-JP"/>
              </w:rPr>
              <w:t xml:space="preserve"> indicates whether the UE supports spatial relation for SRS for positioning based on SSB from the serving cell</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 xml:space="preserve">in the same band. The UE indicating support of this feature shall also indicate support of </w:t>
            </w:r>
            <w:r w:rsidRPr="0070647C">
              <w:rPr>
                <w:rFonts w:ascii="Arial" w:eastAsia="Times New Roman" w:hAnsi="Arial" w:cs="Arial"/>
                <w:i/>
                <w:iCs/>
                <w:kern w:val="0"/>
                <w:sz w:val="18"/>
                <w:szCs w:val="18"/>
                <w:lang w:val="en-GB" w:eastAsia="ja-JP"/>
              </w:rPr>
              <w:t>srs-PosResourcesRRC-Inactive-r17</w:t>
            </w:r>
            <w:r w:rsidRPr="0070647C">
              <w:rPr>
                <w:rFonts w:ascii="Arial" w:eastAsia="Times New Roman" w:hAnsi="Arial" w:cs="Arial"/>
                <w:kern w:val="0"/>
                <w:sz w:val="18"/>
                <w:szCs w:val="18"/>
                <w:lang w:val="en-GB" w:eastAsia="ja-JP"/>
              </w:rPr>
              <w:t>;</w:t>
            </w:r>
          </w:p>
          <w:p w14:paraId="20C3EB41"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spatialRelation-SRS-PosBasedOnCSI-RS-Serving-r16</w:t>
            </w:r>
            <w:r w:rsidRPr="0070647C">
              <w:rPr>
                <w:rFonts w:ascii="Arial" w:eastAsia="Times New Roman" w:hAnsi="Arial" w:cs="Arial"/>
                <w:kern w:val="0"/>
                <w:sz w:val="18"/>
                <w:szCs w:val="18"/>
                <w:lang w:val="en-GB" w:eastAsia="ja-JP"/>
              </w:rPr>
              <w:t xml:space="preserve"> indicates whether the UE supports spatial relation for SRS for positioning based on CSI-RS from the serving cell</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 xml:space="preserve">in the same band. The UE indicating support of this feature shall also indicate support of </w:t>
            </w:r>
            <w:r w:rsidRPr="0070647C">
              <w:rPr>
                <w:rFonts w:ascii="Arial" w:eastAsia="Times New Roman" w:hAnsi="Arial" w:cs="Arial"/>
                <w:i/>
                <w:kern w:val="0"/>
                <w:sz w:val="18"/>
                <w:szCs w:val="18"/>
                <w:lang w:val="en-GB" w:eastAsia="ja-JP"/>
              </w:rPr>
              <w:t>spatialRelation-SRS-PosBasedOnSSB-Serving-r16</w:t>
            </w:r>
            <w:r w:rsidRPr="0070647C">
              <w:rPr>
                <w:rFonts w:ascii="Arial" w:eastAsia="Times New Roman" w:hAnsi="Arial" w:cs="Arial"/>
                <w:kern w:val="0"/>
                <w:sz w:val="18"/>
                <w:szCs w:val="18"/>
                <w:lang w:val="en-GB" w:eastAsia="ja-JP"/>
              </w:rPr>
              <w:t>;</w:t>
            </w:r>
          </w:p>
          <w:p w14:paraId="1724CD9F"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spatialRelation-SRS-PosBasedOnPRS-Serving-r16 </w:t>
            </w:r>
            <w:r w:rsidRPr="0070647C">
              <w:rPr>
                <w:rFonts w:ascii="Arial" w:eastAsia="Times New Roman" w:hAnsi="Arial" w:cs="Arial"/>
                <w:kern w:val="0"/>
                <w:sz w:val="18"/>
                <w:szCs w:val="18"/>
                <w:lang w:val="en-GB" w:eastAsia="ja-JP"/>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70647C">
              <w:rPr>
                <w:rFonts w:ascii="Arial" w:eastAsia="Times New Roman" w:hAnsi="Arial" w:cs="Arial"/>
                <w:i/>
                <w:iCs/>
                <w:kern w:val="0"/>
                <w:sz w:val="18"/>
                <w:szCs w:val="18"/>
                <w:lang w:val="en-GB" w:eastAsia="ja-JP"/>
              </w:rPr>
              <w:t>srs-PosResourcesRRC-Inactive-r17</w:t>
            </w:r>
            <w:r w:rsidRPr="0070647C">
              <w:rPr>
                <w:rFonts w:ascii="Arial" w:eastAsia="Times New Roman" w:hAnsi="Arial" w:cs="Arial"/>
                <w:kern w:val="0"/>
                <w:sz w:val="18"/>
                <w:szCs w:val="18"/>
                <w:lang w:val="en-GB" w:eastAsia="ja-JP"/>
              </w:rPr>
              <w:t>;</w:t>
            </w:r>
          </w:p>
          <w:p w14:paraId="79F0F84B"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spatialRelation-SRS-PosBasedOnSRS-r16 </w:t>
            </w:r>
            <w:r w:rsidRPr="0070647C">
              <w:rPr>
                <w:rFonts w:ascii="Arial" w:eastAsia="Times New Roman" w:hAnsi="Arial" w:cs="Arial"/>
                <w:kern w:val="0"/>
                <w:sz w:val="18"/>
                <w:szCs w:val="18"/>
                <w:lang w:val="en-GB" w:eastAsia="ja-JP"/>
              </w:rPr>
              <w:t xml:space="preserve">indicates whether the UE supports spatial relation for SRS for positioning based on SRS in the same band. The UE indicating support of this feature shall also indicate support of </w:t>
            </w:r>
            <w:r w:rsidRPr="0070647C">
              <w:rPr>
                <w:rFonts w:ascii="Arial" w:eastAsia="Times New Roman" w:hAnsi="Arial" w:cs="Arial"/>
                <w:i/>
                <w:iCs/>
                <w:kern w:val="0"/>
                <w:sz w:val="18"/>
                <w:szCs w:val="18"/>
                <w:lang w:val="en-GB" w:eastAsia="ja-JP"/>
              </w:rPr>
              <w:t>srs-PosResourcesRRC-Inactive-r17</w:t>
            </w:r>
            <w:r w:rsidRPr="0070647C">
              <w:rPr>
                <w:rFonts w:ascii="Arial" w:eastAsia="Times New Roman" w:hAnsi="Arial" w:cs="Arial"/>
                <w:kern w:val="0"/>
                <w:sz w:val="18"/>
                <w:szCs w:val="18"/>
                <w:lang w:val="en-GB" w:eastAsia="ja-JP"/>
              </w:rPr>
              <w:t>;</w:t>
            </w:r>
          </w:p>
          <w:p w14:paraId="2C72438B"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spatialRelation-SRS-PosBasedOnSSB-Neigh-r16 </w:t>
            </w:r>
            <w:r w:rsidRPr="0070647C">
              <w:rPr>
                <w:rFonts w:ascii="Arial" w:eastAsia="Times New Roman" w:hAnsi="Arial" w:cs="Arial"/>
                <w:kern w:val="0"/>
                <w:sz w:val="18"/>
                <w:szCs w:val="18"/>
                <w:lang w:val="en-GB" w:eastAsia="ja-JP"/>
              </w:rPr>
              <w:t xml:space="preserve">indicates whether the UE supports spatial relation for SRS for positioning based on SSB from the neighbouring cell in the same band. The UE indicating support of this feature shall also indicate support of </w:t>
            </w:r>
            <w:r w:rsidRPr="0070647C">
              <w:rPr>
                <w:rFonts w:ascii="Arial" w:eastAsia="Times New Roman" w:hAnsi="Arial" w:cs="Arial"/>
                <w:i/>
                <w:kern w:val="0"/>
                <w:sz w:val="18"/>
                <w:szCs w:val="18"/>
                <w:lang w:val="en-GB" w:eastAsia="ja-JP"/>
              </w:rPr>
              <w:t>spatialRelation-SRS-PosBasedOnSSB-Serving-r16</w:t>
            </w:r>
            <w:r w:rsidRPr="0070647C">
              <w:rPr>
                <w:rFonts w:ascii="Arial" w:eastAsia="Times New Roman" w:hAnsi="Arial" w:cs="Arial"/>
                <w:kern w:val="0"/>
                <w:sz w:val="18"/>
                <w:szCs w:val="18"/>
                <w:lang w:val="en-GB" w:eastAsia="ja-JP"/>
              </w:rPr>
              <w:t>;</w:t>
            </w:r>
          </w:p>
          <w:p w14:paraId="3695ED5C"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spatialRelation-SRS-PosBasedOnPRS-Neigh-r16 </w:t>
            </w:r>
            <w:r w:rsidRPr="0070647C">
              <w:rPr>
                <w:rFonts w:ascii="Arial" w:eastAsia="Times New Roman" w:hAnsi="Arial" w:cs="Arial"/>
                <w:kern w:val="0"/>
                <w:sz w:val="18"/>
                <w:szCs w:val="18"/>
                <w:lang w:val="en-GB" w:eastAsia="ja-JP"/>
              </w:rPr>
              <w:t xml:space="preserve">indicates whether the UE supports spatial relation for SRS for positioning based on PRS from the neighbouring cell in the same band. The UE indicating support of this feature shall also indicate support of </w:t>
            </w:r>
            <w:r w:rsidRPr="0070647C">
              <w:rPr>
                <w:rFonts w:ascii="Arial" w:eastAsia="Times New Roman" w:hAnsi="Arial" w:cs="Arial"/>
                <w:i/>
                <w:kern w:val="0"/>
                <w:sz w:val="18"/>
                <w:szCs w:val="18"/>
                <w:lang w:val="en-GB" w:eastAsia="ja-JP"/>
              </w:rPr>
              <w:t>spatialRelation-SRS-PosBasedOnPRS-Serving-r16</w:t>
            </w:r>
            <w:r w:rsidRPr="0070647C">
              <w:rPr>
                <w:rFonts w:ascii="Arial" w:eastAsia="Times New Roman" w:hAnsi="Arial" w:cs="Arial"/>
                <w:kern w:val="0"/>
                <w:sz w:val="18"/>
                <w:szCs w:val="18"/>
                <w:lang w:val="en-GB" w:eastAsia="ja-JP"/>
              </w:rPr>
              <w:t>.</w:t>
            </w:r>
          </w:p>
          <w:p w14:paraId="30BFAF4D"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A PRS from a PRS-only TP is treated as PRS from a non-serving cell.</w:t>
            </w:r>
          </w:p>
        </w:tc>
        <w:tc>
          <w:tcPr>
            <w:tcW w:w="709" w:type="dxa"/>
          </w:tcPr>
          <w:p w14:paraId="44B4DE6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69C4456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9A70DD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08CA6B9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FR2 only</w:t>
            </w:r>
          </w:p>
        </w:tc>
      </w:tr>
      <w:tr w:rsidR="004B3F82" w:rsidRPr="0070647C" w14:paraId="35464BE0" w14:textId="77777777" w:rsidTr="006D09A7">
        <w:trPr>
          <w:cantSplit/>
          <w:tblHeader/>
        </w:trPr>
        <w:tc>
          <w:tcPr>
            <w:tcW w:w="6917" w:type="dxa"/>
          </w:tcPr>
          <w:p w14:paraId="3D4C001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sp-BeamReportPUCCH</w:t>
            </w:r>
          </w:p>
          <w:p w14:paraId="27AB703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Indicates support of semi-persistent 'CRI/RSRP' or 'SSBRI/RSRP' reporting using PUCCH formats 2, 3 and 4 in one slot.</w:t>
            </w:r>
          </w:p>
        </w:tc>
        <w:tc>
          <w:tcPr>
            <w:tcW w:w="709" w:type="dxa"/>
          </w:tcPr>
          <w:p w14:paraId="76FC678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4C1CDB2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0A0FF55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1437E0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4108A7D" w14:textId="77777777" w:rsidTr="006D09A7">
        <w:trPr>
          <w:cantSplit/>
          <w:tblHeader/>
        </w:trPr>
        <w:tc>
          <w:tcPr>
            <w:tcW w:w="6917" w:type="dxa"/>
          </w:tcPr>
          <w:p w14:paraId="64D9A3D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sp-BeamReportPUSCH</w:t>
            </w:r>
          </w:p>
          <w:p w14:paraId="0C6F7CA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Indicates support of semi-persistent 'CRI/RSRP' or 'SSBRI/RSRP' reporting on PUSCH.</w:t>
            </w:r>
          </w:p>
        </w:tc>
        <w:tc>
          <w:tcPr>
            <w:tcW w:w="709" w:type="dxa"/>
          </w:tcPr>
          <w:p w14:paraId="2C0DA45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2266E57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607CE43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24CB6E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ADF909D" w14:textId="77777777" w:rsidTr="006D09A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9DB27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sps-MulticastDCI-Format4-2-r17</w:t>
            </w:r>
          </w:p>
          <w:p w14:paraId="41D3EC3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transmission and retransmission scheduled by DCI format 4_2 with CRC scrambled with G-CS-RNTI for multicast SPS scheduling.</w:t>
            </w:r>
          </w:p>
          <w:p w14:paraId="7A19351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417C2E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A UE that indicates support of this feature shall indicate support of </w:t>
            </w:r>
            <w:r w:rsidRPr="0070647C">
              <w:rPr>
                <w:rFonts w:ascii="Arial" w:eastAsia="Times New Roman" w:hAnsi="Arial" w:cs="Times New Roman"/>
                <w:i/>
                <w:iCs/>
                <w:kern w:val="0"/>
                <w:sz w:val="18"/>
                <w:szCs w:val="20"/>
                <w:lang w:val="en-GB" w:eastAsia="ja-JP"/>
              </w:rPr>
              <w:t>sps-Multicast-r17</w:t>
            </w:r>
            <w:r w:rsidRPr="0070647C">
              <w:rPr>
                <w:rFonts w:ascii="Arial" w:eastAsia="Times New Roman" w:hAnsi="Arial" w:cs="Times New Roman"/>
                <w:kern w:val="0"/>
                <w:sz w:val="18"/>
                <w:szCs w:val="20"/>
                <w:lang w:val="en-GB"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E9BD25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AE0E13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02DE39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B81BA9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A1A2D24" w14:textId="77777777" w:rsidTr="006D09A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BBB08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sps-MulticastMultiConfig-r17</w:t>
            </w:r>
          </w:p>
          <w:p w14:paraId="046EF3B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t>
            </w:r>
            <w:r w:rsidRPr="0070647C">
              <w:rPr>
                <w:rFonts w:ascii="Arial" w:eastAsia="Times New Roman" w:hAnsi="Arial" w:cs="Times New Roman"/>
                <w:kern w:val="0"/>
                <w:sz w:val="18"/>
                <w:szCs w:val="20"/>
                <w:lang w:val="en-GB" w:eastAsia="ja-JP"/>
              </w:rPr>
              <w:t>whether the UE supports up to 8 SPS group-common PDSCH configurations per CFR for multicast on PCell. The value indicates the maximum number of activated SPS group-common PDSCH configurations per CFR for multicast.</w:t>
            </w:r>
          </w:p>
          <w:p w14:paraId="2F87BB4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The total number of SPS configurations for both multicast and unicast is no larger than 8 in a BWP of a serving cell. The total number of SPS configurations for both multicast and unicast in a cell group is no larger than 32.</w:t>
            </w:r>
          </w:p>
          <w:p w14:paraId="05291EF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595A0B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843E5D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4FD58D5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A UE that indicates support of this feature shall indicate support of </w:t>
            </w:r>
            <w:r w:rsidRPr="0070647C">
              <w:rPr>
                <w:rFonts w:ascii="Arial" w:eastAsia="Times New Roman" w:hAnsi="Arial" w:cs="Times New Roman"/>
                <w:i/>
                <w:iCs/>
                <w:kern w:val="0"/>
                <w:sz w:val="18"/>
                <w:szCs w:val="20"/>
                <w:lang w:val="en-GB" w:eastAsia="ja-JP"/>
              </w:rPr>
              <w:t>sps-Multicast-r17</w:t>
            </w:r>
            <w:r w:rsidRPr="0070647C">
              <w:rPr>
                <w:rFonts w:ascii="Arial" w:eastAsia="Times New Roman" w:hAnsi="Arial" w:cs="Times New Roman"/>
                <w:kern w:val="0"/>
                <w:sz w:val="18"/>
                <w:szCs w:val="20"/>
                <w:lang w:val="en-GB"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E9C6F2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261844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21DB3A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882B9A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B274FE7" w14:textId="77777777" w:rsidTr="006D09A7">
        <w:trPr>
          <w:cantSplit/>
          <w:tblHeader/>
        </w:trPr>
        <w:tc>
          <w:tcPr>
            <w:tcW w:w="6917" w:type="dxa"/>
          </w:tcPr>
          <w:p w14:paraId="49428B4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sps-r16</w:t>
            </w:r>
          </w:p>
          <w:p w14:paraId="18E519E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 of up to 8 configured SPS configurations in a BWP of a serving cell and up to 32 configured SPS configurations in a cell group. This field includes the following parameters:</w:t>
            </w:r>
          </w:p>
          <w:p w14:paraId="281F6BDE"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maxNumberConfigsPerBWP-r16</w:t>
            </w:r>
            <w:r w:rsidRPr="0070647C">
              <w:rPr>
                <w:rFonts w:ascii="Arial" w:eastAsia="Times New Roman" w:hAnsi="Arial" w:cs="Arial"/>
                <w:kern w:val="0"/>
                <w:sz w:val="18"/>
                <w:szCs w:val="18"/>
                <w:lang w:val="en-GB" w:eastAsia="ja-JP"/>
              </w:rPr>
              <w:t xml:space="preserve"> indicates the maximum number of active SPS configurations in a BWP of a serving cell.</w:t>
            </w:r>
          </w:p>
          <w:p w14:paraId="5879D8EC"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maxNumberConfigsAllCC-r16</w:t>
            </w:r>
            <w:r w:rsidRPr="0070647C">
              <w:rPr>
                <w:rFonts w:ascii="Arial" w:eastAsia="Times New Roman" w:hAnsi="Arial" w:cs="Arial"/>
                <w:kern w:val="0"/>
                <w:sz w:val="18"/>
                <w:szCs w:val="18"/>
                <w:lang w:val="en-GB" w:eastAsia="ja-JP"/>
              </w:rPr>
              <w:t xml:space="preserve"> indicates the maximum number of active SPS configurations across all serving cells in a MAC entity, and across MCG and SCG in case of NR-DC.</w:t>
            </w:r>
          </w:p>
          <w:p w14:paraId="5583B53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The UE can include this feature only if the UE indicates support of </w:t>
            </w:r>
            <w:r w:rsidRPr="0070647C">
              <w:rPr>
                <w:rFonts w:ascii="Arial" w:eastAsia="Times New Roman" w:hAnsi="Arial" w:cs="Arial"/>
                <w:i/>
                <w:kern w:val="0"/>
                <w:sz w:val="18"/>
                <w:szCs w:val="18"/>
                <w:lang w:val="en-GB" w:eastAsia="ja-JP"/>
              </w:rPr>
              <w:t>downlinkSPS</w:t>
            </w:r>
            <w:r w:rsidRPr="0070647C">
              <w:rPr>
                <w:rFonts w:ascii="Arial" w:eastAsia="Times New Roman" w:hAnsi="Arial" w:cs="Arial"/>
                <w:kern w:val="0"/>
                <w:sz w:val="18"/>
                <w:szCs w:val="18"/>
                <w:lang w:val="en-GB" w:eastAsia="ja-JP"/>
              </w:rPr>
              <w:t>.</w:t>
            </w:r>
          </w:p>
          <w:p w14:paraId="38CB026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5F26F41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NOTE:</w:t>
            </w:r>
          </w:p>
          <w:p w14:paraId="746F00A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For all the reported bands in FR1, a same X1 value is reported for </w:t>
            </w:r>
            <w:r w:rsidRPr="0070647C">
              <w:rPr>
                <w:rFonts w:ascii="Arial" w:eastAsia="Times New Roman" w:hAnsi="Arial" w:cs="Arial"/>
                <w:i/>
                <w:kern w:val="0"/>
                <w:sz w:val="18"/>
                <w:szCs w:val="18"/>
                <w:lang w:val="en-GB" w:eastAsia="ja-JP"/>
              </w:rPr>
              <w:t>maxNumberConfigsAllCC-r16</w:t>
            </w:r>
            <w:r w:rsidRPr="0070647C">
              <w:rPr>
                <w:rFonts w:ascii="Arial" w:eastAsia="Times New Roman" w:hAnsi="Arial" w:cs="Arial"/>
                <w:kern w:val="0"/>
                <w:sz w:val="18"/>
                <w:szCs w:val="18"/>
                <w:lang w:val="en-GB" w:eastAsia="ja-JP"/>
              </w:rPr>
              <w:t xml:space="preserve">. For all the reported bands in FR2, a same X2 value is reported for </w:t>
            </w:r>
            <w:r w:rsidRPr="0070647C">
              <w:rPr>
                <w:rFonts w:ascii="Arial" w:eastAsia="Times New Roman" w:hAnsi="Arial" w:cs="Arial"/>
                <w:i/>
                <w:kern w:val="0"/>
                <w:sz w:val="18"/>
                <w:szCs w:val="18"/>
                <w:lang w:val="en-GB" w:eastAsia="ja-JP"/>
              </w:rPr>
              <w:t>maxNumberConfigsAllCC-r16</w:t>
            </w:r>
            <w:r w:rsidRPr="0070647C">
              <w:rPr>
                <w:rFonts w:ascii="Arial" w:eastAsia="Times New Roman" w:hAnsi="Arial" w:cs="Arial"/>
                <w:kern w:val="0"/>
                <w:sz w:val="18"/>
                <w:szCs w:val="18"/>
                <w:lang w:val="en-GB" w:eastAsia="ja-JP"/>
              </w:rPr>
              <w:t>.</w:t>
            </w:r>
          </w:p>
          <w:p w14:paraId="6179E36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The total number of active SPS configurations across all serving cells in FR1 is no greater than X1.</w:t>
            </w:r>
          </w:p>
          <w:p w14:paraId="1C150E3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The total number of active SPS configurations across all serving cells in FR2 is no greater than X2.</w:t>
            </w:r>
          </w:p>
          <w:p w14:paraId="6ECFA8E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Times New Roman"/>
                <w:b/>
                <w:i/>
                <w:kern w:val="0"/>
                <w:sz w:val="20"/>
                <w:szCs w:val="20"/>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If the CA have some serving cell(s) in FR1 and some serving cell(s) in FR2, the total number of active SPS configurations across all serving cells is no greater than </w:t>
            </w:r>
            <w:proofErr w:type="gramStart"/>
            <w:r w:rsidRPr="0070647C">
              <w:rPr>
                <w:rFonts w:ascii="Arial" w:eastAsia="Times New Roman" w:hAnsi="Arial" w:cs="Arial"/>
                <w:kern w:val="0"/>
                <w:sz w:val="18"/>
                <w:szCs w:val="18"/>
                <w:lang w:val="en-GB" w:eastAsia="ja-JP"/>
              </w:rPr>
              <w:t>max(</w:t>
            </w:r>
            <w:proofErr w:type="gramEnd"/>
            <w:r w:rsidRPr="0070647C">
              <w:rPr>
                <w:rFonts w:ascii="Arial" w:eastAsia="Times New Roman" w:hAnsi="Arial" w:cs="Arial"/>
                <w:kern w:val="0"/>
                <w:sz w:val="18"/>
                <w:szCs w:val="18"/>
                <w:lang w:val="en-GB" w:eastAsia="ja-JP"/>
              </w:rPr>
              <w:t>X1, X2).</w:t>
            </w:r>
          </w:p>
        </w:tc>
        <w:tc>
          <w:tcPr>
            <w:tcW w:w="709" w:type="dxa"/>
          </w:tcPr>
          <w:p w14:paraId="2F906E7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52EB2B3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2E4CDB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EB4DA4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BC2D1B1" w14:textId="77777777" w:rsidTr="006D09A7">
        <w:trPr>
          <w:cantSplit/>
          <w:tblHeader/>
        </w:trPr>
        <w:tc>
          <w:tcPr>
            <w:tcW w:w="6917" w:type="dxa"/>
          </w:tcPr>
          <w:p w14:paraId="6E3136E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srs-AssocCSI-RS</w:t>
            </w:r>
          </w:p>
          <w:p w14:paraId="7113D13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204D5B7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 xml:space="preserve">This capability signalling </w:t>
            </w:r>
            <w:r w:rsidRPr="0070647C">
              <w:rPr>
                <w:rFonts w:ascii="Arial" w:eastAsia="Times New Roman" w:hAnsi="Arial" w:cs="Times New Roman"/>
                <w:kern w:val="0"/>
                <w:sz w:val="18"/>
                <w:szCs w:val="20"/>
                <w:lang w:val="en-GB" w:eastAsia="ja-JP"/>
              </w:rPr>
              <w:t>includes list of the following parameters:</w:t>
            </w:r>
          </w:p>
          <w:p w14:paraId="52BB6250"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indicates the maximum number of Tx ports in a resource;</w:t>
            </w:r>
          </w:p>
          <w:p w14:paraId="79B76EBA"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maxNumberResourcesPerBand</w:t>
            </w:r>
            <w:r w:rsidRPr="0070647C">
              <w:rPr>
                <w:rFonts w:ascii="Arial" w:eastAsia="Times New Roman" w:hAnsi="Arial" w:cs="Arial"/>
                <w:kern w:val="0"/>
                <w:sz w:val="18"/>
                <w:szCs w:val="18"/>
                <w:lang w:val="en-GB" w:eastAsia="ja-JP"/>
              </w:rPr>
              <w:t xml:space="preserve"> indicates the maximum number of resources across all CCs within a band simultaneously;</w:t>
            </w:r>
          </w:p>
          <w:p w14:paraId="0D1FC358"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eastAsia="Times New Roman" w:cs="Times New Roman"/>
                <w:bCs/>
                <w:iCs/>
                <w:kern w:val="0"/>
                <w:sz w:val="20"/>
                <w:szCs w:val="20"/>
                <w:lang w:val="en-GB" w:eastAsia="ja-JP"/>
              </w:rPr>
            </w:pPr>
            <w:r w:rsidRPr="0070647C">
              <w:rPr>
                <w:rFonts w:eastAsia="Times New Roman" w:cs="Times New Roman"/>
                <w:i/>
                <w:kern w:val="0"/>
                <w:sz w:val="20"/>
                <w:szCs w:val="20"/>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totalNumberTxPortsPerBand</w:t>
            </w:r>
            <w:r w:rsidRPr="0070647C">
              <w:rPr>
                <w:rFonts w:ascii="Arial" w:eastAsia="Times New Roman" w:hAnsi="Arial" w:cs="Arial"/>
                <w:kern w:val="0"/>
                <w:sz w:val="18"/>
                <w:szCs w:val="18"/>
                <w:lang w:val="en-GB" w:eastAsia="ja-JP"/>
              </w:rPr>
              <w:t xml:space="preserve"> indicates the total number of Tx ports across all CCs within a band simultaneously.</w:t>
            </w:r>
          </w:p>
        </w:tc>
        <w:tc>
          <w:tcPr>
            <w:tcW w:w="709" w:type="dxa"/>
          </w:tcPr>
          <w:p w14:paraId="1695BE7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09B9B21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33F2707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6D1DAC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DC9C618" w14:textId="77777777" w:rsidTr="006D09A7">
        <w:trPr>
          <w:cantSplit/>
          <w:tblHeader/>
        </w:trPr>
        <w:tc>
          <w:tcPr>
            <w:tcW w:w="6917" w:type="dxa"/>
          </w:tcPr>
          <w:p w14:paraId="2BF3659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srs-combEight-r17</w:t>
            </w:r>
          </w:p>
          <w:p w14:paraId="338C45A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comb-8 for SRS other than for positioning.</w:t>
            </w:r>
          </w:p>
        </w:tc>
        <w:tc>
          <w:tcPr>
            <w:tcW w:w="709" w:type="dxa"/>
          </w:tcPr>
          <w:p w14:paraId="27596A5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2C52694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709E579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592DA3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039F4CC" w14:textId="77777777" w:rsidTr="006D09A7">
        <w:trPr>
          <w:cantSplit/>
          <w:tblHeader/>
        </w:trPr>
        <w:tc>
          <w:tcPr>
            <w:tcW w:w="6917" w:type="dxa"/>
          </w:tcPr>
          <w:p w14:paraId="70C1725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srs-increasedRepetition-r17</w:t>
            </w:r>
          </w:p>
          <w:p w14:paraId="484B60F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increased repetition patterns (8, 10, 12, 14 symbols) for SRS resource.</w:t>
            </w:r>
          </w:p>
          <w:p w14:paraId="0ED3F85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74E9F65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The UE supporting this feature shall also indicate the support of </w:t>
            </w:r>
            <w:r w:rsidRPr="0070647C">
              <w:rPr>
                <w:rFonts w:ascii="Arial" w:eastAsia="Times New Roman" w:hAnsi="Arial" w:cs="Times New Roman"/>
                <w:i/>
                <w:iCs/>
                <w:kern w:val="0"/>
                <w:sz w:val="18"/>
                <w:szCs w:val="20"/>
                <w:lang w:val="en-GB" w:eastAsia="ja-JP"/>
              </w:rPr>
              <w:t>srs-StartAnyOFDM-Symbol-r16</w:t>
            </w:r>
            <w:r w:rsidRPr="0070647C">
              <w:rPr>
                <w:rFonts w:ascii="Arial" w:eastAsia="Times New Roman" w:hAnsi="Arial" w:cs="Times New Roman"/>
                <w:kern w:val="0"/>
                <w:sz w:val="18"/>
                <w:szCs w:val="20"/>
                <w:lang w:val="en-GB" w:eastAsia="ja-JP"/>
              </w:rPr>
              <w:t>.</w:t>
            </w:r>
          </w:p>
        </w:tc>
        <w:tc>
          <w:tcPr>
            <w:tcW w:w="709" w:type="dxa"/>
          </w:tcPr>
          <w:p w14:paraId="4E9B78C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3D759E7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644E420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948FDB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F3BBD80" w14:textId="77777777" w:rsidTr="006D09A7">
        <w:trPr>
          <w:cantSplit/>
          <w:tblHeader/>
        </w:trPr>
        <w:tc>
          <w:tcPr>
            <w:tcW w:w="6917" w:type="dxa"/>
          </w:tcPr>
          <w:p w14:paraId="7A71337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22"/>
                <w:lang w:val="en-GB" w:eastAsia="en-GB"/>
              </w:rPr>
            </w:pPr>
            <w:r w:rsidRPr="0070647C">
              <w:rPr>
                <w:rFonts w:ascii="Arial" w:eastAsia="Times New Roman" w:hAnsi="Arial" w:cs="Arial"/>
                <w:b/>
                <w:bCs/>
                <w:i/>
                <w:iCs/>
                <w:kern w:val="0"/>
                <w:sz w:val="18"/>
                <w:szCs w:val="22"/>
                <w:lang w:val="en-GB" w:eastAsia="en-GB"/>
              </w:rPr>
              <w:t>srs-partialFreqSounding-r17</w:t>
            </w:r>
          </w:p>
          <w:p w14:paraId="63D031B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2"/>
                <w:lang w:val="en-GB" w:eastAsia="en-GB"/>
              </w:rPr>
            </w:pPr>
            <w:r w:rsidRPr="0070647C">
              <w:rPr>
                <w:rFonts w:ascii="Arial" w:eastAsia="Times New Roman" w:hAnsi="Arial" w:cs="Arial"/>
                <w:kern w:val="0"/>
                <w:sz w:val="18"/>
                <w:szCs w:val="22"/>
                <w:lang w:val="en-GB" w:eastAsia="en-GB"/>
              </w:rPr>
              <w:t>Indicates the support of partial frequency sounding for SRS for non-frequency hopping case.</w:t>
            </w:r>
          </w:p>
          <w:p w14:paraId="451069C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22"/>
                <w:lang w:val="en-GB" w:eastAsia="en-GB"/>
              </w:rPr>
            </w:pPr>
          </w:p>
          <w:p w14:paraId="21B72D3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 xml:space="preserve">The UE indicating support of this feature shall also indicate the support of </w:t>
            </w:r>
            <w:r w:rsidRPr="0070647C">
              <w:rPr>
                <w:rFonts w:ascii="Arial" w:eastAsia="Times New Roman" w:hAnsi="Arial" w:cs="Arial"/>
                <w:i/>
                <w:iCs/>
                <w:kern w:val="0"/>
                <w:sz w:val="18"/>
                <w:szCs w:val="18"/>
                <w:lang w:val="en-GB" w:eastAsia="ja-JP"/>
              </w:rPr>
              <w:t>srs-partialFrequencySounding-r17</w:t>
            </w:r>
            <w:r w:rsidRPr="0070647C">
              <w:rPr>
                <w:rFonts w:ascii="Arial" w:eastAsia="Times New Roman" w:hAnsi="Arial" w:cs="Arial"/>
                <w:kern w:val="0"/>
                <w:sz w:val="18"/>
                <w:szCs w:val="18"/>
                <w:lang w:val="en-GB" w:eastAsia="ja-JP"/>
              </w:rPr>
              <w:t>.</w:t>
            </w:r>
          </w:p>
        </w:tc>
        <w:tc>
          <w:tcPr>
            <w:tcW w:w="709" w:type="dxa"/>
          </w:tcPr>
          <w:p w14:paraId="0B4E981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612D363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1E84EA7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C23A9F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BC1CA41" w14:textId="77777777" w:rsidTr="006D09A7">
        <w:trPr>
          <w:cantSplit/>
          <w:tblHeader/>
        </w:trPr>
        <w:tc>
          <w:tcPr>
            <w:tcW w:w="6917" w:type="dxa"/>
          </w:tcPr>
          <w:p w14:paraId="21E1927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srs-partialFrequencySounding-r17</w:t>
            </w:r>
          </w:p>
          <w:p w14:paraId="65BCDD8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partial frequency sounding for SRS with frequency hopping.</w:t>
            </w:r>
          </w:p>
        </w:tc>
        <w:tc>
          <w:tcPr>
            <w:tcW w:w="709" w:type="dxa"/>
          </w:tcPr>
          <w:p w14:paraId="198C9A3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420596C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6B757BB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517591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44BFD8F" w14:textId="77777777" w:rsidTr="006D09A7">
        <w:trPr>
          <w:cantSplit/>
          <w:tblHeader/>
        </w:trPr>
        <w:tc>
          <w:tcPr>
            <w:tcW w:w="6917" w:type="dxa"/>
          </w:tcPr>
          <w:p w14:paraId="147905F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宋体" w:hAnsi="Arial" w:cs="Times New Roman"/>
                <w:b/>
                <w:bCs/>
                <w:i/>
                <w:iCs/>
                <w:kern w:val="0"/>
                <w:sz w:val="18"/>
                <w:szCs w:val="20"/>
                <w:lang w:val="en-GB"/>
              </w:rPr>
            </w:pPr>
            <w:r w:rsidRPr="0070647C">
              <w:rPr>
                <w:rFonts w:ascii="Arial" w:eastAsia="宋体" w:hAnsi="Arial" w:cs="Times New Roman"/>
                <w:b/>
                <w:bCs/>
                <w:i/>
                <w:iCs/>
                <w:kern w:val="0"/>
                <w:sz w:val="18"/>
                <w:szCs w:val="20"/>
                <w:lang w:val="en-GB"/>
              </w:rPr>
              <w:lastRenderedPageBreak/>
              <w:t>srs-PosResourcesRRC-Inactive-r17</w:t>
            </w:r>
          </w:p>
          <w:p w14:paraId="01E6B33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宋体" w:hAnsi="Arial" w:cs="Times New Roman"/>
                <w:bCs/>
                <w:iCs/>
                <w:kern w:val="0"/>
                <w:sz w:val="18"/>
                <w:szCs w:val="20"/>
                <w:lang w:val="en-GB"/>
              </w:rPr>
            </w:pPr>
            <w:r w:rsidRPr="0070647C">
              <w:rPr>
                <w:rFonts w:ascii="Arial" w:eastAsia="宋体" w:hAnsi="Arial" w:cs="Times New Roman"/>
                <w:bCs/>
                <w:iCs/>
                <w:kern w:val="0"/>
                <w:sz w:val="18"/>
                <w:szCs w:val="20"/>
                <w:lang w:val="en-GB"/>
              </w:rPr>
              <w:t>Indicates support of positioning SRS transmission in RRC_INACTIVE for initial UL BWP. The capability signalling comprises the following parameters:</w:t>
            </w:r>
          </w:p>
          <w:p w14:paraId="0A7620B2"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maxNumberSRS-PosResourceSetPerBWP-r17 </w:t>
            </w:r>
            <w:r w:rsidRPr="0070647C">
              <w:rPr>
                <w:rFonts w:ascii="Arial" w:eastAsia="Times New Roman" w:hAnsi="Arial" w:cs="Arial"/>
                <w:kern w:val="0"/>
                <w:sz w:val="18"/>
                <w:szCs w:val="18"/>
                <w:lang w:val="en-GB" w:eastAsia="ja-JP"/>
              </w:rPr>
              <w:t>Indicates the max number of SRS Resource Sets for positioning supported by UE</w:t>
            </w:r>
            <w:r w:rsidRPr="0070647C">
              <w:rPr>
                <w:rFonts w:ascii="Arial" w:eastAsia="Times New Roman" w:hAnsi="Arial" w:cs="Arial"/>
                <w:i/>
                <w:kern w:val="0"/>
                <w:sz w:val="18"/>
                <w:szCs w:val="18"/>
                <w:lang w:val="en-GB" w:eastAsia="ja-JP"/>
              </w:rPr>
              <w:t>;</w:t>
            </w:r>
          </w:p>
          <w:p w14:paraId="70D10CBA"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maxNumberSRS-PosResourcesPerBWP-r17</w:t>
            </w:r>
            <w:r w:rsidRPr="0070647C">
              <w:rPr>
                <w:rFonts w:ascii="Arial" w:eastAsia="Times New Roman" w:hAnsi="Arial" w:cs="Arial"/>
                <w:kern w:val="0"/>
                <w:sz w:val="18"/>
                <w:szCs w:val="18"/>
                <w:lang w:val="en-GB" w:eastAsia="ja-JP"/>
              </w:rPr>
              <w:t xml:space="preserve"> indicates the max number of P/SP SRS Resources for positioning;</w:t>
            </w:r>
          </w:p>
          <w:p w14:paraId="1EE23805"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maxNumberSRS-ResourcesPerBWP-PerSlot-r17</w:t>
            </w:r>
            <w:r w:rsidRPr="0070647C">
              <w:rPr>
                <w:rFonts w:ascii="Arial" w:eastAsia="Times New Roman" w:hAnsi="Arial" w:cs="Arial"/>
                <w:kern w:val="0"/>
                <w:sz w:val="18"/>
                <w:szCs w:val="18"/>
                <w:lang w:val="en-GB" w:eastAsia="ja-JP"/>
              </w:rPr>
              <w:t xml:space="preserve"> indicates the max number of P/SP SRS Resources for positioning per slot;</w:t>
            </w:r>
          </w:p>
          <w:p w14:paraId="678BD721"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maxNumberPeriodicSRS-PosResourcesPerBWP-r17 </w:t>
            </w:r>
            <w:r w:rsidRPr="0070647C">
              <w:rPr>
                <w:rFonts w:ascii="Arial" w:eastAsia="Times New Roman" w:hAnsi="Arial" w:cs="Arial"/>
                <w:kern w:val="0"/>
                <w:sz w:val="18"/>
                <w:szCs w:val="18"/>
                <w:lang w:val="en-GB" w:eastAsia="ja-JP"/>
              </w:rPr>
              <w:t>indicates the max number of periodic SRS Resources for positioning;</w:t>
            </w:r>
          </w:p>
          <w:p w14:paraId="7AC8F97B"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maxNumberPeriodicSRS-PosResourcesPerBWP-PerSlot-r1</w:t>
            </w:r>
            <w:r w:rsidRPr="0070647C">
              <w:rPr>
                <w:rFonts w:eastAsia="Times New Roman" w:cs="Arial"/>
                <w:i/>
                <w:kern w:val="0"/>
                <w:sz w:val="20"/>
                <w:szCs w:val="18"/>
                <w:lang w:val="en-GB" w:eastAsia="ja-JP"/>
              </w:rPr>
              <w:t xml:space="preserve">7 </w:t>
            </w:r>
            <w:r w:rsidRPr="0070647C">
              <w:rPr>
                <w:rFonts w:ascii="Arial" w:eastAsia="Times New Roman" w:hAnsi="Arial" w:cs="Arial"/>
                <w:kern w:val="0"/>
                <w:sz w:val="18"/>
                <w:szCs w:val="18"/>
                <w:lang w:val="en-GB" w:eastAsia="ja-JP"/>
              </w:rPr>
              <w:t>indicates the max number of periodic SRS Resources for positioning per slot.</w:t>
            </w:r>
          </w:p>
          <w:p w14:paraId="0B17E47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2EA54C2E"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1668401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kern w:val="0"/>
                <w:sz w:val="18"/>
                <w:szCs w:val="18"/>
                <w:lang w:val="en-GB" w:eastAsia="ja-JP"/>
              </w:rPr>
              <w:t>Band</w:t>
            </w:r>
          </w:p>
        </w:tc>
        <w:tc>
          <w:tcPr>
            <w:tcW w:w="567" w:type="dxa"/>
          </w:tcPr>
          <w:p w14:paraId="386FF28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kern w:val="0"/>
                <w:sz w:val="18"/>
                <w:szCs w:val="18"/>
                <w:lang w:val="en-GB" w:eastAsia="ja-JP"/>
              </w:rPr>
              <w:t>No</w:t>
            </w:r>
          </w:p>
        </w:tc>
        <w:tc>
          <w:tcPr>
            <w:tcW w:w="709" w:type="dxa"/>
          </w:tcPr>
          <w:p w14:paraId="39B8BB2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EF190C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4599D9A" w14:textId="77777777" w:rsidTr="006D09A7">
        <w:trPr>
          <w:cantSplit/>
          <w:tblHeader/>
        </w:trPr>
        <w:tc>
          <w:tcPr>
            <w:tcW w:w="6917" w:type="dxa"/>
          </w:tcPr>
          <w:p w14:paraId="424B13B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rPr>
            </w:pPr>
            <w:r w:rsidRPr="0070647C">
              <w:rPr>
                <w:rFonts w:ascii="Arial" w:eastAsia="Times New Roman" w:hAnsi="Arial" w:cs="Times New Roman"/>
                <w:b/>
                <w:bCs/>
                <w:i/>
                <w:iCs/>
                <w:kern w:val="0"/>
                <w:sz w:val="18"/>
                <w:szCs w:val="20"/>
                <w:lang w:val="en-GB"/>
              </w:rPr>
              <w:t>srs-SemiPersistent-PosResourcesRRC-Inactive-r17</w:t>
            </w:r>
          </w:p>
          <w:p w14:paraId="5540393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rPr>
            </w:pPr>
            <w:r w:rsidRPr="0070647C">
              <w:rPr>
                <w:rFonts w:ascii="Arial" w:eastAsia="Times New Roman" w:hAnsi="Arial" w:cs="Times New Roman"/>
                <w:bCs/>
                <w:iCs/>
                <w:kern w:val="0"/>
                <w:sz w:val="18"/>
                <w:szCs w:val="20"/>
                <w:lang w:val="en-GB"/>
              </w:rPr>
              <w:t xml:space="preserve">Indicates support of positioning SRS transmission in RRC_INACTIVE for initial UL BWP with semi-persistent SRS. UE indicating support of this feature shall indicate support of </w:t>
            </w:r>
            <w:r w:rsidRPr="0070647C">
              <w:rPr>
                <w:rFonts w:ascii="Arial" w:eastAsia="Times New Roman" w:hAnsi="Arial" w:cs="Times New Roman"/>
                <w:bCs/>
                <w:i/>
                <w:iCs/>
                <w:kern w:val="0"/>
                <w:sz w:val="18"/>
                <w:szCs w:val="20"/>
                <w:lang w:val="en-GB"/>
              </w:rPr>
              <w:t>srs-PosResourcesRRC-Inactive-r17</w:t>
            </w:r>
            <w:r w:rsidRPr="0070647C">
              <w:rPr>
                <w:rFonts w:ascii="Arial" w:eastAsia="Times New Roman" w:hAnsi="Arial" w:cs="Times New Roman"/>
                <w:bCs/>
                <w:iCs/>
                <w:kern w:val="0"/>
                <w:sz w:val="18"/>
                <w:szCs w:val="20"/>
                <w:lang w:val="en-GB"/>
              </w:rPr>
              <w:t>.</w:t>
            </w:r>
          </w:p>
          <w:p w14:paraId="1BE07FE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rPr>
            </w:pPr>
          </w:p>
          <w:p w14:paraId="0E9770E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rPr>
            </w:pPr>
            <w:r w:rsidRPr="0070647C">
              <w:rPr>
                <w:rFonts w:ascii="Arial" w:eastAsia="Times New Roman" w:hAnsi="Arial" w:cs="Times New Roman"/>
                <w:bCs/>
                <w:iCs/>
                <w:kern w:val="0"/>
                <w:sz w:val="18"/>
                <w:szCs w:val="20"/>
                <w:lang w:val="en-GB"/>
              </w:rPr>
              <w:t>The capability signalling comprises the following parameters:</w:t>
            </w:r>
          </w:p>
          <w:p w14:paraId="62D1FE71"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maxNumOfSemiPersistentSRSposResources-r17 </w:t>
            </w:r>
            <w:r w:rsidRPr="0070647C">
              <w:rPr>
                <w:rFonts w:ascii="Arial" w:eastAsia="Times New Roman" w:hAnsi="Arial" w:cs="Arial"/>
                <w:kern w:val="0"/>
                <w:sz w:val="18"/>
                <w:szCs w:val="18"/>
                <w:lang w:val="en-GB" w:eastAsia="ja-JP"/>
              </w:rPr>
              <w:t>indicates the max number of semi-persistent SRS Resources for positioning;</w:t>
            </w:r>
          </w:p>
          <w:p w14:paraId="2D1B1051"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maxNumOfSemiPersistentSRSposResourcesPerSlot-r17</w:t>
            </w:r>
            <w:r w:rsidRPr="0070647C">
              <w:rPr>
                <w:rFonts w:ascii="Arial" w:eastAsia="Times New Roman" w:hAnsi="Arial" w:cs="Arial"/>
                <w:kern w:val="0"/>
                <w:sz w:val="18"/>
                <w:szCs w:val="18"/>
                <w:lang w:val="en-GB" w:eastAsia="ja-JP"/>
              </w:rPr>
              <w:t xml:space="preserve"> indicates the max number of semi-persistent SRS Resources for positioning per slot.</w:t>
            </w:r>
          </w:p>
        </w:tc>
        <w:tc>
          <w:tcPr>
            <w:tcW w:w="709" w:type="dxa"/>
          </w:tcPr>
          <w:p w14:paraId="024DB00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79676DC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0FEC99E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2D945D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FE7B8A8" w14:textId="77777777" w:rsidTr="006D09A7">
        <w:trPr>
          <w:cantSplit/>
          <w:tblHeader/>
        </w:trPr>
        <w:tc>
          <w:tcPr>
            <w:tcW w:w="6917" w:type="dxa"/>
          </w:tcPr>
          <w:p w14:paraId="5CFFFBE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srs-PortReport-r17</w:t>
            </w:r>
          </w:p>
          <w:p w14:paraId="636EDCE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Indicates the maximum number of </w:t>
            </w:r>
            <w:r w:rsidRPr="0070647C">
              <w:rPr>
                <w:rFonts w:ascii="Arial" w:eastAsia="Yu Mincho" w:hAnsi="Arial" w:cs="Arial"/>
                <w:kern w:val="0"/>
                <w:sz w:val="18"/>
                <w:szCs w:val="18"/>
                <w:lang w:val="en-GB" w:eastAsia="ja-JP"/>
              </w:rPr>
              <w:t xml:space="preserve">SRS ports for each UE reported quantity in </w:t>
            </w:r>
            <w:r w:rsidRPr="0070647C">
              <w:rPr>
                <w:rFonts w:ascii="Arial" w:eastAsia="Yu Mincho" w:hAnsi="Arial" w:cs="Arial"/>
                <w:i/>
                <w:iCs/>
                <w:kern w:val="0"/>
                <w:sz w:val="18"/>
                <w:szCs w:val="18"/>
                <w:lang w:val="en-GB" w:eastAsia="ja-JP"/>
              </w:rPr>
              <w:t>reportQuantity-r17</w:t>
            </w:r>
            <w:r w:rsidRPr="0070647C">
              <w:rPr>
                <w:rFonts w:ascii="Arial" w:eastAsia="Yu Mincho" w:hAnsi="Arial" w:cs="Arial"/>
                <w:kern w:val="0"/>
                <w:sz w:val="18"/>
                <w:szCs w:val="18"/>
                <w:lang w:val="en-GB" w:eastAsia="ja-JP"/>
              </w:rPr>
              <w:t>.</w:t>
            </w:r>
          </w:p>
        </w:tc>
        <w:tc>
          <w:tcPr>
            <w:tcW w:w="709" w:type="dxa"/>
          </w:tcPr>
          <w:p w14:paraId="2F1D4E8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125B5FC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56750B2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339150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3E82B1A" w14:textId="77777777" w:rsidTr="006D09A7">
        <w:trPr>
          <w:cantSplit/>
          <w:tblHeader/>
        </w:trPr>
        <w:tc>
          <w:tcPr>
            <w:tcW w:w="6917" w:type="dxa"/>
          </w:tcPr>
          <w:p w14:paraId="17A3D11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
                <w:i/>
                <w:kern w:val="0"/>
                <w:sz w:val="18"/>
                <w:szCs w:val="20"/>
                <w:lang w:val="en-GB" w:eastAsia="ja-JP"/>
              </w:rPr>
              <w:t>srs-PortReportSP-AP-r17</w:t>
            </w:r>
          </w:p>
          <w:p w14:paraId="0298FA7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that the UE supports </w:t>
            </w:r>
            <w:r w:rsidRPr="0070647C">
              <w:rPr>
                <w:rFonts w:ascii="Arial" w:eastAsia="Times New Roman" w:hAnsi="Arial" w:cs="Times New Roman"/>
                <w:kern w:val="0"/>
                <w:sz w:val="18"/>
                <w:szCs w:val="20"/>
                <w:lang w:val="en-GB" w:eastAsia="ja-JP"/>
              </w:rPr>
              <w:t xml:space="preserve">the maximum number of </w:t>
            </w:r>
            <w:r w:rsidRPr="0070647C">
              <w:rPr>
                <w:rFonts w:ascii="Arial" w:eastAsia="Yu Mincho" w:hAnsi="Arial" w:cs="Arial"/>
                <w:kern w:val="0"/>
                <w:sz w:val="18"/>
                <w:szCs w:val="18"/>
                <w:lang w:val="en-GB" w:eastAsia="ja-JP"/>
              </w:rPr>
              <w:t xml:space="preserve">SRS ports with </w:t>
            </w:r>
            <w:r w:rsidRPr="0070647C">
              <w:rPr>
                <w:rFonts w:ascii="Arial" w:eastAsia="Times New Roman" w:hAnsi="Arial" w:cs="Times New Roman"/>
                <w:bCs/>
                <w:iCs/>
                <w:kern w:val="0"/>
                <w:sz w:val="18"/>
                <w:szCs w:val="20"/>
                <w:lang w:val="en-GB" w:eastAsia="ja-JP"/>
              </w:rPr>
              <w:t>semi-persistent/aperiodic capability value reporting.</w:t>
            </w:r>
          </w:p>
          <w:p w14:paraId="41CE111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The UE supporting this feature shall also indicate support of </w:t>
            </w:r>
            <w:r w:rsidRPr="0070647C">
              <w:rPr>
                <w:rFonts w:ascii="Arial" w:eastAsia="Times New Roman" w:hAnsi="Arial" w:cs="Times New Roman"/>
                <w:bCs/>
                <w:i/>
                <w:kern w:val="0"/>
                <w:sz w:val="18"/>
                <w:szCs w:val="20"/>
                <w:lang w:val="en-GB" w:eastAsia="ja-JP"/>
              </w:rPr>
              <w:t>srs-PortReport-r17</w:t>
            </w:r>
            <w:r w:rsidRPr="0070647C">
              <w:rPr>
                <w:rFonts w:ascii="Arial" w:eastAsia="Times New Roman" w:hAnsi="Arial" w:cs="Times New Roman"/>
                <w:bCs/>
                <w:iCs/>
                <w:kern w:val="0"/>
                <w:sz w:val="18"/>
                <w:szCs w:val="20"/>
                <w:lang w:val="en-GB" w:eastAsia="ja-JP"/>
              </w:rPr>
              <w:t xml:space="preserve"> and one of</w:t>
            </w:r>
            <w:r w:rsidRPr="0070647C">
              <w:rPr>
                <w:rFonts w:ascii="Arial" w:eastAsia="Times New Roman" w:hAnsi="Arial" w:cs="Times New Roman"/>
                <w:bCs/>
                <w:i/>
                <w:kern w:val="0"/>
                <w:sz w:val="18"/>
                <w:szCs w:val="20"/>
                <w:lang w:val="en-GB" w:eastAsia="ja-JP"/>
              </w:rPr>
              <w:t xml:space="preserve"> aperiodicBeamReport</w:t>
            </w:r>
            <w:r w:rsidRPr="0070647C">
              <w:rPr>
                <w:rFonts w:ascii="Arial" w:eastAsia="Times New Roman" w:hAnsi="Arial" w:cs="Times New Roman"/>
                <w:bCs/>
                <w:iCs/>
                <w:kern w:val="0"/>
                <w:sz w:val="18"/>
                <w:szCs w:val="20"/>
                <w:lang w:val="en-GB" w:eastAsia="ja-JP"/>
              </w:rPr>
              <w:t>,</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bCs/>
                <w:i/>
                <w:kern w:val="0"/>
                <w:sz w:val="18"/>
                <w:szCs w:val="20"/>
                <w:lang w:val="en-GB" w:eastAsia="ja-JP"/>
              </w:rPr>
              <w:t>sp-BeamReportPUCCH</w:t>
            </w:r>
            <w:r w:rsidRPr="0070647C">
              <w:rPr>
                <w:rFonts w:ascii="Arial" w:eastAsia="Times New Roman" w:hAnsi="Arial" w:cs="Times New Roman"/>
                <w:bCs/>
                <w:iCs/>
                <w:kern w:val="0"/>
                <w:sz w:val="18"/>
                <w:szCs w:val="20"/>
                <w:lang w:val="en-GB" w:eastAsia="ja-JP"/>
              </w:rPr>
              <w:t xml:space="preserve">, </w:t>
            </w:r>
            <w:r w:rsidRPr="0070647C">
              <w:rPr>
                <w:rFonts w:ascii="Arial" w:eastAsia="Times New Roman" w:hAnsi="Arial" w:cs="Times New Roman"/>
                <w:i/>
                <w:kern w:val="0"/>
                <w:sz w:val="18"/>
                <w:szCs w:val="20"/>
                <w:lang w:val="en-GB" w:eastAsia="ja-JP"/>
              </w:rPr>
              <w:t>sp-BeamReportPUSCH,</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kern w:val="0"/>
                <w:sz w:val="18"/>
                <w:szCs w:val="20"/>
                <w:lang w:val="en-GB" w:eastAsia="ja-JP"/>
              </w:rPr>
              <w:t xml:space="preserve">ssb-csirs-SINR-measurement-r16, semi-PersistentL1-SINR-Report-PUCCH-r16 </w:t>
            </w:r>
            <w:r w:rsidRPr="0070647C">
              <w:rPr>
                <w:rFonts w:ascii="Arial" w:eastAsia="Times New Roman" w:hAnsi="Arial" w:cs="Times New Roman"/>
                <w:iCs/>
                <w:kern w:val="0"/>
                <w:sz w:val="18"/>
                <w:szCs w:val="20"/>
                <w:lang w:val="en-GB" w:eastAsia="ja-JP"/>
              </w:rPr>
              <w:t>or</w:t>
            </w:r>
            <w:r w:rsidRPr="0070647C">
              <w:rPr>
                <w:rFonts w:ascii="Arial" w:eastAsia="Times New Roman" w:hAnsi="Arial" w:cs="Times New Roman"/>
                <w:i/>
                <w:kern w:val="0"/>
                <w:sz w:val="18"/>
                <w:szCs w:val="20"/>
                <w:lang w:val="en-GB" w:eastAsia="ja-JP"/>
              </w:rPr>
              <w:t xml:space="preserve"> semi-PersistentL1-SINR-Report-PUSCH-r16. </w:t>
            </w:r>
            <w:r w:rsidRPr="0070647C">
              <w:rPr>
                <w:rFonts w:ascii="Arial" w:eastAsia="Times New Roman" w:hAnsi="Arial" w:cs="Times New Roman"/>
                <w:bCs/>
                <w:iCs/>
                <w:kern w:val="0"/>
                <w:sz w:val="18"/>
                <w:szCs w:val="20"/>
                <w:lang w:val="en-GB" w:eastAsia="ja-JP"/>
              </w:rPr>
              <w:t xml:space="preserve"> </w:t>
            </w:r>
          </w:p>
        </w:tc>
        <w:tc>
          <w:tcPr>
            <w:tcW w:w="709" w:type="dxa"/>
          </w:tcPr>
          <w:p w14:paraId="197228A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4B8E46D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2C416EF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54ADC0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D02B436" w14:textId="77777777" w:rsidTr="006D09A7">
        <w:trPr>
          <w:cantSplit/>
          <w:tblHeader/>
        </w:trPr>
        <w:tc>
          <w:tcPr>
            <w:tcW w:w="6917" w:type="dxa"/>
          </w:tcPr>
          <w:p w14:paraId="7CCA322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srs-startRB-locationHoppingPartial-r17</w:t>
            </w:r>
          </w:p>
          <w:p w14:paraId="73F2D45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start RB location hopping in partial frequency SRS transmission across different SRS frequency hopping periods for periodic/semi-persistent/aperiodic SRS.</w:t>
            </w:r>
          </w:p>
          <w:p w14:paraId="45C9D7A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B63738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The UE supporting this feature shall also indicate the support of </w:t>
            </w:r>
            <w:r w:rsidRPr="0070647C">
              <w:rPr>
                <w:rFonts w:ascii="Arial" w:eastAsia="Times New Roman" w:hAnsi="Arial" w:cs="Times New Roman"/>
                <w:i/>
                <w:iCs/>
                <w:kern w:val="0"/>
                <w:sz w:val="18"/>
                <w:szCs w:val="20"/>
                <w:lang w:val="en-GB" w:eastAsia="ja-JP"/>
              </w:rPr>
              <w:t>srs-partialFrequencySounding-r17.</w:t>
            </w:r>
          </w:p>
        </w:tc>
        <w:tc>
          <w:tcPr>
            <w:tcW w:w="709" w:type="dxa"/>
          </w:tcPr>
          <w:p w14:paraId="61546CB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7EDBA4C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4B4D99F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B18AF1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63DE97A" w14:textId="77777777" w:rsidTr="006D09A7">
        <w:trPr>
          <w:cantSplit/>
          <w:tblHeader/>
        </w:trPr>
        <w:tc>
          <w:tcPr>
            <w:tcW w:w="6917" w:type="dxa"/>
          </w:tcPr>
          <w:p w14:paraId="6BC8834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srs-TriggeringOffset-r17</w:t>
            </w:r>
          </w:p>
          <w:p w14:paraId="06626C1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Indicates the maximum number of configured available slots offsets for determining aperiodic SRS location based on available slot.</w:t>
            </w:r>
          </w:p>
        </w:tc>
        <w:tc>
          <w:tcPr>
            <w:tcW w:w="709" w:type="dxa"/>
          </w:tcPr>
          <w:p w14:paraId="08DA0BC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300254B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6479BE2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D8018A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218E1B3" w14:textId="77777777" w:rsidTr="006D09A7">
        <w:trPr>
          <w:cantSplit/>
          <w:tblHeader/>
        </w:trPr>
        <w:tc>
          <w:tcPr>
            <w:tcW w:w="6917" w:type="dxa"/>
          </w:tcPr>
          <w:p w14:paraId="3032B30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srs-TriggeringDCI-r17</w:t>
            </w:r>
          </w:p>
          <w:p w14:paraId="240A045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triggering SRS in DCI 0_1/0_2 without data and without CSI.</w:t>
            </w:r>
          </w:p>
        </w:tc>
        <w:tc>
          <w:tcPr>
            <w:tcW w:w="709" w:type="dxa"/>
          </w:tcPr>
          <w:p w14:paraId="2F55EC7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0E5DE0D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428817E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A0A242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5F93775" w14:textId="77777777" w:rsidTr="006D09A7">
        <w:trPr>
          <w:cantSplit/>
          <w:tblHeader/>
        </w:trPr>
        <w:tc>
          <w:tcPr>
            <w:tcW w:w="6917" w:type="dxa"/>
          </w:tcPr>
          <w:p w14:paraId="3F97767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ssb-csirs-SINR-measurement-r16</w:t>
            </w:r>
          </w:p>
          <w:p w14:paraId="30A825A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the limitations of the UE support of SSB/CSI-RS for L1-SINR measurement.</w:t>
            </w:r>
          </w:p>
          <w:p w14:paraId="3DB9EFA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This capability signalling includes list of the following parameters:</w:t>
            </w:r>
          </w:p>
          <w:p w14:paraId="212CC8E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Per slot limitations:</w:t>
            </w:r>
          </w:p>
          <w:p w14:paraId="4E23B52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maxNumberSSB-CSIRS-OneTx-CMR-r16</w:t>
            </w:r>
            <w:r w:rsidRPr="0070647C">
              <w:rPr>
                <w:rFonts w:ascii="Arial" w:eastAsia="Times New Roman" w:hAnsi="Arial" w:cs="Arial"/>
                <w:kern w:val="0"/>
                <w:sz w:val="18"/>
                <w:szCs w:val="18"/>
                <w:lang w:val="en-GB" w:eastAsia="ja-JP"/>
              </w:rPr>
              <w:t xml:space="preserve"> indicates the maximum number of SSB/CSI-RS (1TX) across all CCs within a band for Channel Measurement Report</w:t>
            </w:r>
          </w:p>
          <w:p w14:paraId="4AE8BF2E"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maxNumberCSI-IM-NZP-IMR-res-r16</w:t>
            </w:r>
            <w:r w:rsidRPr="0070647C">
              <w:rPr>
                <w:rFonts w:ascii="Arial" w:eastAsia="Times New Roman" w:hAnsi="Arial" w:cs="Arial"/>
                <w:kern w:val="0"/>
                <w:sz w:val="18"/>
                <w:szCs w:val="18"/>
                <w:lang w:val="en-GB" w:eastAsia="ja-JP"/>
              </w:rPr>
              <w:t xml:space="preserve"> indicates the maximum number of CSI-IM/NZP-IMR resources across all CCs within a band</w:t>
            </w:r>
          </w:p>
          <w:p w14:paraId="5DFB1BC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maxNumberCSIRS-2Tx-res-r16 indicates the maximum number of CSI-RS (2TX) resources across all CCs within a band for Channel Measurement Report</w:t>
            </w:r>
          </w:p>
          <w:p w14:paraId="056599D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Memory limitations:</w:t>
            </w:r>
          </w:p>
          <w:p w14:paraId="25CC240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maxNumberSSB-CSIRS-res-r16</w:t>
            </w:r>
            <w:r w:rsidRPr="0070647C">
              <w:rPr>
                <w:rFonts w:ascii="Arial" w:eastAsia="Times New Roman" w:hAnsi="Arial" w:cs="Arial"/>
                <w:kern w:val="0"/>
                <w:sz w:val="18"/>
                <w:szCs w:val="18"/>
                <w:lang w:val="en-GB" w:eastAsia="ja-JP"/>
              </w:rPr>
              <w:t xml:space="preserve"> indicates the max number of SSB/CSI-RS resources across all CCs within a band as Channel Measurement Report</w:t>
            </w:r>
          </w:p>
          <w:p w14:paraId="238DEBBE"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maxNumberCSI-IM-NZP-IMR-res-mem-r16</w:t>
            </w:r>
            <w:r w:rsidRPr="0070647C">
              <w:rPr>
                <w:rFonts w:ascii="Arial" w:eastAsia="Times New Roman" w:hAnsi="Arial" w:cs="Arial"/>
                <w:kern w:val="0"/>
                <w:sz w:val="18"/>
                <w:szCs w:val="18"/>
                <w:lang w:val="en-GB" w:eastAsia="ja-JP"/>
              </w:rPr>
              <w:t xml:space="preserve"> indicates the maximum number of CSI-IM/NZP-IMR resources across all CCs within a band</w:t>
            </w:r>
          </w:p>
          <w:p w14:paraId="1699A66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Other limitations:</w:t>
            </w:r>
          </w:p>
          <w:p w14:paraId="1F9170BF"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supportedCSI-RS-Density-CMR-r16</w:t>
            </w:r>
            <w:r w:rsidRPr="0070647C">
              <w:rPr>
                <w:rFonts w:ascii="Arial" w:eastAsia="Times New Roman" w:hAnsi="Arial" w:cs="Arial"/>
                <w:kern w:val="0"/>
                <w:sz w:val="18"/>
                <w:szCs w:val="18"/>
                <w:lang w:val="en-GB" w:eastAsia="ja-JP"/>
              </w:rPr>
              <w:t xml:space="preserve"> indicates supported density of CSI-RS for Channel Measurement Report.</w:t>
            </w:r>
          </w:p>
          <w:p w14:paraId="299F132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maxNumberAperiodicCSI-RS-Res-r16</w:t>
            </w:r>
            <w:r w:rsidRPr="0070647C">
              <w:rPr>
                <w:rFonts w:ascii="Arial" w:eastAsia="Times New Roman" w:hAnsi="Arial" w:cs="Arial"/>
                <w:kern w:val="0"/>
                <w:sz w:val="18"/>
                <w:szCs w:val="18"/>
                <w:lang w:val="en-GB" w:eastAsia="ja-JP"/>
              </w:rPr>
              <w:t xml:space="preserve"> indicates the maximum number of aperiodic CSI-RS resources across all CCs within a band configured to measure L1-SINR (including CMR and IMR)</w:t>
            </w:r>
          </w:p>
          <w:p w14:paraId="56AD6DE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supportedSINR-meas</w:t>
            </w:r>
            <w:r w:rsidRPr="0070647C">
              <w:rPr>
                <w:rFonts w:ascii="Arial" w:eastAsia="Times New Roman" w:hAnsi="Arial" w:cs="Arial"/>
                <w:kern w:val="0"/>
                <w:sz w:val="18"/>
                <w:szCs w:val="18"/>
                <w:lang w:val="en-GB" w:eastAsia="ja-JP"/>
              </w:rPr>
              <w:t xml:space="preserve"> indicates the supported SINR measurements.</w:t>
            </w:r>
          </w:p>
          <w:p w14:paraId="565DB7AB"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supportedSINR-meas-r16</w:t>
            </w:r>
            <w:r w:rsidRPr="0070647C">
              <w:rPr>
                <w:rFonts w:ascii="Arial" w:eastAsia="Times New Roman" w:hAnsi="Arial" w:cs="Arial"/>
                <w:kern w:val="0"/>
                <w:sz w:val="18"/>
                <w:szCs w:val="18"/>
                <w:lang w:val="en-GB" w:eastAsia="ja-JP"/>
              </w:rPr>
              <w:t xml:space="preserve"> contains values {</w:t>
            </w:r>
            <w:r w:rsidRPr="0070647C">
              <w:rPr>
                <w:rFonts w:ascii="Arial" w:eastAsia="Times New Roman" w:hAnsi="Arial" w:cs="Arial"/>
                <w:i/>
                <w:iCs/>
                <w:kern w:val="0"/>
                <w:sz w:val="18"/>
                <w:szCs w:val="18"/>
                <w:lang w:val="en-GB" w:eastAsia="ja-JP"/>
              </w:rPr>
              <w:t>ssbWithCSI-IM</w:t>
            </w:r>
            <w:r w:rsidRPr="0070647C">
              <w:rPr>
                <w:rFonts w:ascii="Arial" w:eastAsia="Times New Roman" w:hAnsi="Arial" w:cs="Arial"/>
                <w:kern w:val="0"/>
                <w:sz w:val="18"/>
                <w:szCs w:val="18"/>
                <w:lang w:val="en-GB" w:eastAsia="ja-JP"/>
              </w:rPr>
              <w:t xml:space="preserve">, </w:t>
            </w:r>
            <w:r w:rsidRPr="0070647C">
              <w:rPr>
                <w:rFonts w:ascii="Arial" w:eastAsia="Times New Roman" w:hAnsi="Arial" w:cs="Arial"/>
                <w:i/>
                <w:iCs/>
                <w:kern w:val="0"/>
                <w:sz w:val="18"/>
                <w:szCs w:val="18"/>
                <w:lang w:val="en-GB" w:eastAsia="ja-JP"/>
              </w:rPr>
              <w:t>ssbWithNZP-IMR</w:t>
            </w:r>
            <w:r w:rsidRPr="0070647C">
              <w:rPr>
                <w:rFonts w:ascii="Arial" w:eastAsia="Times New Roman" w:hAnsi="Arial" w:cs="Arial"/>
                <w:kern w:val="0"/>
                <w:sz w:val="18"/>
                <w:szCs w:val="18"/>
                <w:lang w:val="en-GB" w:eastAsia="ja-JP"/>
              </w:rPr>
              <w:t xml:space="preserve">, </w:t>
            </w:r>
            <w:r w:rsidRPr="0070647C">
              <w:rPr>
                <w:rFonts w:ascii="Arial" w:eastAsia="Times New Roman" w:hAnsi="Arial" w:cs="Arial"/>
                <w:i/>
                <w:iCs/>
                <w:kern w:val="0"/>
                <w:sz w:val="18"/>
                <w:szCs w:val="18"/>
                <w:lang w:val="en-GB" w:eastAsia="ja-JP"/>
              </w:rPr>
              <w:t>csirsWithNZP-IMR</w:t>
            </w:r>
            <w:r w:rsidRPr="0070647C">
              <w:rPr>
                <w:rFonts w:ascii="Arial" w:eastAsia="Times New Roman" w:hAnsi="Arial" w:cs="Arial"/>
                <w:kern w:val="0"/>
                <w:sz w:val="18"/>
                <w:szCs w:val="18"/>
                <w:lang w:val="en-GB" w:eastAsia="ja-JP"/>
              </w:rPr>
              <w:t xml:space="preserve">, </w:t>
            </w:r>
            <w:r w:rsidRPr="0070647C">
              <w:rPr>
                <w:rFonts w:ascii="Arial" w:eastAsia="Times New Roman" w:hAnsi="Arial" w:cs="Arial"/>
                <w:i/>
                <w:iCs/>
                <w:kern w:val="0"/>
                <w:sz w:val="18"/>
                <w:szCs w:val="18"/>
                <w:lang w:val="en-GB" w:eastAsia="ja-JP"/>
              </w:rPr>
              <w:t>csi-RSWithoutIMR</w:t>
            </w:r>
            <w:r w:rsidRPr="0070647C">
              <w:rPr>
                <w:rFonts w:ascii="Arial" w:eastAsia="Times New Roman" w:hAnsi="Arial" w:cs="Arial"/>
                <w:kern w:val="0"/>
                <w:sz w:val="18"/>
                <w:szCs w:val="18"/>
                <w:lang w:val="en-GB" w:eastAsia="ja-JP"/>
              </w:rPr>
              <w:t>} representing {SSB as CMR with dedicated CSI-IM, SSB as CMR with dedicated NZP IMR, CSI-RS as CMR with dedicated NZP IMR configured, CSI-RS as CMR without dedicated IMR configured}.</w:t>
            </w:r>
          </w:p>
          <w:p w14:paraId="645BEDEA"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supportedSINR-meas-v1670 </w:t>
            </w:r>
            <w:r w:rsidRPr="0070647C">
              <w:rPr>
                <w:rFonts w:ascii="Arial" w:eastAsia="Times New Roman" w:hAnsi="Arial" w:cs="Arial"/>
                <w:bCs/>
                <w:kern w:val="0"/>
                <w:sz w:val="18"/>
                <w:szCs w:val="18"/>
                <w:lang w:val="en-GB" w:eastAsia="ja-JP"/>
              </w:rPr>
              <w:t xml:space="preserve">indicates a 4-bit bitmap {ssbWithCSI-IM, ssbWithNZP-IMR, csirsWithNZP-IMR, csi-RSWithoutIMR}, where the leftmost bit corresponds to ssbWithCSI-IM, the next bit corresponds to ssbWithNZP-IMR and so on. UE indicating </w:t>
            </w:r>
            <w:r w:rsidRPr="0070647C">
              <w:rPr>
                <w:rFonts w:ascii="Arial" w:eastAsia="Times New Roman" w:hAnsi="Arial" w:cs="Arial"/>
                <w:i/>
                <w:iCs/>
                <w:kern w:val="0"/>
                <w:sz w:val="18"/>
                <w:szCs w:val="18"/>
                <w:lang w:val="en-GB" w:eastAsia="ja-JP"/>
              </w:rPr>
              <w:t xml:space="preserve">supportedSINR-meas-v1670 </w:t>
            </w:r>
            <w:r w:rsidRPr="0070647C">
              <w:rPr>
                <w:rFonts w:ascii="Arial" w:eastAsia="Times New Roman" w:hAnsi="Arial" w:cs="Arial"/>
                <w:bCs/>
                <w:kern w:val="0"/>
                <w:sz w:val="18"/>
                <w:szCs w:val="18"/>
                <w:lang w:val="en-GB" w:eastAsia="ja-JP"/>
              </w:rPr>
              <w:t xml:space="preserve">shall always indicate </w:t>
            </w:r>
            <w:r w:rsidRPr="0070647C">
              <w:rPr>
                <w:rFonts w:ascii="Arial" w:eastAsia="Times New Roman" w:hAnsi="Arial" w:cs="Arial"/>
                <w:i/>
                <w:iCs/>
                <w:kern w:val="0"/>
                <w:sz w:val="18"/>
                <w:szCs w:val="18"/>
                <w:lang w:val="en-GB" w:eastAsia="ja-JP"/>
              </w:rPr>
              <w:t>supportedSINR-meas-r16.</w:t>
            </w:r>
          </w:p>
          <w:p w14:paraId="35C31F3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kern w:val="0"/>
                <w:sz w:val="18"/>
                <w:szCs w:val="18"/>
                <w:lang w:val="en-GB" w:eastAsia="ja-JP"/>
              </w:rPr>
              <w:t xml:space="preserve">UE supporting this feature shall also indicate support of CSI-RS as CMR with dedicated CSI-IM. </w:t>
            </w:r>
            <w:r w:rsidRPr="0070647C">
              <w:rPr>
                <w:rFonts w:ascii="Arial" w:eastAsia="Times New Roman" w:hAnsi="Arial" w:cs="Times New Roman"/>
                <w:bCs/>
                <w:iCs/>
                <w:kern w:val="0"/>
                <w:sz w:val="18"/>
                <w:szCs w:val="20"/>
                <w:lang w:val="en-GB" w:eastAsia="ja-JP"/>
              </w:rPr>
              <w:t xml:space="preserve">UE indicating support of this feature shall also indicate support of </w:t>
            </w:r>
            <w:r w:rsidRPr="0070647C">
              <w:rPr>
                <w:rFonts w:ascii="Arial" w:eastAsia="Times New Roman" w:hAnsi="Arial" w:cs="Times New Roman"/>
                <w:i/>
                <w:kern w:val="0"/>
                <w:sz w:val="18"/>
                <w:szCs w:val="20"/>
                <w:lang w:val="en-GB" w:eastAsia="ja-JP"/>
              </w:rPr>
              <w:t>periodicBeamReport</w:t>
            </w:r>
            <w:r w:rsidRPr="0070647C">
              <w:rPr>
                <w:rFonts w:ascii="Arial" w:eastAsia="Times New Roman" w:hAnsi="Arial" w:cs="Times New Roman"/>
                <w:bCs/>
                <w:iCs/>
                <w:kern w:val="0"/>
                <w:sz w:val="18"/>
                <w:szCs w:val="20"/>
                <w:lang w:val="en-GB" w:eastAsia="ja-JP"/>
              </w:rPr>
              <w:t xml:space="preserve"> and </w:t>
            </w:r>
            <w:r w:rsidRPr="0070647C">
              <w:rPr>
                <w:rFonts w:ascii="Arial" w:eastAsia="Times New Roman" w:hAnsi="Arial" w:cs="Times New Roman"/>
                <w:i/>
                <w:kern w:val="0"/>
                <w:sz w:val="18"/>
                <w:szCs w:val="20"/>
                <w:lang w:val="en-GB" w:eastAsia="ja-JP"/>
              </w:rPr>
              <w:t>aperiodicBeamReport</w:t>
            </w:r>
            <w:r w:rsidRPr="0070647C">
              <w:rPr>
                <w:rFonts w:ascii="Arial" w:eastAsia="Times New Roman" w:hAnsi="Arial" w:cs="Times New Roman"/>
                <w:bCs/>
                <w:iCs/>
                <w:kern w:val="0"/>
                <w:sz w:val="18"/>
                <w:szCs w:val="20"/>
                <w:lang w:val="en-GB" w:eastAsia="ja-JP"/>
              </w:rPr>
              <w:t xml:space="preserve"> or </w:t>
            </w:r>
            <w:r w:rsidRPr="0070647C">
              <w:rPr>
                <w:rFonts w:ascii="Arial" w:eastAsia="Times New Roman" w:hAnsi="Arial" w:cs="Times New Roman"/>
                <w:i/>
                <w:kern w:val="0"/>
                <w:sz w:val="18"/>
                <w:szCs w:val="20"/>
                <w:lang w:val="en-GB" w:eastAsia="ja-JP"/>
              </w:rPr>
              <w:t>sp-BeamReportPUCCH</w:t>
            </w:r>
            <w:r w:rsidRPr="0070647C">
              <w:rPr>
                <w:rFonts w:ascii="Arial" w:eastAsia="Times New Roman" w:hAnsi="Arial" w:cs="Times New Roman"/>
                <w:bCs/>
                <w:iCs/>
                <w:kern w:val="0"/>
                <w:sz w:val="18"/>
                <w:szCs w:val="20"/>
                <w:lang w:val="en-GB" w:eastAsia="ja-JP"/>
              </w:rPr>
              <w:t xml:space="preserve"> and</w:t>
            </w:r>
            <w:r w:rsidRPr="0070647C">
              <w:rPr>
                <w:rFonts w:ascii="Arial" w:eastAsia="Times New Roman" w:hAnsi="Arial" w:cs="Times New Roman"/>
                <w:i/>
                <w:kern w:val="0"/>
                <w:sz w:val="18"/>
                <w:szCs w:val="20"/>
                <w:lang w:val="en-GB" w:eastAsia="ja-JP"/>
              </w:rPr>
              <w:t xml:space="preserve"> sp-BeamReportPUSCH.</w:t>
            </w:r>
            <w:r w:rsidRPr="0070647C">
              <w:rPr>
                <w:rFonts w:ascii="Arial" w:eastAsia="Times New Roman" w:hAnsi="Arial" w:cs="Times New Roman"/>
                <w:bCs/>
                <w:iCs/>
                <w:kern w:val="0"/>
                <w:sz w:val="18"/>
                <w:szCs w:val="20"/>
                <w:lang w:val="en-GB" w:eastAsia="ja-JP"/>
              </w:rPr>
              <w:t xml:space="preserve"> UE indicating support of</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bCs/>
                <w:i/>
                <w:kern w:val="0"/>
                <w:sz w:val="18"/>
                <w:szCs w:val="20"/>
                <w:lang w:val="en-GB" w:eastAsia="ja-JP"/>
              </w:rPr>
              <w:t>ssb-csirs-SINR-measurement-r16</w:t>
            </w:r>
            <w:r w:rsidRPr="0070647C">
              <w:rPr>
                <w:rFonts w:ascii="Arial" w:eastAsia="Times New Roman" w:hAnsi="Arial" w:cs="Times New Roman"/>
                <w:bCs/>
                <w:iCs/>
                <w:kern w:val="0"/>
                <w:sz w:val="18"/>
                <w:szCs w:val="20"/>
                <w:lang w:val="en-GB" w:eastAsia="ja-JP"/>
              </w:rPr>
              <w:t xml:space="preserve"> shall support periodic and aperiodic L1-SINR report.</w:t>
            </w:r>
          </w:p>
          <w:p w14:paraId="19909E4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5C15C158"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Times New Roman"/>
                <w:kern w:val="0"/>
                <w:sz w:val="18"/>
                <w:szCs w:val="20"/>
                <w:lang w:val="en-GB" w:eastAsia="ja-JP"/>
              </w:rPr>
              <w:tab/>
              <w:t>The reference slot duration is the shortest slot duration defined for the frequency range where the reported band belongs.</w:t>
            </w:r>
          </w:p>
          <w:p w14:paraId="49A730D9"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NOTE 2:</w:t>
            </w:r>
            <w:r w:rsidRPr="0070647C">
              <w:rPr>
                <w:rFonts w:ascii="Arial" w:eastAsia="Times New Roman" w:hAnsi="Arial" w:cs="Times New Roman"/>
                <w:kern w:val="0"/>
                <w:sz w:val="18"/>
                <w:szCs w:val="20"/>
                <w:lang w:val="en-GB" w:eastAsia="ja-JP"/>
              </w:rPr>
              <w:tab/>
            </w:r>
            <w:r w:rsidRPr="0070647C">
              <w:rPr>
                <w:rFonts w:ascii="Arial" w:eastAsia="Times New Roman" w:hAnsi="Arial" w:cs="Arial"/>
                <w:kern w:val="0"/>
                <w:sz w:val="18"/>
                <w:szCs w:val="18"/>
                <w:lang w:val="en-GB" w:eastAsia="ja-JP"/>
              </w:rPr>
              <w:t xml:space="preserve">For </w:t>
            </w:r>
            <w:r w:rsidRPr="0070647C">
              <w:rPr>
                <w:rFonts w:ascii="Arial" w:eastAsia="Times New Roman" w:hAnsi="Arial" w:cs="Arial"/>
                <w:i/>
                <w:iCs/>
                <w:kern w:val="0"/>
                <w:sz w:val="18"/>
                <w:szCs w:val="18"/>
                <w:lang w:val="en-GB" w:eastAsia="ja-JP"/>
              </w:rPr>
              <w:t>maxNumberSSB-CSIRS-res-r16</w:t>
            </w:r>
            <w:r w:rsidRPr="0070647C">
              <w:rPr>
                <w:rFonts w:ascii="Arial" w:eastAsia="Times New Roman" w:hAnsi="Arial" w:cs="Arial"/>
                <w:kern w:val="0"/>
                <w:sz w:val="18"/>
                <w:szCs w:val="18"/>
                <w:lang w:val="en-GB" w:eastAsia="ja-JP"/>
              </w:rPr>
              <w:t xml:space="preserve"> and </w:t>
            </w:r>
            <w:r w:rsidRPr="0070647C">
              <w:rPr>
                <w:rFonts w:ascii="Arial" w:eastAsia="Times New Roman" w:hAnsi="Arial" w:cs="Arial"/>
                <w:i/>
                <w:iCs/>
                <w:kern w:val="0"/>
                <w:sz w:val="18"/>
                <w:szCs w:val="18"/>
                <w:lang w:val="en-GB" w:eastAsia="ja-JP"/>
              </w:rPr>
              <w:t>maxNumberCSI-IM-NZP-IMR-res-mem-r16</w:t>
            </w:r>
            <w:r w:rsidRPr="0070647C">
              <w:rPr>
                <w:rFonts w:ascii="Arial" w:eastAsia="Times New Roman" w:hAnsi="Arial" w:cs="Arial"/>
                <w:kern w:val="0"/>
                <w:sz w:val="18"/>
                <w:szCs w:val="18"/>
                <w:lang w:val="en-GB" w:eastAsia="ja-JP"/>
              </w:rPr>
              <w:t xml:space="preserve"> the configured CSI-RS resources for both active and inactive BWPs are counted.</w:t>
            </w:r>
          </w:p>
          <w:p w14:paraId="2E09D38B"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NOTE 3:</w:t>
            </w:r>
            <w:r w:rsidRPr="0070647C">
              <w:rPr>
                <w:rFonts w:ascii="Arial" w:eastAsia="Times New Roman" w:hAnsi="Arial" w:cs="Times New Roman"/>
                <w:kern w:val="0"/>
                <w:sz w:val="18"/>
                <w:szCs w:val="20"/>
                <w:lang w:val="en-GB" w:eastAsia="ja-JP"/>
              </w:rPr>
              <w:tab/>
            </w:r>
            <w:r w:rsidRPr="0070647C">
              <w:rPr>
                <w:rFonts w:ascii="Arial" w:eastAsia="Times New Roman" w:hAnsi="Arial" w:cs="Arial"/>
                <w:kern w:val="0"/>
                <w:sz w:val="18"/>
                <w:szCs w:val="18"/>
                <w:lang w:val="en-GB" w:eastAsia="ja-JP"/>
              </w:rPr>
              <w:t xml:space="preserve">For </w:t>
            </w:r>
            <w:r w:rsidRPr="0070647C">
              <w:rPr>
                <w:rFonts w:ascii="Arial" w:eastAsia="Times New Roman" w:hAnsi="Arial" w:cs="Arial"/>
                <w:i/>
                <w:iCs/>
                <w:kern w:val="0"/>
                <w:sz w:val="18"/>
                <w:szCs w:val="18"/>
                <w:lang w:val="en-GB" w:eastAsia="ja-JP"/>
              </w:rPr>
              <w:t>maxNumberSSB-CSIRS-OneTx-CMR-r16, maxNumberCSI-IM-NZP-IMR-res-r16</w:t>
            </w:r>
            <w:r w:rsidRPr="0070647C">
              <w:rPr>
                <w:rFonts w:ascii="Arial" w:eastAsia="Times New Roman" w:hAnsi="Arial" w:cs="Arial"/>
                <w:kern w:val="0"/>
                <w:sz w:val="18"/>
                <w:szCs w:val="18"/>
                <w:lang w:val="en-GB" w:eastAsia="ja-JP"/>
              </w:rPr>
              <w:t xml:space="preserve"> and </w:t>
            </w:r>
            <w:r w:rsidRPr="0070647C">
              <w:rPr>
                <w:rFonts w:ascii="Arial" w:eastAsia="Times New Roman" w:hAnsi="Arial" w:cs="Arial"/>
                <w:i/>
                <w:iCs/>
                <w:kern w:val="0"/>
                <w:sz w:val="18"/>
                <w:szCs w:val="18"/>
                <w:lang w:val="en-GB" w:eastAsia="ja-JP"/>
              </w:rPr>
              <w:t>maxNumberCSIRS-2Tx-res-r16</w:t>
            </w:r>
            <w:r w:rsidRPr="0070647C">
              <w:rPr>
                <w:rFonts w:ascii="Arial" w:eastAsia="Times New Roman" w:hAnsi="Arial" w:cs="Arial"/>
                <w:kern w:val="0"/>
                <w:sz w:val="18"/>
                <w:szCs w:val="18"/>
                <w:lang w:val="en-GB" w:eastAsia="ja-JP"/>
              </w:rPr>
              <w:t>, CSI-RS resources configured as CMR without dedicated IMR are counted both as CMR and IMR.</w:t>
            </w:r>
          </w:p>
          <w:p w14:paraId="4A0545C0"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NOTE 4:</w:t>
            </w:r>
            <w:r w:rsidRPr="0070647C">
              <w:rPr>
                <w:rFonts w:ascii="Arial" w:eastAsia="Times New Roman" w:hAnsi="Arial" w:cs="Times New Roman"/>
                <w:kern w:val="0"/>
                <w:sz w:val="18"/>
                <w:szCs w:val="20"/>
                <w:lang w:val="en-GB" w:eastAsia="ja-JP"/>
              </w:rPr>
              <w:tab/>
            </w:r>
            <w:r w:rsidRPr="0070647C">
              <w:rPr>
                <w:rFonts w:ascii="Arial" w:eastAsia="Times New Roman" w:hAnsi="Arial" w:cs="Arial"/>
                <w:kern w:val="0"/>
                <w:sz w:val="18"/>
                <w:szCs w:val="18"/>
                <w:lang w:val="en-GB" w:eastAsia="ja-JP"/>
              </w:rPr>
              <w:t xml:space="preserve">For </w:t>
            </w:r>
            <w:r w:rsidRPr="0070647C">
              <w:rPr>
                <w:rFonts w:ascii="Arial" w:eastAsia="Times New Roman" w:hAnsi="Arial" w:cs="Arial"/>
                <w:i/>
                <w:iCs/>
                <w:kern w:val="0"/>
                <w:sz w:val="18"/>
                <w:szCs w:val="18"/>
                <w:lang w:val="en-GB" w:eastAsia="ja-JP"/>
              </w:rPr>
              <w:t>maxNumberSSB-CSIRS-OneTx-CMR-r16</w:t>
            </w:r>
            <w:r w:rsidRPr="0070647C">
              <w:rPr>
                <w:rFonts w:ascii="Arial" w:eastAsia="Times New Roman" w:hAnsi="Arial" w:cs="Arial"/>
                <w:kern w:val="0"/>
                <w:sz w:val="18"/>
                <w:szCs w:val="18"/>
                <w:lang w:val="en-GB" w:eastAsia="ja-JP"/>
              </w:rPr>
              <w:t xml:space="preserve">, </w:t>
            </w:r>
            <w:r w:rsidRPr="0070647C">
              <w:rPr>
                <w:rFonts w:ascii="Arial" w:eastAsia="Times New Roman" w:hAnsi="Arial" w:cs="Arial"/>
                <w:i/>
                <w:iCs/>
                <w:kern w:val="0"/>
                <w:sz w:val="18"/>
                <w:szCs w:val="18"/>
                <w:lang w:val="en-GB" w:eastAsia="ja-JP"/>
              </w:rPr>
              <w:t>maxNumberCSI-IM-NZP-IMR-res-r16</w:t>
            </w:r>
            <w:r w:rsidRPr="0070647C">
              <w:rPr>
                <w:rFonts w:ascii="Arial" w:eastAsia="Times New Roman" w:hAnsi="Arial" w:cs="Arial"/>
                <w:kern w:val="0"/>
                <w:sz w:val="18"/>
                <w:szCs w:val="18"/>
                <w:lang w:val="en-GB" w:eastAsia="ja-JP"/>
              </w:rPr>
              <w:t xml:space="preserve">, </w:t>
            </w:r>
            <w:r w:rsidRPr="0070647C">
              <w:rPr>
                <w:rFonts w:ascii="Arial" w:eastAsia="Times New Roman" w:hAnsi="Arial" w:cs="Arial"/>
                <w:i/>
                <w:iCs/>
                <w:kern w:val="0"/>
                <w:sz w:val="18"/>
                <w:szCs w:val="18"/>
                <w:lang w:val="en-GB" w:eastAsia="ja-JP"/>
              </w:rPr>
              <w:t>maxNumberCSIRS-2Tx-res-r16</w:t>
            </w:r>
            <w:r w:rsidRPr="0070647C">
              <w:rPr>
                <w:rFonts w:ascii="Arial" w:eastAsia="Times New Roman" w:hAnsi="Arial" w:cs="Arial"/>
                <w:kern w:val="0"/>
                <w:sz w:val="18"/>
                <w:szCs w:val="18"/>
                <w:lang w:val="en-GB" w:eastAsia="ja-JP"/>
              </w:rPr>
              <w:t xml:space="preserve">, </w:t>
            </w:r>
            <w:r w:rsidRPr="0070647C">
              <w:rPr>
                <w:rFonts w:ascii="Arial" w:eastAsia="Times New Roman" w:hAnsi="Arial" w:cs="Arial"/>
                <w:i/>
                <w:iCs/>
                <w:kern w:val="0"/>
                <w:sz w:val="18"/>
                <w:szCs w:val="18"/>
                <w:lang w:val="en-GB" w:eastAsia="ja-JP"/>
              </w:rPr>
              <w:t>maxNumberAperiodicCSI-RS-Res-r16</w:t>
            </w:r>
            <w:r w:rsidRPr="0070647C">
              <w:rPr>
                <w:rFonts w:ascii="Arial" w:eastAsia="Times New Roman" w:hAnsi="Arial" w:cs="Arial"/>
                <w:kern w:val="0"/>
                <w:sz w:val="18"/>
                <w:szCs w:val="18"/>
                <w:lang w:val="en-GB" w:eastAsia="ja-JP"/>
              </w:rPr>
              <w:t xml:space="preserve">, </w:t>
            </w:r>
            <w:proofErr w:type="gramStart"/>
            <w:r w:rsidRPr="0070647C">
              <w:rPr>
                <w:rFonts w:ascii="Arial" w:eastAsia="Times New Roman" w:hAnsi="Arial" w:cs="Arial"/>
                <w:kern w:val="0"/>
                <w:sz w:val="18"/>
                <w:szCs w:val="18"/>
                <w:lang w:val="en-GB" w:eastAsia="ja-JP"/>
              </w:rPr>
              <w:t>a</w:t>
            </w:r>
            <w:proofErr w:type="gramEnd"/>
            <w:r w:rsidRPr="0070647C">
              <w:rPr>
                <w:rFonts w:ascii="Arial" w:eastAsia="Times New Roman" w:hAnsi="Arial" w:cs="Arial"/>
                <w:kern w:val="0"/>
                <w:sz w:val="18"/>
                <w:szCs w:val="18"/>
                <w:lang w:val="en-GB" w:eastAsia="ja-JP"/>
              </w:rPr>
              <w:t xml:space="preserve"> SSB/CSI-RS resource is counted within the duration of a reference slot in which the corresponding reference signals are transmitted.</w:t>
            </w:r>
          </w:p>
          <w:p w14:paraId="4751B0D0"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NOTE 5:</w:t>
            </w:r>
            <w:r w:rsidRPr="0070647C">
              <w:rPr>
                <w:rFonts w:ascii="Arial" w:eastAsia="Times New Roman" w:hAnsi="Arial" w:cs="Times New Roman"/>
                <w:kern w:val="0"/>
                <w:sz w:val="18"/>
                <w:szCs w:val="20"/>
                <w:lang w:val="en-GB" w:eastAsia="ja-JP"/>
              </w:rPr>
              <w:tab/>
            </w:r>
            <w:r w:rsidRPr="0070647C">
              <w:rPr>
                <w:rFonts w:ascii="Arial" w:eastAsia="Times New Roman" w:hAnsi="Arial" w:cs="Arial"/>
                <w:kern w:val="0"/>
                <w:sz w:val="18"/>
                <w:szCs w:val="18"/>
                <w:lang w:val="en-GB" w:eastAsia="ja-JP"/>
              </w:rPr>
              <w:t xml:space="preserve">For </w:t>
            </w:r>
            <w:r w:rsidRPr="0070647C">
              <w:rPr>
                <w:rFonts w:ascii="Arial" w:eastAsia="Times New Roman" w:hAnsi="Arial" w:cs="Arial"/>
                <w:i/>
                <w:iCs/>
                <w:kern w:val="0"/>
                <w:sz w:val="18"/>
                <w:szCs w:val="18"/>
                <w:lang w:val="en-GB" w:eastAsia="ja-JP"/>
              </w:rPr>
              <w:t>maxNumberSSB-CSIRS-OneTx-CMR-r16</w:t>
            </w:r>
            <w:r w:rsidRPr="0070647C">
              <w:rPr>
                <w:rFonts w:ascii="Arial" w:eastAsia="Times New Roman" w:hAnsi="Arial" w:cs="Arial"/>
                <w:kern w:val="0"/>
                <w:sz w:val="18"/>
                <w:szCs w:val="18"/>
                <w:lang w:val="en-GB" w:eastAsia="ja-JP"/>
              </w:rPr>
              <w:t xml:space="preserve">, </w:t>
            </w:r>
            <w:r w:rsidRPr="0070647C">
              <w:rPr>
                <w:rFonts w:ascii="Arial" w:eastAsia="Times New Roman" w:hAnsi="Arial" w:cs="Arial"/>
                <w:i/>
                <w:iCs/>
                <w:kern w:val="0"/>
                <w:sz w:val="18"/>
                <w:szCs w:val="18"/>
                <w:lang w:val="en-GB" w:eastAsia="ja-JP"/>
              </w:rPr>
              <w:t>maxNumberCSI-IM-NZP-IMR-res-r16</w:t>
            </w:r>
            <w:r w:rsidRPr="0070647C">
              <w:rPr>
                <w:rFonts w:ascii="Arial" w:eastAsia="Times New Roman" w:hAnsi="Arial" w:cs="Arial"/>
                <w:kern w:val="0"/>
                <w:sz w:val="18"/>
                <w:szCs w:val="18"/>
                <w:lang w:val="en-GB" w:eastAsia="ja-JP"/>
              </w:rPr>
              <w:t xml:space="preserve">, </w:t>
            </w:r>
            <w:r w:rsidRPr="0070647C">
              <w:rPr>
                <w:rFonts w:ascii="Arial" w:eastAsia="Times New Roman" w:hAnsi="Arial" w:cs="Arial"/>
                <w:i/>
                <w:iCs/>
                <w:kern w:val="0"/>
                <w:sz w:val="18"/>
                <w:szCs w:val="18"/>
                <w:lang w:val="en-GB" w:eastAsia="ja-JP"/>
              </w:rPr>
              <w:t>maxNumberCSIRS-2Tx-res-r16</w:t>
            </w:r>
            <w:r w:rsidRPr="0070647C">
              <w:rPr>
                <w:rFonts w:ascii="Arial" w:eastAsia="Times New Roman" w:hAnsi="Arial" w:cs="Arial"/>
                <w:kern w:val="0"/>
                <w:sz w:val="18"/>
                <w:szCs w:val="18"/>
                <w:lang w:val="en-GB" w:eastAsia="ja-JP"/>
              </w:rPr>
              <w:t xml:space="preserve">, </w:t>
            </w:r>
            <w:r w:rsidRPr="0070647C">
              <w:rPr>
                <w:rFonts w:ascii="Arial" w:eastAsia="Times New Roman" w:hAnsi="Arial" w:cs="Arial"/>
                <w:i/>
                <w:iCs/>
                <w:kern w:val="0"/>
                <w:sz w:val="18"/>
                <w:szCs w:val="18"/>
                <w:lang w:val="en-GB" w:eastAsia="ja-JP"/>
              </w:rPr>
              <w:t>maxNumberAperiodicCSI-RS-Res-r16</w:t>
            </w:r>
            <w:r w:rsidRPr="0070647C">
              <w:rPr>
                <w:rFonts w:ascii="Arial" w:eastAsia="Times New Roman" w:hAnsi="Arial" w:cs="Arial"/>
                <w:kern w:val="0"/>
                <w:sz w:val="18"/>
                <w:szCs w:val="18"/>
                <w:lang w:val="en-GB" w:eastAsia="ja-JP"/>
              </w:rPr>
              <w:t xml:space="preserve">, if one resource used for L1-SINR measurement is referred N times by one or more CSI reporting settings with </w:t>
            </w:r>
            <w:r w:rsidRPr="0070647C">
              <w:rPr>
                <w:rFonts w:ascii="Arial" w:eastAsia="Times New Roman" w:hAnsi="Arial" w:cs="Arial"/>
                <w:i/>
                <w:iCs/>
                <w:kern w:val="0"/>
                <w:sz w:val="18"/>
                <w:szCs w:val="18"/>
                <w:lang w:val="en-GB" w:eastAsia="ja-JP"/>
              </w:rPr>
              <w:t xml:space="preserve">reportQuantity-r16 </w:t>
            </w:r>
            <w:r w:rsidRPr="0070647C">
              <w:rPr>
                <w:rFonts w:ascii="Arial" w:eastAsia="Times New Roman" w:hAnsi="Arial" w:cs="Arial"/>
                <w:kern w:val="0"/>
                <w:sz w:val="18"/>
                <w:szCs w:val="18"/>
                <w:lang w:val="en-GB" w:eastAsia="ja-JP"/>
              </w:rPr>
              <w:t xml:space="preserve">= </w:t>
            </w:r>
            <w:r w:rsidRPr="0070647C">
              <w:rPr>
                <w:rFonts w:ascii="Arial" w:eastAsia="Times New Roman" w:hAnsi="Arial" w:cs="Arial"/>
                <w:i/>
                <w:iCs/>
                <w:kern w:val="0"/>
                <w:sz w:val="18"/>
                <w:szCs w:val="18"/>
                <w:lang w:val="en-GB" w:eastAsia="ja-JP"/>
              </w:rPr>
              <w:t>ssb-Index-SINR-r16</w:t>
            </w:r>
            <w:r w:rsidRPr="0070647C">
              <w:rPr>
                <w:rFonts w:ascii="Arial" w:eastAsia="Times New Roman" w:hAnsi="Arial" w:cs="Arial"/>
                <w:kern w:val="0"/>
                <w:sz w:val="18"/>
                <w:szCs w:val="18"/>
                <w:lang w:val="en-GB" w:eastAsia="ja-JP"/>
              </w:rPr>
              <w:t xml:space="preserve"> or </w:t>
            </w:r>
            <w:r w:rsidRPr="0070647C">
              <w:rPr>
                <w:rFonts w:ascii="Arial" w:eastAsia="Times New Roman" w:hAnsi="Arial" w:cs="Arial"/>
                <w:i/>
                <w:iCs/>
                <w:kern w:val="0"/>
                <w:sz w:val="18"/>
                <w:szCs w:val="18"/>
                <w:lang w:val="en-GB" w:eastAsia="ja-JP"/>
              </w:rPr>
              <w:t>cri-SINR-r16</w:t>
            </w:r>
            <w:r w:rsidRPr="0070647C">
              <w:rPr>
                <w:rFonts w:ascii="Arial" w:eastAsia="Times New Roman" w:hAnsi="Arial" w:cs="Arial"/>
                <w:kern w:val="0"/>
                <w:sz w:val="18"/>
                <w:szCs w:val="18"/>
                <w:lang w:val="en-GB" w:eastAsia="ja-JP"/>
              </w:rPr>
              <w:t>, it is counted N times.</w:t>
            </w:r>
          </w:p>
          <w:p w14:paraId="23F90224"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NOTE 6:</w:t>
            </w:r>
            <w:r w:rsidRPr="0070647C">
              <w:rPr>
                <w:rFonts w:ascii="Arial" w:eastAsia="Times New Roman" w:hAnsi="Arial" w:cs="Times New Roman"/>
                <w:kern w:val="0"/>
                <w:sz w:val="18"/>
                <w:szCs w:val="20"/>
                <w:lang w:val="en-GB" w:eastAsia="ja-JP"/>
              </w:rPr>
              <w:tab/>
            </w:r>
            <w:r w:rsidRPr="0070647C">
              <w:rPr>
                <w:rFonts w:ascii="Arial" w:eastAsia="Times New Roman" w:hAnsi="Arial" w:cs="Arial"/>
                <w:kern w:val="0"/>
                <w:sz w:val="18"/>
                <w:szCs w:val="18"/>
                <w:lang w:val="en-GB" w:eastAsia="ja-JP"/>
              </w:rPr>
              <w:t xml:space="preserve">If more than one type of SINR measurement is indicated in </w:t>
            </w:r>
            <w:r w:rsidRPr="0070647C">
              <w:rPr>
                <w:rFonts w:ascii="Arial" w:eastAsia="Times New Roman" w:hAnsi="Arial" w:cs="Arial"/>
                <w:i/>
                <w:iCs/>
                <w:kern w:val="0"/>
                <w:sz w:val="18"/>
                <w:szCs w:val="18"/>
                <w:lang w:val="en-GB" w:eastAsia="ja-JP"/>
              </w:rPr>
              <w:t>supportedSINR-meas-v1670</w:t>
            </w:r>
            <w:r w:rsidRPr="0070647C">
              <w:rPr>
                <w:rFonts w:ascii="Arial" w:eastAsia="Times New Roman" w:hAnsi="Arial" w:cs="Arial"/>
                <w:kern w:val="0"/>
                <w:sz w:val="18"/>
                <w:szCs w:val="18"/>
                <w:lang w:val="en-GB" w:eastAsia="ja-JP"/>
              </w:rPr>
              <w:t xml:space="preserve">, it is left to UE implementation which SINR measurement to indicate in </w:t>
            </w:r>
            <w:r w:rsidRPr="0070647C">
              <w:rPr>
                <w:rFonts w:ascii="Arial" w:eastAsia="Times New Roman" w:hAnsi="Arial" w:cs="Arial"/>
                <w:i/>
                <w:iCs/>
                <w:kern w:val="0"/>
                <w:sz w:val="18"/>
                <w:szCs w:val="18"/>
                <w:lang w:val="en-GB" w:eastAsia="ja-JP"/>
              </w:rPr>
              <w:t>supportedSINR-meas-r16</w:t>
            </w:r>
            <w:r w:rsidRPr="0070647C">
              <w:rPr>
                <w:rFonts w:ascii="Arial" w:eastAsia="Times New Roman" w:hAnsi="Arial" w:cs="Arial"/>
                <w:kern w:val="0"/>
                <w:sz w:val="18"/>
                <w:szCs w:val="18"/>
                <w:lang w:val="en-GB" w:eastAsia="ja-JP"/>
              </w:rPr>
              <w:t>.</w:t>
            </w:r>
          </w:p>
        </w:tc>
        <w:tc>
          <w:tcPr>
            <w:tcW w:w="709" w:type="dxa"/>
          </w:tcPr>
          <w:p w14:paraId="22D3EC1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3715972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5254C11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8801D8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16E7D10" w14:textId="77777777" w:rsidTr="006D09A7">
        <w:trPr>
          <w:cantSplit/>
          <w:tblHeader/>
        </w:trPr>
        <w:tc>
          <w:tcPr>
            <w:tcW w:w="6917" w:type="dxa"/>
          </w:tcPr>
          <w:p w14:paraId="44D1499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sssg-Switching-1BitInd-r17</w:t>
            </w:r>
          </w:p>
          <w:p w14:paraId="2BFFECC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1-bit indication of SSSG switching between 2 SSSGs by scheduling DCI, and timer based SSSG switching, if </w:t>
            </w:r>
            <w:r w:rsidRPr="0070647C">
              <w:rPr>
                <w:rFonts w:ascii="Arial" w:eastAsia="Times New Roman" w:hAnsi="Arial" w:cs="Times New Roman"/>
                <w:i/>
                <w:iCs/>
                <w:kern w:val="0"/>
                <w:sz w:val="18"/>
                <w:szCs w:val="20"/>
                <w:lang w:val="en-GB" w:eastAsia="ja-JP"/>
              </w:rPr>
              <w:t>pdcch-SkippingDurationList</w:t>
            </w:r>
            <w:r w:rsidRPr="0070647C">
              <w:rPr>
                <w:rFonts w:ascii="Arial" w:eastAsia="Times New Roman" w:hAnsi="Arial" w:cs="Times New Roman"/>
                <w:kern w:val="0"/>
                <w:sz w:val="18"/>
                <w:szCs w:val="20"/>
                <w:lang w:val="en-GB" w:eastAsia="ja-JP"/>
              </w:rPr>
              <w:t xml:space="preserve"> is not configured as specified in TS 38.213 [11], clause 10.4. UE supports search space set group switching capability-1 according to Table 10.4-1 of TS 38.213 [11].</w:t>
            </w:r>
          </w:p>
        </w:tc>
        <w:tc>
          <w:tcPr>
            <w:tcW w:w="709" w:type="dxa"/>
          </w:tcPr>
          <w:p w14:paraId="142B9BD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680618C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4CF1D22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417002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3D18E5D0" w14:textId="77777777" w:rsidTr="006D09A7">
        <w:trPr>
          <w:cantSplit/>
          <w:tblHeader/>
        </w:trPr>
        <w:tc>
          <w:tcPr>
            <w:tcW w:w="6917" w:type="dxa"/>
          </w:tcPr>
          <w:p w14:paraId="76C0A9F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
                <w:bCs/>
                <w:i/>
                <w:iCs/>
                <w:kern w:val="0"/>
                <w:sz w:val="18"/>
                <w:szCs w:val="20"/>
                <w:lang w:val="en-GB" w:eastAsia="ja-JP"/>
              </w:rPr>
              <w:t>sssg-Switching-2BitInd-r17</w:t>
            </w:r>
          </w:p>
          <w:p w14:paraId="58469E0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2-bit indication of SSSG switching among 3 SSSGs by scheduling DCI and timer based SSSG switching, if </w:t>
            </w:r>
            <w:r w:rsidRPr="0070647C">
              <w:rPr>
                <w:rFonts w:ascii="Arial" w:eastAsia="Times New Roman" w:hAnsi="Arial" w:cs="Times New Roman"/>
                <w:i/>
                <w:iCs/>
                <w:kern w:val="0"/>
                <w:sz w:val="18"/>
                <w:szCs w:val="20"/>
                <w:lang w:val="en-GB" w:eastAsia="ja-JP"/>
              </w:rPr>
              <w:t xml:space="preserve">pdcch-SkippingDurationList </w:t>
            </w:r>
            <w:r w:rsidRPr="0070647C">
              <w:rPr>
                <w:rFonts w:ascii="Arial" w:eastAsia="Times New Roman" w:hAnsi="Arial" w:cs="Times New Roman"/>
                <w:kern w:val="0"/>
                <w:sz w:val="18"/>
                <w:szCs w:val="20"/>
                <w:lang w:val="en-GB" w:eastAsia="ja-JP"/>
              </w:rPr>
              <w:t>is not configured as specified in TS 38.213 [11], clause 10.4. UE supports search space set group switching capability-1 according to Table 10.4-1 of TS 38.213 [11].</w:t>
            </w:r>
          </w:p>
          <w:p w14:paraId="2828B50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CB5A28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sssg-Switching-1bitInd-r17</w:t>
            </w:r>
            <w:r w:rsidRPr="0070647C">
              <w:rPr>
                <w:rFonts w:ascii="Arial" w:eastAsia="Times New Roman" w:hAnsi="Arial" w:cs="Times New Roman"/>
                <w:kern w:val="0"/>
                <w:sz w:val="18"/>
                <w:szCs w:val="20"/>
                <w:lang w:val="en-GB" w:eastAsia="ja-JP"/>
              </w:rPr>
              <w:t>.</w:t>
            </w:r>
          </w:p>
        </w:tc>
        <w:tc>
          <w:tcPr>
            <w:tcW w:w="709" w:type="dxa"/>
          </w:tcPr>
          <w:p w14:paraId="1F2854A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69456FE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27E3B35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563B4B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19C4A073" w14:textId="77777777" w:rsidTr="006D09A7">
        <w:trPr>
          <w:cantSplit/>
          <w:tblHeader/>
        </w:trPr>
        <w:tc>
          <w:tcPr>
            <w:tcW w:w="6917" w:type="dxa"/>
          </w:tcPr>
          <w:p w14:paraId="7F3536C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support64CandidateBeamRS-BFR-r16</w:t>
            </w:r>
          </w:p>
          <w:p w14:paraId="37833E7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UE support of configuring maximum 64 candidate beam RSs per BWP per CC. UE indicating support of this feature shall also indicate support of </w:t>
            </w:r>
            <w:r w:rsidRPr="0070647C">
              <w:rPr>
                <w:rFonts w:ascii="Arial" w:eastAsia="Times New Roman" w:hAnsi="Arial" w:cs="Times New Roman"/>
                <w:i/>
                <w:kern w:val="0"/>
                <w:sz w:val="18"/>
                <w:szCs w:val="20"/>
                <w:lang w:val="en-GB" w:eastAsia="ja-JP"/>
              </w:rPr>
              <w:t xml:space="preserve">maxNumberCSI-RS-BFD, maxNumberSSB-BFD </w:t>
            </w:r>
            <w:r w:rsidRPr="0070647C">
              <w:rPr>
                <w:rFonts w:ascii="Arial" w:eastAsia="Times New Roman" w:hAnsi="Arial" w:cs="Times New Roman"/>
                <w:iCs/>
                <w:kern w:val="0"/>
                <w:sz w:val="18"/>
                <w:szCs w:val="20"/>
                <w:lang w:val="en-GB" w:eastAsia="ja-JP"/>
              </w:rPr>
              <w:t>and</w:t>
            </w:r>
            <w:r w:rsidRPr="0070647C">
              <w:rPr>
                <w:rFonts w:ascii="Arial" w:eastAsia="Times New Roman" w:hAnsi="Arial" w:cs="Times New Roman"/>
                <w:i/>
                <w:kern w:val="0"/>
                <w:sz w:val="18"/>
                <w:szCs w:val="20"/>
                <w:lang w:val="en-GB" w:eastAsia="ja-JP"/>
              </w:rPr>
              <w:t xml:space="preserve"> maxNumberCSI-RS-SSB-CBD.</w:t>
            </w:r>
          </w:p>
        </w:tc>
        <w:tc>
          <w:tcPr>
            <w:tcW w:w="709" w:type="dxa"/>
          </w:tcPr>
          <w:p w14:paraId="40FF604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201D348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1B73C88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3E0951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BE801CD" w14:textId="77777777" w:rsidTr="006D09A7">
        <w:trPr>
          <w:cantSplit/>
          <w:tblHeader/>
        </w:trPr>
        <w:tc>
          <w:tcPr>
            <w:tcW w:w="6917" w:type="dxa"/>
          </w:tcPr>
          <w:p w14:paraId="274C106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
                <w:bCs/>
                <w:i/>
                <w:iCs/>
                <w:kern w:val="0"/>
                <w:sz w:val="18"/>
                <w:szCs w:val="20"/>
                <w:lang w:val="en-GB" w:eastAsia="ja-JP"/>
              </w:rPr>
              <w:t>supportCodeWordSoftCombining-r16</w:t>
            </w:r>
          </w:p>
          <w:p w14:paraId="2C1D205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UE supports codeword soft combining for FDMSchemeB. UE indicates support of this feature depends on whether the </w:t>
            </w:r>
            <w:r w:rsidRPr="0070647C">
              <w:rPr>
                <w:rFonts w:ascii="Arial" w:eastAsia="Times New Roman" w:hAnsi="Arial" w:cs="Times New Roman"/>
                <w:i/>
                <w:iCs/>
                <w:kern w:val="0"/>
                <w:sz w:val="18"/>
                <w:szCs w:val="20"/>
                <w:lang w:val="en-GB" w:eastAsia="ja-JP"/>
              </w:rPr>
              <w:t>supportFDM-SchemeB-r16</w:t>
            </w:r>
            <w:r w:rsidRPr="0070647C">
              <w:rPr>
                <w:rFonts w:ascii="Arial" w:eastAsia="Times New Roman" w:hAnsi="Arial" w:cs="Times New Roman"/>
                <w:kern w:val="0"/>
                <w:sz w:val="18"/>
                <w:szCs w:val="20"/>
                <w:lang w:val="en-GB" w:eastAsia="ja-JP"/>
              </w:rPr>
              <w:t xml:space="preserve"> is also supported.</w:t>
            </w:r>
          </w:p>
        </w:tc>
        <w:tc>
          <w:tcPr>
            <w:tcW w:w="709" w:type="dxa"/>
          </w:tcPr>
          <w:p w14:paraId="746EB84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56A002E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539C886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7289BA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A81974F" w14:textId="77777777" w:rsidTr="006D09A7">
        <w:trPr>
          <w:cantSplit/>
          <w:tblHeader/>
        </w:trPr>
        <w:tc>
          <w:tcPr>
            <w:tcW w:w="6917" w:type="dxa"/>
          </w:tcPr>
          <w:p w14:paraId="7E99EEC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supportFDM-SchemeA-r16</w:t>
            </w:r>
          </w:p>
          <w:p w14:paraId="726A82A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Indicates whether UE supports single DCI based FDMSchemeA.</w:t>
            </w:r>
          </w:p>
        </w:tc>
        <w:tc>
          <w:tcPr>
            <w:tcW w:w="709" w:type="dxa"/>
          </w:tcPr>
          <w:p w14:paraId="7B229D8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7A0216B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3D2D454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CC707C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CD153FC" w14:textId="77777777" w:rsidTr="006D09A7">
        <w:trPr>
          <w:cantSplit/>
          <w:tblHeader/>
        </w:trPr>
        <w:tc>
          <w:tcPr>
            <w:tcW w:w="6917" w:type="dxa"/>
          </w:tcPr>
          <w:p w14:paraId="689698E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supportInter-slotTDM-r16</w:t>
            </w:r>
          </w:p>
          <w:p w14:paraId="7473A7C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UE supports single-DCI based inter-slot TDM. This capability signalling includes the following:</w:t>
            </w:r>
          </w:p>
          <w:p w14:paraId="13F89EC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supportRepNumPDSCH-TDRA-r16</w:t>
            </w:r>
            <w:r w:rsidRPr="0070647C">
              <w:rPr>
                <w:rFonts w:ascii="Arial" w:eastAsia="Times New Roman" w:hAnsi="Arial" w:cs="Arial"/>
                <w:kern w:val="0"/>
                <w:sz w:val="18"/>
                <w:szCs w:val="18"/>
                <w:lang w:val="en-GB" w:eastAsia="ja-JP"/>
              </w:rPr>
              <w:t xml:space="preserve"> indicates support of RepNumR16 in PDSCH-TimeDomainResourceAllocation and the maximum value of RepNumR16</w:t>
            </w:r>
          </w:p>
          <w:p w14:paraId="43EF897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maxTBS-Size-r16</w:t>
            </w:r>
            <w:r w:rsidRPr="0070647C">
              <w:rPr>
                <w:rFonts w:ascii="Arial" w:eastAsia="Times New Roman" w:hAnsi="Arial" w:cs="Arial"/>
                <w:kern w:val="0"/>
                <w:sz w:val="18"/>
                <w:szCs w:val="18"/>
                <w:lang w:val="en-GB" w:eastAsia="ja-JP"/>
              </w:rPr>
              <w:t xml:space="preserve"> indicates maximum TBS size.</w:t>
            </w:r>
          </w:p>
          <w:p w14:paraId="57795FEA"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maxNumberTCI-states-r16</w:t>
            </w:r>
            <w:r w:rsidRPr="0070647C">
              <w:rPr>
                <w:rFonts w:ascii="Arial" w:eastAsia="Times New Roman" w:hAnsi="Arial" w:cs="Arial"/>
                <w:kern w:val="0"/>
                <w:sz w:val="18"/>
                <w:szCs w:val="18"/>
                <w:lang w:val="en-GB" w:eastAsia="ja-JP"/>
              </w:rPr>
              <w:t xml:space="preserve"> indicates the maximum number of TCI states.</w:t>
            </w:r>
          </w:p>
        </w:tc>
        <w:tc>
          <w:tcPr>
            <w:tcW w:w="709" w:type="dxa"/>
          </w:tcPr>
          <w:p w14:paraId="66616AF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4252B46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79E0496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C6D012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4C38C52" w14:textId="77777777" w:rsidTr="006D09A7">
        <w:trPr>
          <w:cantSplit/>
          <w:tblHeader/>
        </w:trPr>
        <w:tc>
          <w:tcPr>
            <w:tcW w:w="6917" w:type="dxa"/>
          </w:tcPr>
          <w:p w14:paraId="358FD43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supportNewDMRS-Port-r16</w:t>
            </w:r>
          </w:p>
          <w:p w14:paraId="69CC607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UE supports new DMRS port entry {0,2,3}. UE supports this feature should indicate support </w:t>
            </w:r>
            <w:r w:rsidRPr="0070647C">
              <w:rPr>
                <w:rFonts w:ascii="Arial" w:eastAsia="Times New Roman" w:hAnsi="Arial" w:cs="Times New Roman"/>
                <w:bCs/>
                <w:i/>
                <w:kern w:val="0"/>
                <w:sz w:val="18"/>
                <w:szCs w:val="20"/>
                <w:lang w:val="en-GB" w:eastAsia="ja-JP"/>
              </w:rPr>
              <w:t>singleDCI-SDM-scheme-r16</w:t>
            </w:r>
            <w:r w:rsidRPr="0070647C">
              <w:rPr>
                <w:rFonts w:ascii="Arial" w:eastAsia="Times New Roman" w:hAnsi="Arial" w:cs="Times New Roman"/>
                <w:bCs/>
                <w:iCs/>
                <w:kern w:val="0"/>
                <w:sz w:val="18"/>
                <w:szCs w:val="20"/>
                <w:lang w:val="en-GB" w:eastAsia="ja-JP"/>
              </w:rPr>
              <w:t xml:space="preserve"> for the band.</w:t>
            </w:r>
          </w:p>
        </w:tc>
        <w:tc>
          <w:tcPr>
            <w:tcW w:w="709" w:type="dxa"/>
          </w:tcPr>
          <w:p w14:paraId="609EDC4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4975581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35C19BC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F824CA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25108D9" w14:textId="77777777" w:rsidTr="006D09A7">
        <w:trPr>
          <w:cantSplit/>
          <w:tblHeader/>
        </w:trPr>
        <w:tc>
          <w:tcPr>
            <w:tcW w:w="6917" w:type="dxa"/>
          </w:tcPr>
          <w:p w14:paraId="7CEADD9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supportRepNumPDSCH-TDRA-DCI-1-2-r17</w:t>
            </w:r>
          </w:p>
          <w:p w14:paraId="59448FD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support of </w:t>
            </w:r>
            <w:r w:rsidRPr="0070647C">
              <w:rPr>
                <w:rFonts w:ascii="Arial" w:eastAsia="Times New Roman" w:hAnsi="Arial" w:cs="Times New Roman"/>
                <w:i/>
                <w:iCs/>
                <w:kern w:val="0"/>
                <w:sz w:val="18"/>
                <w:szCs w:val="20"/>
                <w:lang w:val="en-GB" w:eastAsia="ja-JP"/>
              </w:rPr>
              <w:t>repetitionNumber-v1730</w:t>
            </w:r>
            <w:r w:rsidRPr="0070647C">
              <w:rPr>
                <w:rFonts w:ascii="Arial" w:eastAsia="Times New Roman" w:hAnsi="Arial" w:cs="Times New Roman"/>
                <w:kern w:val="0"/>
                <w:sz w:val="18"/>
                <w:szCs w:val="20"/>
                <w:lang w:val="en-GB" w:eastAsia="ja-JP"/>
              </w:rPr>
              <w:t xml:space="preserve"> in </w:t>
            </w:r>
            <w:r w:rsidRPr="0070647C">
              <w:rPr>
                <w:rFonts w:ascii="Arial" w:eastAsia="Times New Roman" w:hAnsi="Arial" w:cs="Times New Roman"/>
                <w:i/>
                <w:iCs/>
                <w:kern w:val="0"/>
                <w:sz w:val="18"/>
                <w:szCs w:val="20"/>
                <w:lang w:val="en-GB" w:eastAsia="ja-JP"/>
              </w:rPr>
              <w:t>PDSCH-TimeDomainResourceAllocation</w:t>
            </w:r>
            <w:r w:rsidRPr="0070647C">
              <w:rPr>
                <w:rFonts w:ascii="Arial" w:eastAsia="Times New Roman" w:hAnsi="Arial" w:cs="Times New Roman"/>
                <w:kern w:val="0"/>
                <w:sz w:val="18"/>
                <w:szCs w:val="20"/>
                <w:lang w:val="en-GB" w:eastAsia="ja-JP"/>
              </w:rPr>
              <w:t xml:space="preserve"> for DCI format 1_2 and the maximum value of </w:t>
            </w:r>
            <w:r w:rsidRPr="0070647C">
              <w:rPr>
                <w:rFonts w:ascii="Arial" w:eastAsia="Times New Roman" w:hAnsi="Arial" w:cs="Times New Roman"/>
                <w:i/>
                <w:iCs/>
                <w:kern w:val="0"/>
                <w:sz w:val="18"/>
                <w:szCs w:val="20"/>
                <w:lang w:val="en-GB" w:eastAsia="ja-JP"/>
              </w:rPr>
              <w:t>repetitionNumber-v1730</w:t>
            </w:r>
            <w:r w:rsidRPr="0070647C">
              <w:rPr>
                <w:rFonts w:ascii="Arial" w:eastAsia="Times New Roman" w:hAnsi="Arial" w:cs="Times New Roman"/>
                <w:kern w:val="0"/>
                <w:sz w:val="18"/>
                <w:szCs w:val="20"/>
                <w:lang w:val="en-GB" w:eastAsia="ja-JP"/>
              </w:rPr>
              <w:t>.</w:t>
            </w:r>
            <w:ins w:id="35" w:author="Huawei, HiSilicon-Tong" w:date="2023-07-29T16:03:00Z">
              <w:r>
                <w:t xml:space="preserve"> </w:t>
              </w:r>
              <w:r w:rsidRPr="0070647C">
                <w:rPr>
                  <w:rFonts w:ascii="Arial" w:eastAsia="Times New Roman" w:hAnsi="Arial" w:cs="Times New Roman"/>
                  <w:kern w:val="0"/>
                  <w:sz w:val="18"/>
                  <w:szCs w:val="20"/>
                  <w:lang w:val="en-GB" w:eastAsia="ja-JP"/>
                </w:rPr>
                <w:t xml:space="preserve">The UE indicating support of this field shall also indicate support of </w:t>
              </w:r>
              <w:r w:rsidRPr="0070647C">
                <w:rPr>
                  <w:rFonts w:ascii="Arial" w:eastAsia="Times New Roman" w:hAnsi="Arial" w:cs="Times New Roman"/>
                  <w:i/>
                  <w:kern w:val="0"/>
                  <w:sz w:val="18"/>
                  <w:szCs w:val="20"/>
                  <w:lang w:val="en-GB" w:eastAsia="ja-JP"/>
                </w:rPr>
                <w:t>dci-Format1-2And0-2-r16</w:t>
              </w:r>
              <w:r w:rsidRPr="0070647C">
                <w:rPr>
                  <w:rFonts w:ascii="Arial" w:eastAsia="Times New Roman" w:hAnsi="Arial" w:cs="Times New Roman"/>
                  <w:kern w:val="0"/>
                  <w:sz w:val="18"/>
                  <w:szCs w:val="20"/>
                  <w:lang w:val="en-GB" w:eastAsia="ja-JP"/>
                </w:rPr>
                <w:t>.</w:t>
              </w:r>
            </w:ins>
          </w:p>
        </w:tc>
        <w:tc>
          <w:tcPr>
            <w:tcW w:w="709" w:type="dxa"/>
          </w:tcPr>
          <w:p w14:paraId="365054E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42D6C5B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446AD69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1B8318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B1EC9F5" w14:textId="77777777" w:rsidTr="006D09A7">
        <w:trPr>
          <w:cantSplit/>
          <w:tblHeader/>
        </w:trPr>
        <w:tc>
          <w:tcPr>
            <w:tcW w:w="6917" w:type="dxa"/>
          </w:tcPr>
          <w:p w14:paraId="19CD298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supportTDM-SchemeA-r16</w:t>
            </w:r>
          </w:p>
          <w:p w14:paraId="6EBED87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UE supports single DCI based TDMSchemeA. The capability signalling includes </w:t>
            </w:r>
            <w:r w:rsidRPr="0070647C">
              <w:rPr>
                <w:rFonts w:ascii="Arial" w:eastAsia="Times New Roman" w:hAnsi="Arial" w:cs="Times New Roman"/>
                <w:kern w:val="0"/>
                <w:sz w:val="18"/>
                <w:szCs w:val="20"/>
                <w:lang w:val="en-GB" w:eastAsia="ja-JP"/>
              </w:rPr>
              <w:t>the maximum TBS size.</w:t>
            </w:r>
          </w:p>
        </w:tc>
        <w:tc>
          <w:tcPr>
            <w:tcW w:w="709" w:type="dxa"/>
          </w:tcPr>
          <w:p w14:paraId="2A831E7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03341E1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0172F29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1D107A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77621F7" w14:textId="77777777" w:rsidTr="006D09A7">
        <w:trPr>
          <w:cantSplit/>
          <w:tblHeader/>
        </w:trPr>
        <w:tc>
          <w:tcPr>
            <w:tcW w:w="6917" w:type="dxa"/>
          </w:tcPr>
          <w:p w14:paraId="2736893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supportTwoPortDL-PTRS-r16</w:t>
            </w:r>
          </w:p>
          <w:p w14:paraId="723AF6F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UE supports 2-port DL PT-RS. UE supports this feature should indicate support </w:t>
            </w:r>
            <w:r w:rsidRPr="0070647C">
              <w:rPr>
                <w:rFonts w:ascii="Arial" w:eastAsia="Times New Roman" w:hAnsi="Arial" w:cs="Times New Roman"/>
                <w:bCs/>
                <w:i/>
                <w:kern w:val="0"/>
                <w:sz w:val="18"/>
                <w:szCs w:val="20"/>
                <w:lang w:val="en-GB" w:eastAsia="ja-JP"/>
              </w:rPr>
              <w:t>singleDCI-SDM-scheme-r16</w:t>
            </w:r>
            <w:r w:rsidRPr="0070647C">
              <w:rPr>
                <w:rFonts w:ascii="Arial" w:eastAsia="Times New Roman" w:hAnsi="Arial" w:cs="Times New Roman"/>
                <w:bCs/>
                <w:iCs/>
                <w:kern w:val="0"/>
                <w:sz w:val="18"/>
                <w:szCs w:val="20"/>
                <w:lang w:val="en-GB" w:eastAsia="ja-JP"/>
              </w:rPr>
              <w:t xml:space="preserve"> for the band.</w:t>
            </w:r>
          </w:p>
        </w:tc>
        <w:tc>
          <w:tcPr>
            <w:tcW w:w="709" w:type="dxa"/>
          </w:tcPr>
          <w:p w14:paraId="5B2168D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2BBF53A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65F9D25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C0719D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0DB9CFF" w14:textId="77777777" w:rsidTr="006D09A7">
        <w:trPr>
          <w:cantSplit/>
          <w:tblHeader/>
        </w:trPr>
        <w:tc>
          <w:tcPr>
            <w:tcW w:w="6917" w:type="dxa"/>
          </w:tcPr>
          <w:p w14:paraId="0A02060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ta-BasedPDC-NTN-SharedSpectrumChAccess-r17</w:t>
            </w:r>
          </w:p>
          <w:p w14:paraId="0AAE19C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propagation delay compensation based on legacy TA procedure for NTN and shared spectrum channel access</w:t>
            </w:r>
            <w:r w:rsidRPr="0070647C">
              <w:rPr>
                <w:rFonts w:ascii="Arial" w:eastAsia="Times New Roman" w:hAnsi="Arial" w:cs="Times New Roman"/>
                <w:kern w:val="0"/>
                <w:sz w:val="18"/>
                <w:szCs w:val="20"/>
                <w:lang w:val="en-GB" w:eastAsia="ja-JP"/>
              </w:rPr>
              <w:t>.</w:t>
            </w:r>
          </w:p>
        </w:tc>
        <w:tc>
          <w:tcPr>
            <w:tcW w:w="709" w:type="dxa"/>
          </w:tcPr>
          <w:p w14:paraId="541FBBF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607AAFF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5DBCC01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D22F34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588D4893" w14:textId="77777777" w:rsidTr="006D09A7">
        <w:trPr>
          <w:cantSplit/>
          <w:tblHeader/>
        </w:trPr>
        <w:tc>
          <w:tcPr>
            <w:tcW w:w="6917" w:type="dxa"/>
          </w:tcPr>
          <w:p w14:paraId="7422B0E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rPr>
            </w:pPr>
            <w:r w:rsidRPr="0070647C">
              <w:rPr>
                <w:rFonts w:ascii="Arial" w:eastAsia="Times New Roman" w:hAnsi="Arial" w:cs="Times New Roman"/>
                <w:b/>
                <w:bCs/>
                <w:i/>
                <w:iCs/>
                <w:kern w:val="0"/>
                <w:sz w:val="18"/>
                <w:szCs w:val="20"/>
                <w:lang w:val="en-GB" w:eastAsia="ja-JP"/>
              </w:rPr>
              <w:t>tb-ProcessingMultiSlotPUSCH-r17</w:t>
            </w:r>
          </w:p>
          <w:p w14:paraId="71EAB9E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UE supports TB processing over multi-slot PUSCH for DG and Type 2 CG without repetition in RRC connected mode.</w:t>
            </w:r>
          </w:p>
        </w:tc>
        <w:tc>
          <w:tcPr>
            <w:tcW w:w="709" w:type="dxa"/>
          </w:tcPr>
          <w:p w14:paraId="54EAE78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52BFFAD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2A06955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99C343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9812584" w14:textId="77777777" w:rsidTr="006D09A7">
        <w:trPr>
          <w:cantSplit/>
          <w:tblHeader/>
        </w:trPr>
        <w:tc>
          <w:tcPr>
            <w:tcW w:w="6917" w:type="dxa"/>
          </w:tcPr>
          <w:p w14:paraId="3F261AA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tb-ProcessingRepMultiSlotPUSCH-r17</w:t>
            </w:r>
          </w:p>
          <w:p w14:paraId="33D8433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UE supports repetition of TB processing over multi-slot PUSCH in RRC connected mode.</w:t>
            </w:r>
          </w:p>
          <w:p w14:paraId="0A968B3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4C6688D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UE supporting this feature shall also indicates support of </w:t>
            </w:r>
            <w:r w:rsidRPr="0070647C">
              <w:rPr>
                <w:rFonts w:ascii="Arial" w:eastAsia="Times New Roman" w:hAnsi="Arial" w:cs="Times New Roman"/>
                <w:bCs/>
                <w:i/>
                <w:kern w:val="0"/>
                <w:sz w:val="18"/>
                <w:szCs w:val="20"/>
                <w:lang w:val="en-GB" w:eastAsia="ja-JP"/>
              </w:rPr>
              <w:t>tb-ProcessingMultiSlotPUSCH-r17</w:t>
            </w:r>
            <w:r w:rsidRPr="0070647C">
              <w:rPr>
                <w:rFonts w:ascii="Arial" w:eastAsia="Times New Roman" w:hAnsi="Arial" w:cs="Times New Roman"/>
                <w:bCs/>
                <w:iCs/>
                <w:kern w:val="0"/>
                <w:sz w:val="18"/>
                <w:szCs w:val="20"/>
                <w:lang w:val="en-GB" w:eastAsia="ja-JP"/>
              </w:rPr>
              <w:t>.</w:t>
            </w:r>
          </w:p>
        </w:tc>
        <w:tc>
          <w:tcPr>
            <w:tcW w:w="709" w:type="dxa"/>
          </w:tcPr>
          <w:p w14:paraId="149CF9E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652CADB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7E10732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81DC7A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5E5AA7E" w14:textId="77777777" w:rsidTr="006D09A7">
        <w:trPr>
          <w:cantSplit/>
          <w:tblHeader/>
        </w:trPr>
        <w:tc>
          <w:tcPr>
            <w:tcW w:w="6917" w:type="dxa"/>
          </w:tcPr>
          <w:p w14:paraId="3A88F63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tci-StatePDSCH</w:t>
            </w:r>
          </w:p>
          <w:p w14:paraId="335B98B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20"/>
                <w:lang w:val="en-GB" w:eastAsia="ja-JP"/>
              </w:rPr>
            </w:pPr>
            <w:r w:rsidRPr="0070647C">
              <w:rPr>
                <w:rFonts w:ascii="Arial" w:eastAsia="Times New Roman" w:hAnsi="Arial" w:cs="Arial"/>
                <w:bCs/>
                <w:iCs/>
                <w:kern w:val="0"/>
                <w:sz w:val="18"/>
                <w:szCs w:val="20"/>
                <w:lang w:val="en-GB" w:eastAsia="ja-JP"/>
              </w:rPr>
              <w:t>Defines support of TCI-States for PDSCH. The capability signalling comprises the following parameters:</w:t>
            </w:r>
          </w:p>
          <w:p w14:paraId="5BFD94E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maxNumberConfiguredTCIstatesPerCC</w:t>
            </w:r>
            <w:r w:rsidRPr="0070647C">
              <w:rPr>
                <w:rFonts w:ascii="Arial" w:eastAsia="Times New Roman" w:hAnsi="Arial" w:cs="Arial"/>
                <w:kern w:val="0"/>
                <w:sz w:val="18"/>
                <w:szCs w:val="18"/>
                <w:lang w:val="en-GB"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2A46D45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maxNumberActiveTCI-PerBWP</w:t>
            </w:r>
            <w:r w:rsidRPr="0070647C">
              <w:rPr>
                <w:rFonts w:ascii="Arial" w:eastAsia="Times New Roman" w:hAnsi="Arial" w:cs="Arial"/>
                <w:kern w:val="0"/>
                <w:sz w:val="18"/>
                <w:szCs w:val="18"/>
                <w:lang w:val="en-GB"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A4BCBD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p>
          <w:p w14:paraId="48D7DB9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the UE is required to track only the active TCI states.</w:t>
            </w:r>
          </w:p>
          <w:p w14:paraId="1C0FD34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629E13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The UE is mandated to report </w:t>
            </w:r>
            <w:r w:rsidRPr="0070647C">
              <w:rPr>
                <w:rFonts w:ascii="Arial" w:eastAsia="Times New Roman" w:hAnsi="Arial" w:cs="Arial"/>
                <w:i/>
                <w:iCs/>
                <w:kern w:val="0"/>
                <w:sz w:val="18"/>
                <w:szCs w:val="18"/>
                <w:lang w:val="en-GB" w:eastAsia="ja-JP"/>
              </w:rPr>
              <w:t>tci-StatePDSCH</w:t>
            </w:r>
            <w:r w:rsidRPr="0070647C">
              <w:rPr>
                <w:rFonts w:ascii="Arial" w:eastAsia="Times New Roman" w:hAnsi="Arial" w:cs="Arial"/>
                <w:kern w:val="0"/>
                <w:sz w:val="18"/>
                <w:szCs w:val="18"/>
                <w:lang w:val="en-GB" w:eastAsia="ja-JP"/>
              </w:rPr>
              <w:t>.</w:t>
            </w:r>
          </w:p>
        </w:tc>
        <w:tc>
          <w:tcPr>
            <w:tcW w:w="709" w:type="dxa"/>
          </w:tcPr>
          <w:p w14:paraId="2FB2470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Band</w:t>
            </w:r>
          </w:p>
        </w:tc>
        <w:tc>
          <w:tcPr>
            <w:tcW w:w="567" w:type="dxa"/>
          </w:tcPr>
          <w:p w14:paraId="655B08D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Yes</w:t>
            </w:r>
          </w:p>
        </w:tc>
        <w:tc>
          <w:tcPr>
            <w:tcW w:w="709" w:type="dxa"/>
          </w:tcPr>
          <w:p w14:paraId="7070112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64DE8B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6BBE2F5" w14:textId="77777777" w:rsidTr="006D09A7">
        <w:trPr>
          <w:cantSplit/>
          <w:tblHeader/>
        </w:trPr>
        <w:tc>
          <w:tcPr>
            <w:tcW w:w="6917" w:type="dxa"/>
          </w:tcPr>
          <w:p w14:paraId="16CA80D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timeBasedCondHandover-r17</w:t>
            </w:r>
          </w:p>
          <w:p w14:paraId="71BD5C2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time based conditional handover, i.e., </w:t>
            </w:r>
            <w:r w:rsidRPr="0070647C">
              <w:rPr>
                <w:rFonts w:ascii="Arial" w:eastAsia="Times New Roman" w:hAnsi="Arial" w:cs="Times New Roman"/>
                <w:i/>
                <w:iCs/>
                <w:kern w:val="0"/>
                <w:sz w:val="18"/>
                <w:szCs w:val="20"/>
                <w:lang w:val="en-GB" w:eastAsia="ko-KR"/>
              </w:rPr>
              <w:t>CondEvent T1</w:t>
            </w:r>
            <w:r w:rsidRPr="0070647C">
              <w:rPr>
                <w:rFonts w:ascii="Arial" w:eastAsia="Times New Roman" w:hAnsi="Arial" w:cs="Times New Roman"/>
                <w:kern w:val="0"/>
                <w:sz w:val="18"/>
                <w:szCs w:val="20"/>
                <w:lang w:val="en-GB" w:eastAsia="ko-KR"/>
              </w:rPr>
              <w:t xml:space="preserve"> as specified in </w:t>
            </w:r>
            <w:r w:rsidRPr="0070647C">
              <w:rPr>
                <w:rFonts w:ascii="Arial" w:eastAsia="Times New Roman" w:hAnsi="Arial" w:cs="Times New Roman"/>
                <w:kern w:val="0"/>
                <w:sz w:val="18"/>
                <w:szCs w:val="20"/>
                <w:lang w:val="en-GB" w:eastAsia="ja-JP"/>
              </w:rPr>
              <w:t xml:space="preserve">TS 38.331 [9]. A UE supporting this feature shall also indicate the support of </w:t>
            </w:r>
            <w:r w:rsidRPr="0070647C">
              <w:rPr>
                <w:rFonts w:ascii="Arial" w:eastAsia="Times New Roman" w:hAnsi="Arial" w:cs="Times New Roman"/>
                <w:i/>
                <w:iCs/>
                <w:kern w:val="0"/>
                <w:sz w:val="18"/>
                <w:szCs w:val="20"/>
                <w:lang w:val="en-GB" w:eastAsia="ja-JP"/>
              </w:rPr>
              <w:t>condHandover-r16</w:t>
            </w:r>
            <w:r w:rsidRPr="0070647C">
              <w:rPr>
                <w:rFonts w:ascii="Arial" w:eastAsia="Times New Roman" w:hAnsi="Arial" w:cs="Times New Roman"/>
                <w:kern w:val="0"/>
                <w:sz w:val="18"/>
                <w:szCs w:val="20"/>
                <w:lang w:val="en-GB" w:eastAsia="ja-JP"/>
              </w:rPr>
              <w:t xml:space="preserve"> for NTN bands and the </w:t>
            </w:r>
            <w:r w:rsidRPr="0070647C">
              <w:rPr>
                <w:rFonts w:ascii="Arial" w:eastAsia="MS PGothic" w:hAnsi="Arial" w:cs="Arial"/>
                <w:kern w:val="0"/>
                <w:sz w:val="18"/>
                <w:szCs w:val="18"/>
                <w:lang w:val="en-GB" w:eastAsia="ja-JP"/>
              </w:rPr>
              <w:t xml:space="preserve">support of </w:t>
            </w:r>
            <w:r w:rsidRPr="0070647C">
              <w:rPr>
                <w:rFonts w:ascii="Arial" w:eastAsia="MS PGothic" w:hAnsi="Arial" w:cs="Arial"/>
                <w:i/>
                <w:iCs/>
                <w:kern w:val="0"/>
                <w:sz w:val="18"/>
                <w:szCs w:val="18"/>
                <w:lang w:val="en-GB" w:eastAsia="ja-JP"/>
              </w:rPr>
              <w:t>nonTerrestrialNetwork-r17</w:t>
            </w:r>
            <w:r w:rsidRPr="0070647C">
              <w:rPr>
                <w:rFonts w:ascii="Arial" w:eastAsia="MS PGothic" w:hAnsi="Arial" w:cs="Arial"/>
                <w:kern w:val="0"/>
                <w:sz w:val="18"/>
                <w:szCs w:val="18"/>
                <w:lang w:val="en-GB" w:eastAsia="ja-JP"/>
              </w:rPr>
              <w:t>.</w:t>
            </w:r>
            <w:r w:rsidRPr="0070647C">
              <w:rPr>
                <w:rFonts w:ascii="Arial" w:eastAsia="Times New Roman" w:hAnsi="Arial" w:cs="Times New Roman"/>
                <w:kern w:val="0"/>
                <w:sz w:val="18"/>
                <w:szCs w:val="20"/>
                <w:lang w:val="en-GB" w:eastAsia="ja-JP"/>
              </w:rPr>
              <w:t xml:space="preserve"> </w:t>
            </w:r>
            <w:r w:rsidRPr="0070647C">
              <w:rPr>
                <w:rFonts w:ascii="Arial" w:eastAsia="MS PGothic" w:hAnsi="Arial" w:cs="Arial"/>
                <w:kern w:val="0"/>
                <w:sz w:val="18"/>
                <w:szCs w:val="18"/>
                <w:lang w:val="en-GB" w:eastAsia="ja-JP"/>
              </w:rPr>
              <w:t>UE shall set the capability value consistently for all FDD-FR1 NTN bands.</w:t>
            </w:r>
          </w:p>
        </w:tc>
        <w:tc>
          <w:tcPr>
            <w:tcW w:w="709" w:type="dxa"/>
          </w:tcPr>
          <w:p w14:paraId="0884DF7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6C7CD06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No</w:t>
            </w:r>
          </w:p>
        </w:tc>
        <w:tc>
          <w:tcPr>
            <w:tcW w:w="709" w:type="dxa"/>
          </w:tcPr>
          <w:p w14:paraId="0B5333B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1F4C87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N/A</w:t>
            </w:r>
          </w:p>
        </w:tc>
      </w:tr>
      <w:tr w:rsidR="004B3F82" w:rsidRPr="0070647C" w14:paraId="78D636C4" w14:textId="77777777" w:rsidTr="006D09A7">
        <w:trPr>
          <w:cantSplit/>
          <w:tblHeader/>
        </w:trPr>
        <w:tc>
          <w:tcPr>
            <w:tcW w:w="6917" w:type="dxa"/>
          </w:tcPr>
          <w:p w14:paraId="20FECDC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triggeredHARQ-CodebookRetx-r17</w:t>
            </w:r>
          </w:p>
          <w:p w14:paraId="6A2875F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2D41C96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minHARQ-Retx-Offset-r17 </w:t>
            </w:r>
            <w:r w:rsidRPr="0070647C">
              <w:rPr>
                <w:rFonts w:ascii="Arial" w:eastAsia="Times New Roman" w:hAnsi="Arial" w:cs="Arial"/>
                <w:kern w:val="0"/>
                <w:sz w:val="18"/>
                <w:szCs w:val="18"/>
                <w:lang w:val="en-GB" w:eastAsia="ja-JP"/>
              </w:rPr>
              <w:t xml:space="preserve">indicates minimum value for the HARQ re-tx offset. Value </w:t>
            </w:r>
            <w:r w:rsidRPr="0070647C">
              <w:rPr>
                <w:rFonts w:ascii="Arial" w:eastAsia="Times New Roman" w:hAnsi="Arial" w:cs="Arial"/>
                <w:i/>
                <w:iCs/>
                <w:kern w:val="0"/>
                <w:sz w:val="18"/>
                <w:szCs w:val="18"/>
                <w:lang w:val="en-GB" w:eastAsia="ja-JP"/>
              </w:rPr>
              <w:t>n-7</w:t>
            </w:r>
            <w:r w:rsidRPr="0070647C">
              <w:rPr>
                <w:rFonts w:ascii="Arial" w:eastAsia="Times New Roman" w:hAnsi="Arial" w:cs="Arial"/>
                <w:kern w:val="0"/>
                <w:sz w:val="18"/>
                <w:szCs w:val="18"/>
                <w:lang w:val="en-GB" w:eastAsia="ja-JP"/>
              </w:rPr>
              <w:t xml:space="preserve"> corresponds to -7, value </w:t>
            </w:r>
            <w:r w:rsidRPr="0070647C">
              <w:rPr>
                <w:rFonts w:ascii="Arial" w:eastAsia="Times New Roman" w:hAnsi="Arial" w:cs="Arial"/>
                <w:i/>
                <w:iCs/>
                <w:kern w:val="0"/>
                <w:sz w:val="18"/>
                <w:szCs w:val="18"/>
                <w:lang w:val="en-GB" w:eastAsia="ja-JP"/>
              </w:rPr>
              <w:t>n-5</w:t>
            </w:r>
            <w:r w:rsidRPr="0070647C">
              <w:rPr>
                <w:rFonts w:ascii="Arial" w:eastAsia="Times New Roman" w:hAnsi="Arial" w:cs="Arial"/>
                <w:kern w:val="0"/>
                <w:sz w:val="18"/>
                <w:szCs w:val="18"/>
                <w:lang w:val="en-GB" w:eastAsia="ja-JP"/>
              </w:rPr>
              <w:t xml:space="preserve"> corresponds to -5, and so on.</w:t>
            </w:r>
          </w:p>
          <w:p w14:paraId="4FD7BA33"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maxHARQ-Retx-Offset-r17 </w:t>
            </w:r>
            <w:r w:rsidRPr="0070647C">
              <w:rPr>
                <w:rFonts w:ascii="Arial" w:eastAsia="Times New Roman" w:hAnsi="Arial" w:cs="Arial"/>
                <w:kern w:val="0"/>
                <w:sz w:val="18"/>
                <w:szCs w:val="18"/>
                <w:lang w:val="en-GB" w:eastAsia="ja-JP"/>
              </w:rPr>
              <w:t>indicates maximum value for the HARQ re-tx offset.</w:t>
            </w:r>
          </w:p>
          <w:p w14:paraId="220F0B3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362D60BF"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 xml:space="preserve">The minimum requirement for </w:t>
            </w:r>
            <w:r w:rsidRPr="0070647C">
              <w:rPr>
                <w:rFonts w:ascii="Arial" w:eastAsia="Times New Roman" w:hAnsi="Arial" w:cs="Arial"/>
                <w:i/>
                <w:iCs/>
                <w:kern w:val="0"/>
                <w:sz w:val="18"/>
                <w:szCs w:val="18"/>
                <w:lang w:val="en-GB" w:eastAsia="ja-JP"/>
              </w:rPr>
              <w:t>minHARQ-Retx-Offset-r17</w:t>
            </w:r>
            <w:r w:rsidRPr="0070647C">
              <w:rPr>
                <w:rFonts w:ascii="Arial" w:eastAsia="Times New Roman" w:hAnsi="Arial" w:cs="Times New Roman"/>
                <w:kern w:val="0"/>
                <w:sz w:val="18"/>
                <w:szCs w:val="20"/>
                <w:lang w:val="en-GB" w:eastAsia="ja-JP"/>
              </w:rPr>
              <w:t xml:space="preserve"> and </w:t>
            </w:r>
            <w:r w:rsidRPr="0070647C">
              <w:rPr>
                <w:rFonts w:ascii="Arial" w:eastAsia="Times New Roman" w:hAnsi="Arial" w:cs="Arial"/>
                <w:i/>
                <w:iCs/>
                <w:kern w:val="0"/>
                <w:sz w:val="18"/>
                <w:szCs w:val="18"/>
                <w:lang w:val="en-GB" w:eastAsia="ja-JP"/>
              </w:rPr>
              <w:t>maxHARQ-Retx-Offset-r17</w:t>
            </w:r>
            <w:r w:rsidRPr="0070647C">
              <w:rPr>
                <w:rFonts w:ascii="Arial" w:eastAsia="Times New Roman" w:hAnsi="Arial" w:cs="Times New Roman"/>
                <w:kern w:val="0"/>
                <w:sz w:val="18"/>
                <w:szCs w:val="20"/>
                <w:lang w:val="en-GB" w:eastAsia="ja-JP"/>
              </w:rPr>
              <w:t xml:space="preserve"> is valid for HARQ CBs consisted of HARQ Processes with a single HARQ bit per HARQ Process ID.</w:t>
            </w:r>
          </w:p>
        </w:tc>
        <w:tc>
          <w:tcPr>
            <w:tcW w:w="709" w:type="dxa"/>
          </w:tcPr>
          <w:p w14:paraId="05E5423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472A5F7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3F9C70F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6FA71B7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N/A</w:t>
            </w:r>
          </w:p>
        </w:tc>
      </w:tr>
      <w:tr w:rsidR="004B3F82" w:rsidRPr="0070647C" w14:paraId="049CD785" w14:textId="77777777" w:rsidTr="006D09A7">
        <w:trPr>
          <w:cantSplit/>
          <w:tblHeader/>
        </w:trPr>
        <w:tc>
          <w:tcPr>
            <w:tcW w:w="6917" w:type="dxa"/>
          </w:tcPr>
          <w:p w14:paraId="4CFFEB6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trs-AdditionalBandwidth-r16</w:t>
            </w:r>
          </w:p>
          <w:p w14:paraId="10F76F9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the UE supported TRS bandwidths, in addition to 52 RBs, for a 10MHz UE channel bandwidth</w:t>
            </w:r>
            <w:r w:rsidRPr="0070647C">
              <w:rPr>
                <w:rFonts w:ascii="Arial" w:eastAsia="Times New Roman" w:hAnsi="Arial" w:cs="Times New Roman"/>
                <w:kern w:val="0"/>
                <w:sz w:val="18"/>
                <w:szCs w:val="20"/>
                <w:lang w:val="en-GB"/>
              </w:rPr>
              <w:t xml:space="preserve">. This field only applies for the BWPs configured with </w:t>
            </w:r>
            <w:r w:rsidRPr="0070647C">
              <w:rPr>
                <w:rFonts w:ascii="Arial" w:eastAsia="Times New Roman" w:hAnsi="Arial" w:cs="Times New Roman"/>
                <w:kern w:val="0"/>
                <w:sz w:val="18"/>
                <w:szCs w:val="20"/>
                <w:lang w:val="en-GB" w:eastAsia="ja-JP"/>
              </w:rPr>
              <w:t>52 RBs size and 15kHz SCS, in FDD bands.</w:t>
            </w:r>
          </w:p>
          <w:p w14:paraId="7F7FE5A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Value </w:t>
            </w:r>
            <w:r w:rsidRPr="0070647C">
              <w:rPr>
                <w:rFonts w:ascii="Arial" w:eastAsia="Times New Roman" w:hAnsi="Arial" w:cs="Times New Roman"/>
                <w:i/>
                <w:kern w:val="0"/>
                <w:sz w:val="18"/>
                <w:szCs w:val="20"/>
                <w:lang w:val="en-GB" w:eastAsia="ja-JP"/>
              </w:rPr>
              <w:t>trs-AddBW-Set1</w:t>
            </w:r>
            <w:r w:rsidRPr="0070647C">
              <w:rPr>
                <w:rFonts w:ascii="Arial" w:eastAsia="Times New Roman" w:hAnsi="Arial" w:cs="Times New Roman"/>
                <w:kern w:val="0"/>
                <w:sz w:val="18"/>
                <w:szCs w:val="20"/>
                <w:lang w:val="en-GB" w:eastAsia="ja-JP"/>
              </w:rPr>
              <w:t xml:space="preserve"> indicates 28, 32, 36, 40, 44, 48 RBs.</w:t>
            </w:r>
          </w:p>
          <w:p w14:paraId="6899A7D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Value </w:t>
            </w:r>
            <w:r w:rsidRPr="0070647C">
              <w:rPr>
                <w:rFonts w:ascii="Arial" w:eastAsia="Times New Roman" w:hAnsi="Arial" w:cs="Times New Roman"/>
                <w:i/>
                <w:kern w:val="0"/>
                <w:sz w:val="18"/>
                <w:szCs w:val="20"/>
                <w:lang w:val="en-GB" w:eastAsia="ja-JP"/>
              </w:rPr>
              <w:t>trs-AddBW-Set2</w:t>
            </w:r>
            <w:r w:rsidRPr="0070647C">
              <w:rPr>
                <w:rFonts w:ascii="Arial" w:eastAsia="Times New Roman" w:hAnsi="Arial" w:cs="Times New Roman"/>
                <w:kern w:val="0"/>
                <w:sz w:val="18"/>
                <w:szCs w:val="20"/>
                <w:lang w:val="en-GB" w:eastAsia="ja-JP"/>
              </w:rPr>
              <w:t xml:space="preserve"> indicates 32, 36, 40, 44, 48 RBs.</w:t>
            </w:r>
          </w:p>
        </w:tc>
        <w:tc>
          <w:tcPr>
            <w:tcW w:w="709" w:type="dxa"/>
          </w:tcPr>
          <w:p w14:paraId="69C9705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6FE6EBF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08F7CF2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FDD only</w:t>
            </w:r>
          </w:p>
        </w:tc>
        <w:tc>
          <w:tcPr>
            <w:tcW w:w="728" w:type="dxa"/>
          </w:tcPr>
          <w:p w14:paraId="25D201D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FR1 only</w:t>
            </w:r>
          </w:p>
        </w:tc>
      </w:tr>
      <w:tr w:rsidR="004B3F82" w:rsidRPr="0070647C" w14:paraId="284D28ED" w14:textId="77777777" w:rsidTr="006D09A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04B0F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twoHARQ-ACK-CodebookForUnicastAndMulticast-r17</w:t>
            </w:r>
          </w:p>
          <w:p w14:paraId="1F055DD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r w:rsidRPr="0070647C">
              <w:rPr>
                <w:rFonts w:ascii="Arial" w:eastAsia="Times New Roman" w:hAnsi="Arial" w:cs="Arial"/>
                <w:kern w:val="0"/>
                <w:sz w:val="18"/>
                <w:szCs w:val="20"/>
                <w:lang w:val="en-GB" w:eastAsia="ja-JP"/>
              </w:rPr>
              <w:t>Indicates whether the UE supports two HARQ-ACK codebooks simultaneously constructed for supporting HARQ-ACK codebooks with different priorities for unicast and multicast at a UE.</w:t>
            </w:r>
          </w:p>
          <w:p w14:paraId="2BEE4C8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p>
          <w:p w14:paraId="6FFB038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r w:rsidRPr="0070647C">
              <w:rPr>
                <w:rFonts w:ascii="Arial" w:eastAsia="Times New Roman" w:hAnsi="Arial" w:cs="Arial"/>
                <w:kern w:val="0"/>
                <w:sz w:val="18"/>
                <w:szCs w:val="20"/>
                <w:lang w:val="en-GB"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BC3312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
          <w:p w14:paraId="5A4085C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20"/>
                <w:lang w:val="en-GB" w:eastAsia="ja-JP"/>
              </w:rPr>
              <w:t xml:space="preserve">A UE supporting this feature shall also indicate support of </w:t>
            </w:r>
            <w:r w:rsidRPr="0070647C">
              <w:rPr>
                <w:rFonts w:ascii="Arial" w:eastAsia="Times New Roman" w:hAnsi="Arial" w:cs="Arial"/>
                <w:i/>
                <w:iCs/>
                <w:kern w:val="0"/>
                <w:sz w:val="18"/>
                <w:szCs w:val="20"/>
                <w:lang w:val="en-GB" w:eastAsia="ja-JP"/>
              </w:rPr>
              <w:t>priorityIndicatorInDCI-Multicast-r17</w:t>
            </w:r>
            <w:r w:rsidRPr="0070647C">
              <w:rPr>
                <w:rFonts w:ascii="Arial" w:eastAsia="Times New Roman" w:hAnsi="Arial" w:cs="Arial"/>
                <w:kern w:val="0"/>
                <w:sz w:val="18"/>
                <w:szCs w:val="20"/>
                <w:lang w:val="en-GB"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859AF8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3AFFF1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1DA445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D7B8FE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598F2C28" w14:textId="77777777" w:rsidTr="006D09A7">
        <w:trPr>
          <w:cantSplit/>
          <w:tblHeader/>
        </w:trPr>
        <w:tc>
          <w:tcPr>
            <w:tcW w:w="6917" w:type="dxa"/>
          </w:tcPr>
          <w:p w14:paraId="3327DDE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twoPortsPTRS-UL</w:t>
            </w:r>
          </w:p>
          <w:p w14:paraId="1B7967B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Defines whether UE supports PT-RS with 2 antenna ports for UL transmission.</w:t>
            </w:r>
          </w:p>
        </w:tc>
        <w:tc>
          <w:tcPr>
            <w:tcW w:w="709" w:type="dxa"/>
          </w:tcPr>
          <w:p w14:paraId="1B8C040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6582B39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6230932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MS Mincho"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C8A1D3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02ED38B" w14:textId="77777777" w:rsidTr="006D09A7">
        <w:trPr>
          <w:cantSplit/>
          <w:tblHeader/>
        </w:trPr>
        <w:tc>
          <w:tcPr>
            <w:tcW w:w="6917" w:type="dxa"/>
          </w:tcPr>
          <w:p w14:paraId="649DD37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type1-HARQ-Codebook-r17</w:t>
            </w:r>
          </w:p>
          <w:p w14:paraId="15C693B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bCs/>
                <w:iCs/>
                <w:kern w:val="0"/>
                <w:sz w:val="18"/>
                <w:szCs w:val="18"/>
                <w:lang w:val="en-GB" w:eastAsia="ja-JP"/>
              </w:rPr>
              <w:t>Indicates whether the UE supports Type-1 HARQ codebook enhancements when there are feedback-disabled HARQ processes</w:t>
            </w:r>
            <w:r w:rsidRPr="0070647C">
              <w:rPr>
                <w:rFonts w:ascii="Arial" w:eastAsia="Times New Roman" w:hAnsi="Arial" w:cs="Times New Roman"/>
                <w:i/>
                <w:kern w:val="0"/>
                <w:sz w:val="18"/>
                <w:szCs w:val="20"/>
                <w:lang w:val="en-GB" w:eastAsia="ja-JP"/>
              </w:rPr>
              <w:t>.</w:t>
            </w:r>
            <w:r w:rsidRPr="0070647C">
              <w:rPr>
                <w:rFonts w:ascii="Arial" w:eastAsia="Times New Roman" w:hAnsi="Arial" w:cs="Times New Roman"/>
                <w:kern w:val="0"/>
                <w:sz w:val="18"/>
                <w:szCs w:val="20"/>
                <w:lang w:val="en-GB" w:eastAsia="ja-JP"/>
              </w:rPr>
              <w:t xml:space="preserve"> UE indicating support of this feature shall also indicate support of </w:t>
            </w:r>
            <w:r w:rsidRPr="0070647C">
              <w:rPr>
                <w:rFonts w:ascii="Arial" w:eastAsia="Times New Roman" w:hAnsi="Arial" w:cs="Times New Roman"/>
                <w:i/>
                <w:kern w:val="0"/>
                <w:sz w:val="18"/>
                <w:szCs w:val="20"/>
                <w:lang w:val="en-GB" w:eastAsia="ja-JP"/>
              </w:rPr>
              <w:t>harq-FeedbackDisabled-r17.</w:t>
            </w:r>
            <w:r w:rsidRPr="0070647C">
              <w:rPr>
                <w:rFonts w:ascii="Arial" w:eastAsia="Times New Roman" w:hAnsi="Arial" w:cs="Times New Roman"/>
                <w:kern w:val="0"/>
                <w:sz w:val="18"/>
                <w:szCs w:val="20"/>
                <w:lang w:val="en-GB" w:eastAsia="ja-JP"/>
              </w:rPr>
              <w:t xml:space="preserve"> This field is only applicable for bands in Table 5.2.2-1 in TS 38.101-5 [34] and HAPS operation bands in clause 5.2 of TS 38.104 [35].</w:t>
            </w:r>
          </w:p>
        </w:tc>
        <w:tc>
          <w:tcPr>
            <w:tcW w:w="709" w:type="dxa"/>
          </w:tcPr>
          <w:p w14:paraId="7E1E77C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71E5D70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1976D0D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E36322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38F6A48" w14:textId="77777777" w:rsidTr="006D09A7">
        <w:trPr>
          <w:cantSplit/>
          <w:tblHeader/>
        </w:trPr>
        <w:tc>
          <w:tcPr>
            <w:tcW w:w="6917" w:type="dxa"/>
          </w:tcPr>
          <w:p w14:paraId="1F76392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type2-HARQ-Codebook-r17</w:t>
            </w:r>
          </w:p>
          <w:p w14:paraId="157BC68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bCs/>
                <w:iCs/>
                <w:kern w:val="0"/>
                <w:sz w:val="18"/>
                <w:szCs w:val="18"/>
                <w:lang w:val="en-GB" w:eastAsia="ja-JP"/>
              </w:rPr>
              <w:t>Indicates whether the UE supports Type-2 HARQ codebook enhancements when there are feedback-disabled HARQ processes</w:t>
            </w:r>
            <w:r w:rsidRPr="0070647C">
              <w:rPr>
                <w:rFonts w:ascii="Arial" w:eastAsia="Times New Roman" w:hAnsi="Arial" w:cs="Times New Roman"/>
                <w:i/>
                <w:kern w:val="0"/>
                <w:sz w:val="18"/>
                <w:szCs w:val="20"/>
                <w:lang w:val="en-GB" w:eastAsia="ja-JP"/>
              </w:rPr>
              <w:t>.</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Cs/>
                <w:kern w:val="0"/>
                <w:sz w:val="18"/>
                <w:szCs w:val="20"/>
                <w:lang w:val="en-GB" w:eastAsia="ja-JP"/>
              </w:rPr>
              <w:t xml:space="preserve">UE indicating support of this feature shall also indicate support of </w:t>
            </w:r>
            <w:r w:rsidRPr="0070647C">
              <w:rPr>
                <w:rFonts w:ascii="Arial" w:eastAsia="Times New Roman" w:hAnsi="Arial" w:cs="Times New Roman"/>
                <w:i/>
                <w:kern w:val="0"/>
                <w:sz w:val="18"/>
                <w:szCs w:val="20"/>
                <w:lang w:val="en-GB" w:eastAsia="ja-JP"/>
              </w:rPr>
              <w:t>harq-FeedbackDisabled-r17.</w:t>
            </w:r>
            <w:r w:rsidRPr="0070647C">
              <w:rPr>
                <w:rFonts w:ascii="Arial" w:eastAsia="Times New Roman" w:hAnsi="Arial" w:cs="Times New Roman"/>
                <w:kern w:val="0"/>
                <w:sz w:val="18"/>
                <w:szCs w:val="20"/>
                <w:lang w:val="en-GB" w:eastAsia="ja-JP"/>
              </w:rPr>
              <w:t xml:space="preserve"> This field is only applicable for bands in Table 5.2.2-1 in TS 38.101-5 [34] and HAPS operation bands in clause 5.2 of TS 38.104 [35].</w:t>
            </w:r>
          </w:p>
        </w:tc>
        <w:tc>
          <w:tcPr>
            <w:tcW w:w="709" w:type="dxa"/>
          </w:tcPr>
          <w:p w14:paraId="487C92E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6E1C313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4A98AC2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E11FFC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C383DC8" w14:textId="77777777" w:rsidTr="006D09A7">
        <w:trPr>
          <w:cantSplit/>
          <w:tblHeader/>
        </w:trPr>
        <w:tc>
          <w:tcPr>
            <w:tcW w:w="6917" w:type="dxa"/>
          </w:tcPr>
          <w:p w14:paraId="5FED544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type1-PUSCH-RepetitionMultiSlots-v1650</w:t>
            </w:r>
          </w:p>
          <w:p w14:paraId="2EC7E97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70647C">
              <w:rPr>
                <w:rFonts w:ascii="Arial" w:eastAsia="Times New Roman" w:hAnsi="Arial" w:cs="Times New Roman"/>
                <w:bCs/>
                <w:i/>
                <w:kern w:val="0"/>
                <w:sz w:val="18"/>
                <w:szCs w:val="20"/>
                <w:lang w:val="en-GB" w:eastAsia="ja-JP"/>
              </w:rPr>
              <w:t xml:space="preserve"> type1-PUSCH-RepetitionMultiSlots-r16</w:t>
            </w:r>
            <w:r w:rsidRPr="0070647C">
              <w:rPr>
                <w:rFonts w:ascii="Arial" w:eastAsia="Times New Roman" w:hAnsi="Arial" w:cs="Times New Roman"/>
                <w:bCs/>
                <w:iCs/>
                <w:kern w:val="0"/>
                <w:sz w:val="18"/>
                <w:szCs w:val="20"/>
                <w:lang w:val="en-GB" w:eastAsia="ja-JP"/>
              </w:rPr>
              <w:t xml:space="preserve"> applies. UE shall set the capability value consistently for all FDD-FR1 bands, all TDD-FR1 bands, all TDD-FR2-1 bands </w:t>
            </w:r>
            <w:r w:rsidRPr="0070647C">
              <w:rPr>
                <w:rFonts w:ascii="Arial" w:eastAsia="MS PGothic" w:hAnsi="Arial" w:cs="Arial"/>
                <w:kern w:val="0"/>
                <w:sz w:val="18"/>
                <w:szCs w:val="18"/>
                <w:lang w:val="en-GB" w:eastAsia="ja-JP"/>
              </w:rPr>
              <w:t>and all TDD-FR2-2 bands</w:t>
            </w:r>
            <w:r w:rsidRPr="0070647C">
              <w:rPr>
                <w:rFonts w:ascii="Arial" w:eastAsia="Times New Roman" w:hAnsi="Arial" w:cs="Times New Roman"/>
                <w:bCs/>
                <w:iCs/>
                <w:kern w:val="0"/>
                <w:sz w:val="18"/>
                <w:szCs w:val="20"/>
                <w:lang w:val="en-GB" w:eastAsia="ja-JP"/>
              </w:rPr>
              <w:t xml:space="preserve"> respectively.</w:t>
            </w:r>
          </w:p>
          <w:p w14:paraId="4654256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252B38C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The UE only includes </w:t>
            </w:r>
            <w:r w:rsidRPr="0070647C">
              <w:rPr>
                <w:rFonts w:ascii="Arial" w:eastAsia="Times New Roman" w:hAnsi="Arial" w:cs="Times New Roman"/>
                <w:bCs/>
                <w:i/>
                <w:kern w:val="0"/>
                <w:sz w:val="18"/>
                <w:szCs w:val="20"/>
                <w:lang w:val="en-GB" w:eastAsia="ja-JP"/>
              </w:rPr>
              <w:t>type1-PUSCH-RepetitionMultiSlots-v1650</w:t>
            </w:r>
            <w:r w:rsidRPr="0070647C">
              <w:rPr>
                <w:rFonts w:ascii="Arial" w:eastAsia="Times New Roman" w:hAnsi="Arial" w:cs="Times New Roman"/>
                <w:bCs/>
                <w:iCs/>
                <w:kern w:val="0"/>
                <w:sz w:val="18"/>
                <w:szCs w:val="20"/>
                <w:lang w:val="en-GB" w:eastAsia="ja-JP"/>
              </w:rPr>
              <w:t xml:space="preserve"> if </w:t>
            </w:r>
            <w:r w:rsidRPr="0070647C">
              <w:rPr>
                <w:rFonts w:ascii="Arial" w:eastAsia="Times New Roman" w:hAnsi="Arial" w:cs="Times New Roman"/>
                <w:bCs/>
                <w:i/>
                <w:kern w:val="0"/>
                <w:sz w:val="18"/>
                <w:szCs w:val="20"/>
                <w:lang w:val="en-GB" w:eastAsia="ja-JP"/>
              </w:rPr>
              <w:t>type1-PUSCH-RepetitionMultiSlots</w:t>
            </w:r>
            <w:r w:rsidRPr="0070647C">
              <w:rPr>
                <w:rFonts w:ascii="Arial" w:eastAsia="Times New Roman" w:hAnsi="Arial" w:cs="Times New Roman"/>
                <w:bCs/>
                <w:iCs/>
                <w:kern w:val="0"/>
                <w:sz w:val="18"/>
                <w:szCs w:val="20"/>
                <w:lang w:val="en-GB" w:eastAsia="ja-JP"/>
              </w:rPr>
              <w:t xml:space="preserve"> is absent</w:t>
            </w:r>
          </w:p>
        </w:tc>
        <w:tc>
          <w:tcPr>
            <w:tcW w:w="709" w:type="dxa"/>
          </w:tcPr>
          <w:p w14:paraId="062E272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339FC1A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12D4108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6C8A2EF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5B2D951F" w14:textId="77777777" w:rsidTr="006D09A7">
        <w:trPr>
          <w:cantSplit/>
          <w:tblHeader/>
        </w:trPr>
        <w:tc>
          <w:tcPr>
            <w:tcW w:w="6917" w:type="dxa"/>
          </w:tcPr>
          <w:p w14:paraId="64A6CDF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type2-PUSCH-RepetitionMultiSlots-v1650</w:t>
            </w:r>
          </w:p>
          <w:p w14:paraId="6E37577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70647C">
              <w:rPr>
                <w:rFonts w:ascii="Arial" w:eastAsia="Times New Roman" w:hAnsi="Arial" w:cs="Times New Roman"/>
                <w:bCs/>
                <w:i/>
                <w:kern w:val="0"/>
                <w:sz w:val="18"/>
                <w:szCs w:val="20"/>
                <w:lang w:val="en-GB" w:eastAsia="ja-JP"/>
              </w:rPr>
              <w:t>type2-PUSCH-RepetitionMultiSlots-r16</w:t>
            </w:r>
            <w:r w:rsidRPr="0070647C">
              <w:rPr>
                <w:rFonts w:ascii="Arial" w:eastAsia="Times New Roman" w:hAnsi="Arial" w:cs="Times New Roman"/>
                <w:bCs/>
                <w:iCs/>
                <w:kern w:val="0"/>
                <w:sz w:val="18"/>
                <w:szCs w:val="20"/>
                <w:lang w:val="en-GB" w:eastAsia="ja-JP"/>
              </w:rPr>
              <w:t xml:space="preserve"> applies. UE shall set the capability value consistently for all FDD-FR1 bands, all TDD-FR1 bands, all TDD-FR2-1 bands </w:t>
            </w:r>
            <w:r w:rsidRPr="0070647C">
              <w:rPr>
                <w:rFonts w:ascii="Arial" w:eastAsia="MS PGothic" w:hAnsi="Arial" w:cs="Arial"/>
                <w:kern w:val="0"/>
                <w:sz w:val="18"/>
                <w:szCs w:val="18"/>
                <w:lang w:val="en-GB" w:eastAsia="ja-JP"/>
              </w:rPr>
              <w:t>and all TDD-FR2-2 bands</w:t>
            </w:r>
            <w:r w:rsidRPr="0070647C">
              <w:rPr>
                <w:rFonts w:ascii="Arial" w:eastAsia="Times New Roman" w:hAnsi="Arial" w:cs="Times New Roman"/>
                <w:bCs/>
                <w:iCs/>
                <w:kern w:val="0"/>
                <w:sz w:val="18"/>
                <w:szCs w:val="20"/>
                <w:lang w:val="en-GB" w:eastAsia="ja-JP"/>
              </w:rPr>
              <w:t xml:space="preserve"> respectively.</w:t>
            </w:r>
          </w:p>
          <w:p w14:paraId="5C22491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2A59E1E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The UE only includes </w:t>
            </w:r>
            <w:r w:rsidRPr="0070647C">
              <w:rPr>
                <w:rFonts w:ascii="Arial" w:eastAsia="Times New Roman" w:hAnsi="Arial" w:cs="Times New Roman"/>
                <w:bCs/>
                <w:i/>
                <w:kern w:val="0"/>
                <w:sz w:val="18"/>
                <w:szCs w:val="20"/>
                <w:lang w:val="en-GB" w:eastAsia="ja-JP"/>
              </w:rPr>
              <w:t>type2-PUSCH-RepetitionMultiSlots-v1650</w:t>
            </w:r>
            <w:r w:rsidRPr="0070647C">
              <w:rPr>
                <w:rFonts w:ascii="Arial" w:eastAsia="Times New Roman" w:hAnsi="Arial" w:cs="Times New Roman"/>
                <w:bCs/>
                <w:iCs/>
                <w:kern w:val="0"/>
                <w:sz w:val="18"/>
                <w:szCs w:val="20"/>
                <w:lang w:val="en-GB" w:eastAsia="ja-JP"/>
              </w:rPr>
              <w:t xml:space="preserve"> if </w:t>
            </w:r>
            <w:r w:rsidRPr="0070647C">
              <w:rPr>
                <w:rFonts w:ascii="Arial" w:eastAsia="Times New Roman" w:hAnsi="Arial" w:cs="Times New Roman"/>
                <w:bCs/>
                <w:i/>
                <w:kern w:val="0"/>
                <w:sz w:val="18"/>
                <w:szCs w:val="20"/>
                <w:lang w:val="en-GB" w:eastAsia="ja-JP"/>
              </w:rPr>
              <w:t>type2-PUSCH-RepetitionMultiSlots</w:t>
            </w:r>
            <w:r w:rsidRPr="0070647C">
              <w:rPr>
                <w:rFonts w:ascii="Arial" w:eastAsia="Times New Roman" w:hAnsi="Arial" w:cs="Times New Roman"/>
                <w:bCs/>
                <w:iCs/>
                <w:kern w:val="0"/>
                <w:sz w:val="18"/>
                <w:szCs w:val="20"/>
                <w:lang w:val="en-GB" w:eastAsia="ja-JP"/>
              </w:rPr>
              <w:t xml:space="preserve"> is absent</w:t>
            </w:r>
          </w:p>
        </w:tc>
        <w:tc>
          <w:tcPr>
            <w:tcW w:w="709" w:type="dxa"/>
          </w:tcPr>
          <w:p w14:paraId="553B19E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575D905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B77B9F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7B2525F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2D6F53F1" w14:textId="77777777" w:rsidTr="006D09A7">
        <w:trPr>
          <w:cantSplit/>
          <w:tblHeader/>
        </w:trPr>
        <w:tc>
          <w:tcPr>
            <w:tcW w:w="6917" w:type="dxa"/>
          </w:tcPr>
          <w:p w14:paraId="7EBEA8C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type3-HARQ-Codebook-r17</w:t>
            </w:r>
          </w:p>
          <w:p w14:paraId="735E481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bCs/>
                <w:iCs/>
                <w:kern w:val="0"/>
                <w:sz w:val="18"/>
                <w:szCs w:val="18"/>
                <w:lang w:val="en-GB" w:eastAsia="ja-JP"/>
              </w:rPr>
              <w:t>Indicates whether the UE supports Type-3 HARQ codebook enhancements when there are feedback-disabled HARQ processes</w:t>
            </w:r>
            <w:r w:rsidRPr="0070647C">
              <w:rPr>
                <w:rFonts w:ascii="Arial" w:eastAsia="Times New Roman" w:hAnsi="Arial" w:cs="Times New Roman"/>
                <w:i/>
                <w:kern w:val="0"/>
                <w:sz w:val="18"/>
                <w:szCs w:val="20"/>
                <w:lang w:val="en-GB" w:eastAsia="ja-JP"/>
              </w:rPr>
              <w:t>.</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Cs/>
                <w:kern w:val="0"/>
                <w:sz w:val="18"/>
                <w:szCs w:val="20"/>
                <w:lang w:val="en-GB" w:eastAsia="ja-JP"/>
              </w:rPr>
              <w:t xml:space="preserve">UE indicating support of this feature shall also indicate support of </w:t>
            </w:r>
            <w:r w:rsidRPr="0070647C">
              <w:rPr>
                <w:rFonts w:ascii="Arial" w:eastAsia="Times New Roman" w:hAnsi="Arial" w:cs="Times New Roman"/>
                <w:i/>
                <w:kern w:val="0"/>
                <w:sz w:val="18"/>
                <w:szCs w:val="20"/>
                <w:lang w:val="en-GB" w:eastAsia="ja-JP"/>
              </w:rPr>
              <w:t>harq-FeedbackDisabled-r17.</w:t>
            </w:r>
            <w:r w:rsidRPr="0070647C">
              <w:rPr>
                <w:rFonts w:ascii="Arial" w:eastAsia="Times New Roman" w:hAnsi="Arial" w:cs="Times New Roman"/>
                <w:kern w:val="0"/>
                <w:sz w:val="18"/>
                <w:szCs w:val="20"/>
                <w:lang w:val="en-GB" w:eastAsia="ja-JP"/>
              </w:rPr>
              <w:t xml:space="preserve"> This field is only applicable for bands in Table 5.2.2-1 in TS 38.101-5 [34] and HAPS operation bands in clause 5.2 of TS 38.104 [35].</w:t>
            </w:r>
          </w:p>
        </w:tc>
        <w:tc>
          <w:tcPr>
            <w:tcW w:w="709" w:type="dxa"/>
          </w:tcPr>
          <w:p w14:paraId="03016EC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6902C37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2A10C46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04AB78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3816D78" w14:textId="77777777" w:rsidTr="006D09A7">
        <w:trPr>
          <w:cantSplit/>
          <w:tblHeader/>
        </w:trPr>
        <w:tc>
          <w:tcPr>
            <w:tcW w:w="6917" w:type="dxa"/>
          </w:tcPr>
          <w:p w14:paraId="22F40A3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rPr>
            </w:pPr>
            <w:r w:rsidRPr="0070647C">
              <w:rPr>
                <w:rFonts w:ascii="Arial" w:eastAsia="Times New Roman" w:hAnsi="Arial" w:cs="Times New Roman"/>
                <w:b/>
                <w:i/>
                <w:kern w:val="0"/>
                <w:sz w:val="18"/>
                <w:szCs w:val="20"/>
                <w:lang w:val="en-GB"/>
              </w:rPr>
              <w:t>txDiversity-r16</w:t>
            </w:r>
          </w:p>
          <w:p w14:paraId="073976C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bCs/>
                <w:kern w:val="0"/>
                <w:sz w:val="18"/>
                <w:szCs w:val="18"/>
                <w:lang w:val="en-GB" w:eastAsia="ja-JP"/>
              </w:rPr>
              <w:t>Indicates whether</w:t>
            </w:r>
            <w:r w:rsidRPr="0070647C">
              <w:rPr>
                <w:rFonts w:ascii="Arial" w:eastAsia="Times New Roman" w:hAnsi="Arial" w:cs="Arial"/>
                <w:bCs/>
                <w:kern w:val="0"/>
                <w:sz w:val="18"/>
                <w:szCs w:val="18"/>
                <w:lang w:val="en-GB"/>
              </w:rPr>
              <w:t xml:space="preserve"> the</w:t>
            </w:r>
            <w:r w:rsidRPr="0070647C">
              <w:rPr>
                <w:rFonts w:ascii="Arial" w:eastAsia="Times New Roman" w:hAnsi="Arial" w:cs="Arial"/>
                <w:bCs/>
                <w:kern w:val="0"/>
                <w:sz w:val="18"/>
                <w:szCs w:val="18"/>
                <w:lang w:val="en-GB" w:eastAsia="ja-JP"/>
              </w:rPr>
              <w:t xml:space="preserve"> UE supports </w:t>
            </w:r>
            <w:r w:rsidRPr="0070647C">
              <w:rPr>
                <w:rFonts w:ascii="Arial" w:eastAsia="Times New Roman" w:hAnsi="Arial" w:cs="Arial"/>
                <w:bCs/>
                <w:kern w:val="0"/>
                <w:sz w:val="18"/>
                <w:szCs w:val="18"/>
                <w:lang w:val="en-GB"/>
              </w:rPr>
              <w:t>transparent Tx</w:t>
            </w:r>
            <w:r w:rsidRPr="0070647C">
              <w:rPr>
                <w:rFonts w:ascii="Arial" w:eastAsia="Times New Roman" w:hAnsi="Arial" w:cs="Arial"/>
                <w:bCs/>
                <w:kern w:val="0"/>
                <w:sz w:val="18"/>
                <w:szCs w:val="18"/>
                <w:lang w:val="en-GB" w:eastAsia="ja-JP"/>
              </w:rPr>
              <w:t xml:space="preserve"> diversity </w:t>
            </w:r>
            <w:r w:rsidRPr="0070647C">
              <w:rPr>
                <w:rFonts w:ascii="Arial" w:eastAsia="Times New Roman" w:hAnsi="Arial" w:cs="Arial"/>
                <w:bCs/>
                <w:kern w:val="0"/>
                <w:sz w:val="18"/>
                <w:szCs w:val="18"/>
                <w:lang w:val="en-GB"/>
              </w:rPr>
              <w:t xml:space="preserve">requirements </w:t>
            </w:r>
            <w:r w:rsidRPr="0070647C">
              <w:rPr>
                <w:rFonts w:ascii="Arial" w:eastAsia="Times New Roman" w:hAnsi="Arial" w:cs="Arial"/>
                <w:bCs/>
                <w:kern w:val="0"/>
                <w:sz w:val="18"/>
                <w:szCs w:val="18"/>
                <w:lang w:val="en-GB" w:eastAsia="ja-JP"/>
              </w:rPr>
              <w:t xml:space="preserve">as specified in </w:t>
            </w:r>
            <w:r w:rsidRPr="0070647C">
              <w:rPr>
                <w:rFonts w:ascii="Arial" w:eastAsia="Times New Roman" w:hAnsi="Arial" w:cs="Arial"/>
                <w:bCs/>
                <w:kern w:val="0"/>
                <w:sz w:val="18"/>
                <w:szCs w:val="18"/>
                <w:lang w:val="en-GB"/>
              </w:rPr>
              <w:t xml:space="preserve">the suffix G clauses of </w:t>
            </w:r>
            <w:r w:rsidRPr="0070647C">
              <w:rPr>
                <w:rFonts w:ascii="Arial" w:eastAsia="Times New Roman" w:hAnsi="Arial" w:cs="Arial"/>
                <w:bCs/>
                <w:kern w:val="0"/>
                <w:sz w:val="18"/>
                <w:szCs w:val="18"/>
                <w:lang w:val="en-GB" w:eastAsia="ja-JP"/>
              </w:rPr>
              <w:t>TS 38.101-1 [2]</w:t>
            </w:r>
            <w:r w:rsidRPr="0070647C">
              <w:rPr>
                <w:rFonts w:ascii="Arial" w:eastAsia="Times New Roman" w:hAnsi="Arial" w:cs="Arial"/>
                <w:bCs/>
                <w:kern w:val="0"/>
                <w:sz w:val="18"/>
                <w:szCs w:val="18"/>
                <w:lang w:val="en-GB"/>
              </w:rPr>
              <w:t xml:space="preserve"> (see also clauses 4.2 and 4.3 of TS38.101-1 [2])</w:t>
            </w:r>
            <w:r w:rsidRPr="0070647C">
              <w:rPr>
                <w:rFonts w:ascii="Arial" w:eastAsia="Times New Roman" w:hAnsi="Arial" w:cs="Arial"/>
                <w:bCs/>
                <w:kern w:val="0"/>
                <w:sz w:val="18"/>
                <w:szCs w:val="18"/>
                <w:lang w:val="en-GB" w:eastAsia="ja-JP"/>
              </w:rPr>
              <w:t>.</w:t>
            </w:r>
          </w:p>
        </w:tc>
        <w:tc>
          <w:tcPr>
            <w:tcW w:w="709" w:type="dxa"/>
          </w:tcPr>
          <w:p w14:paraId="428EF8C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rPr>
              <w:t>Band</w:t>
            </w:r>
          </w:p>
        </w:tc>
        <w:tc>
          <w:tcPr>
            <w:tcW w:w="567" w:type="dxa"/>
          </w:tcPr>
          <w:p w14:paraId="01EBAD0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49590C1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783139C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rPr>
              <w:t>FR1 only</w:t>
            </w:r>
          </w:p>
        </w:tc>
      </w:tr>
      <w:tr w:rsidR="004B3F82" w:rsidRPr="0070647C" w14:paraId="4AA55E0A" w14:textId="77777777" w:rsidTr="006D09A7">
        <w:trPr>
          <w:cantSplit/>
          <w:tblHeader/>
        </w:trPr>
        <w:tc>
          <w:tcPr>
            <w:tcW w:w="6917" w:type="dxa"/>
          </w:tcPr>
          <w:p w14:paraId="67514BA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ue-OneShotUL-TimingAdj-r17</w:t>
            </w:r>
          </w:p>
          <w:p w14:paraId="34D0A60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one shot large UL timing adjustment.</w:t>
            </w:r>
          </w:p>
          <w:p w14:paraId="437D47C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p>
          <w:p w14:paraId="3836BDA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rPr>
            </w:pPr>
            <w:r w:rsidRPr="0070647C">
              <w:rPr>
                <w:rFonts w:ascii="Arial" w:eastAsia="Times New Roman" w:hAnsi="Arial" w:cs="Arial"/>
                <w:bCs/>
                <w:iCs/>
                <w:kern w:val="0"/>
                <w:sz w:val="18"/>
                <w:szCs w:val="18"/>
                <w:lang w:val="en-GB" w:eastAsia="ja-JP"/>
              </w:rPr>
              <w:t xml:space="preserve">UE indicating support of this feature shall indicate support of </w:t>
            </w:r>
            <w:r w:rsidRPr="0070647C">
              <w:rPr>
                <w:rFonts w:ascii="Arial" w:eastAsia="Times New Roman" w:hAnsi="Arial" w:cs="Arial"/>
                <w:bCs/>
                <w:i/>
                <w:kern w:val="0"/>
                <w:sz w:val="18"/>
                <w:szCs w:val="18"/>
                <w:lang w:val="en-GB" w:eastAsia="ja-JP"/>
              </w:rPr>
              <w:t xml:space="preserve">ue-PowerClass-v1700 </w:t>
            </w:r>
            <w:r w:rsidRPr="0070647C">
              <w:rPr>
                <w:rFonts w:ascii="Arial" w:eastAsia="Times New Roman" w:hAnsi="Arial" w:cs="Arial"/>
                <w:bCs/>
                <w:iCs/>
                <w:kern w:val="0"/>
                <w:sz w:val="18"/>
                <w:szCs w:val="18"/>
                <w:lang w:val="en-GB" w:eastAsia="ja-JP"/>
              </w:rPr>
              <w:t>set to</w:t>
            </w:r>
            <w:r w:rsidRPr="0070647C">
              <w:rPr>
                <w:rFonts w:ascii="Arial" w:eastAsia="Times New Roman" w:hAnsi="Arial" w:cs="Arial"/>
                <w:bCs/>
                <w:i/>
                <w:kern w:val="0"/>
                <w:sz w:val="18"/>
                <w:szCs w:val="18"/>
                <w:lang w:val="en-GB" w:eastAsia="ja-JP"/>
              </w:rPr>
              <w:t xml:space="preserve"> 'pc6'.</w:t>
            </w:r>
          </w:p>
        </w:tc>
        <w:tc>
          <w:tcPr>
            <w:tcW w:w="709" w:type="dxa"/>
          </w:tcPr>
          <w:p w14:paraId="2717C51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70647C">
              <w:rPr>
                <w:rFonts w:ascii="Arial" w:eastAsia="Times New Roman" w:hAnsi="Arial" w:cs="Times New Roman"/>
                <w:bCs/>
                <w:iCs/>
                <w:kern w:val="0"/>
                <w:sz w:val="18"/>
                <w:szCs w:val="20"/>
                <w:lang w:val="en-GB" w:eastAsia="ja-JP"/>
              </w:rPr>
              <w:t>Band</w:t>
            </w:r>
          </w:p>
        </w:tc>
        <w:tc>
          <w:tcPr>
            <w:tcW w:w="567" w:type="dxa"/>
          </w:tcPr>
          <w:p w14:paraId="55F1712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2A8FB96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6C9113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70647C">
              <w:rPr>
                <w:rFonts w:ascii="Arial" w:eastAsia="Times New Roman" w:hAnsi="Arial" w:cs="Times New Roman"/>
                <w:bCs/>
                <w:iCs/>
                <w:kern w:val="0"/>
                <w:sz w:val="18"/>
                <w:szCs w:val="20"/>
                <w:lang w:val="en-GB" w:eastAsia="ja-JP"/>
              </w:rPr>
              <w:t>FR2 only</w:t>
            </w:r>
          </w:p>
        </w:tc>
      </w:tr>
      <w:tr w:rsidR="004B3F82" w:rsidRPr="0070647C" w14:paraId="3F3DE537" w14:textId="77777777" w:rsidTr="006D09A7">
        <w:trPr>
          <w:cantSplit/>
          <w:tblHeader/>
        </w:trPr>
        <w:tc>
          <w:tcPr>
            <w:tcW w:w="6917" w:type="dxa"/>
          </w:tcPr>
          <w:p w14:paraId="45158C4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ue-PowerClass, ue-PowerClass-v1610, ue-PowerClass-v1700</w:t>
            </w:r>
          </w:p>
          <w:p w14:paraId="66B3A08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For FR1, if the UE supports the different UE power class than the default UE power class as defined in clause 6.2 of TS 38.101-1 [2]</w:t>
            </w:r>
            <w:r w:rsidRPr="0070647C">
              <w:rPr>
                <w:rFonts w:ascii="Arial" w:eastAsia="Times New Roman" w:hAnsi="Arial" w:cs="Times New Roman"/>
                <w:kern w:val="0"/>
                <w:sz w:val="18"/>
                <w:szCs w:val="20"/>
                <w:lang w:val="en-GB" w:eastAsia="ja-JP"/>
              </w:rPr>
              <w:t xml:space="preserve">, or </w:t>
            </w:r>
            <w:r w:rsidRPr="0070647C">
              <w:rPr>
                <w:rFonts w:ascii="Arial" w:eastAsia="Times New Roman" w:hAnsi="Arial" w:cs="Arial"/>
                <w:kern w:val="0"/>
                <w:sz w:val="18"/>
                <w:szCs w:val="18"/>
                <w:lang w:val="en-GB" w:eastAsia="ja-JP"/>
              </w:rPr>
              <w:t>in clause 6.2 of</w:t>
            </w:r>
            <w:r w:rsidRPr="0070647C">
              <w:rPr>
                <w:rFonts w:ascii="Arial" w:eastAsia="Times New Roman" w:hAnsi="Arial" w:cs="Times New Roman"/>
                <w:kern w:val="0"/>
                <w:sz w:val="18"/>
                <w:szCs w:val="20"/>
                <w:lang w:val="en-GB" w:eastAsia="ja-JP"/>
              </w:rPr>
              <w:t xml:space="preserve"> TS 38.101-5 [34]</w:t>
            </w:r>
            <w:r w:rsidRPr="0070647C">
              <w:rPr>
                <w:rFonts w:ascii="Arial" w:eastAsia="Times New Roman" w:hAnsi="Arial" w:cs="Arial"/>
                <w:kern w:val="0"/>
                <w:sz w:val="18"/>
                <w:szCs w:val="18"/>
                <w:lang w:val="en-GB" w:eastAsia="ja-JP"/>
              </w:rPr>
              <w:t>, the UE shall report the supported UE power class in this field. For FR2, UE shall report the supported UE power class as defined in clause 6 and 7 of TS 38.101-2 [3] in this field.</w:t>
            </w:r>
            <w:r w:rsidRPr="0070647C">
              <w:rPr>
                <w:rFonts w:ascii="Arial" w:eastAsia="Times New Roman" w:hAnsi="Arial" w:cs="Arial"/>
                <w:bCs/>
                <w:iCs/>
                <w:kern w:val="0"/>
                <w:sz w:val="18"/>
                <w:szCs w:val="20"/>
                <w:lang w:val="en-GB" w:eastAsia="fr-FR"/>
              </w:rPr>
              <w:t xml:space="preserve"> UE indicating support for </w:t>
            </w:r>
            <w:r w:rsidRPr="0070647C">
              <w:rPr>
                <w:rFonts w:ascii="Arial" w:eastAsia="Times New Roman" w:hAnsi="Arial" w:cs="Arial"/>
                <w:bCs/>
                <w:i/>
                <w:kern w:val="0"/>
                <w:sz w:val="18"/>
                <w:szCs w:val="20"/>
                <w:lang w:val="en-GB" w:eastAsia="fr-FR"/>
              </w:rPr>
              <w:t>pc6</w:t>
            </w:r>
            <w:r w:rsidRPr="0070647C">
              <w:rPr>
                <w:rFonts w:ascii="Arial" w:eastAsia="Times New Roman" w:hAnsi="Arial" w:cs="Arial"/>
                <w:bCs/>
                <w:iCs/>
                <w:kern w:val="0"/>
                <w:sz w:val="18"/>
                <w:szCs w:val="20"/>
                <w:lang w:val="en-GB"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1421B32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Band</w:t>
            </w:r>
          </w:p>
        </w:tc>
        <w:tc>
          <w:tcPr>
            <w:tcW w:w="567" w:type="dxa"/>
          </w:tcPr>
          <w:p w14:paraId="6BE3D3A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Yes</w:t>
            </w:r>
          </w:p>
        </w:tc>
        <w:tc>
          <w:tcPr>
            <w:tcW w:w="709" w:type="dxa"/>
          </w:tcPr>
          <w:p w14:paraId="1E3AEB9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56C852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83F1233" w14:textId="77777777" w:rsidTr="006D09A7">
        <w:trPr>
          <w:cantSplit/>
          <w:tblHeader/>
        </w:trPr>
        <w:tc>
          <w:tcPr>
            <w:tcW w:w="6917" w:type="dxa"/>
          </w:tcPr>
          <w:p w14:paraId="448F4EF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ue-specific-K-Offset-r17</w:t>
            </w:r>
          </w:p>
          <w:p w14:paraId="48D5275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Indicates whether the UE supports the reception of UE-specific K_offset comprised of the following functional components:</w:t>
            </w:r>
          </w:p>
          <w:p w14:paraId="3453AEC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 of reception of UE-specific K_offset via MAC-CE</w:t>
            </w:r>
          </w:p>
          <w:p w14:paraId="09656855"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 of determining the timing of PUSCH, PUCCH, CSI reference resource, transmission of aperiodic SRS, activation of TA command, first PUSCH transmission in CG Type 2 with UE-specific Koffset</w:t>
            </w:r>
          </w:p>
          <w:p w14:paraId="12603C6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UE indicating support of this feature shall also indicate support of </w:t>
            </w:r>
            <w:r w:rsidRPr="0070647C">
              <w:rPr>
                <w:rFonts w:ascii="Arial" w:eastAsia="Times New Roman" w:hAnsi="Arial" w:cs="Times New Roman"/>
                <w:i/>
                <w:kern w:val="0"/>
                <w:sz w:val="18"/>
                <w:szCs w:val="20"/>
                <w:lang w:val="en-GB" w:eastAsia="ja-JP"/>
              </w:rPr>
              <w:t xml:space="preserve">uplinkPreCompensation-r17 </w:t>
            </w:r>
            <w:r w:rsidRPr="0070647C">
              <w:rPr>
                <w:rFonts w:ascii="Arial" w:eastAsia="Times New Roman" w:hAnsi="Arial" w:cs="Times New Roman"/>
                <w:iCs/>
                <w:kern w:val="0"/>
                <w:sz w:val="18"/>
                <w:szCs w:val="20"/>
                <w:lang w:val="en-GB" w:eastAsia="ja-JP"/>
              </w:rPr>
              <w:t>and</w:t>
            </w:r>
            <w:r w:rsidRPr="0070647C">
              <w:rPr>
                <w:rFonts w:ascii="Arial" w:eastAsia="Times New Roman" w:hAnsi="Arial" w:cs="Times New Roman"/>
                <w:i/>
                <w:kern w:val="0"/>
                <w:sz w:val="18"/>
                <w:szCs w:val="20"/>
                <w:lang w:val="en-GB" w:eastAsia="ja-JP"/>
              </w:rPr>
              <w:t xml:space="preserve"> uplink-TA-Reporting-r17 </w:t>
            </w:r>
            <w:r w:rsidRPr="0070647C">
              <w:rPr>
                <w:rFonts w:ascii="Arial" w:eastAsia="Times New Roman" w:hAnsi="Arial" w:cs="Times New Roman"/>
                <w:iCs/>
                <w:kern w:val="0"/>
                <w:sz w:val="18"/>
                <w:szCs w:val="20"/>
                <w:lang w:val="en-GB" w:eastAsia="ja-JP"/>
              </w:rPr>
              <w:t>for this band</w:t>
            </w:r>
            <w:r w:rsidRPr="0070647C">
              <w:rPr>
                <w:rFonts w:ascii="Arial" w:eastAsia="Times New Roman" w:hAnsi="Arial" w:cs="Times New Roman"/>
                <w:i/>
                <w:kern w:val="0"/>
                <w:sz w:val="18"/>
                <w:szCs w:val="20"/>
                <w:lang w:val="en-GB" w:eastAsia="ja-JP"/>
              </w:rPr>
              <w:t>.</w:t>
            </w:r>
            <w:r w:rsidRPr="0070647C">
              <w:rPr>
                <w:rFonts w:ascii="Arial" w:eastAsia="Times New Roman" w:hAnsi="Arial" w:cs="Times New Roman"/>
                <w:kern w:val="0"/>
                <w:sz w:val="18"/>
                <w:szCs w:val="20"/>
                <w:lang w:val="en-GB" w:eastAsia="ja-JP"/>
              </w:rPr>
              <w:t xml:space="preserve"> This field is only applicable for bands in Table 5.2.2-1 in TS 38.101-5 [34] and HAPS operation bands in clause 5.2 of TS 38.104 [35].</w:t>
            </w:r>
          </w:p>
        </w:tc>
        <w:tc>
          <w:tcPr>
            <w:tcW w:w="709" w:type="dxa"/>
          </w:tcPr>
          <w:p w14:paraId="10FA05C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62BB516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472F585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E5C5BE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E9B2B37" w14:textId="77777777" w:rsidTr="006D09A7">
        <w:trPr>
          <w:cantSplit/>
          <w:tblHeader/>
        </w:trPr>
        <w:tc>
          <w:tcPr>
            <w:tcW w:w="6917" w:type="dxa"/>
          </w:tcPr>
          <w:p w14:paraId="66AA017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ul-GapFR2-r17</w:t>
            </w:r>
          </w:p>
          <w:p w14:paraId="23075BB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MS PGothic" w:hAnsi="Arial" w:cs="Times New Roman"/>
                <w:kern w:val="0"/>
                <w:sz w:val="18"/>
                <w:szCs w:val="20"/>
                <w:lang w:val="en-GB" w:eastAsia="ja-JP"/>
              </w:rPr>
              <w:t>Indicates whether the UE supports FR2 UL gap to perform BPS sensing for Tx power management</w:t>
            </w:r>
            <w:r w:rsidRPr="0070647C">
              <w:rPr>
                <w:rFonts w:ascii="Arial" w:eastAsia="Times New Roman" w:hAnsi="Arial" w:cs="Times New Roman"/>
                <w:kern w:val="0"/>
                <w:sz w:val="18"/>
                <w:szCs w:val="20"/>
                <w:lang w:val="en-GB" w:eastAsia="ja-JP"/>
              </w:rPr>
              <w:t xml:space="preserve"> </w:t>
            </w:r>
            <w:r w:rsidRPr="0070647C">
              <w:rPr>
                <w:rFonts w:ascii="Arial" w:eastAsia="MS PGothic" w:hAnsi="Arial" w:cs="Times New Roman"/>
                <w:kern w:val="0"/>
                <w:sz w:val="18"/>
                <w:szCs w:val="20"/>
                <w:lang w:val="en-GB" w:eastAsia="ja-JP"/>
              </w:rPr>
              <w:t xml:space="preserve">by the use of uplink gap patterns as specified in TS 38.133 [5] </w:t>
            </w:r>
            <w:r w:rsidRPr="0070647C">
              <w:rPr>
                <w:rFonts w:ascii="Arial" w:eastAsia="Times New Roman" w:hAnsi="Arial" w:cs="Times New Roman"/>
                <w:bCs/>
                <w:iCs/>
                <w:kern w:val="0"/>
                <w:sz w:val="18"/>
                <w:szCs w:val="20"/>
                <w:lang w:val="en-GB" w:eastAsia="ja-JP"/>
              </w:rPr>
              <w:t>if UE supports a band in FR2</w:t>
            </w:r>
            <w:r w:rsidRPr="0070647C">
              <w:rPr>
                <w:rFonts w:ascii="Arial" w:eastAsia="MS PGothic" w:hAnsi="Arial" w:cs="Times New Roman"/>
                <w:kern w:val="0"/>
                <w:sz w:val="18"/>
                <w:szCs w:val="20"/>
                <w:lang w:val="en-GB" w:eastAsia="ja-JP"/>
              </w:rPr>
              <w:t>.</w:t>
            </w:r>
          </w:p>
        </w:tc>
        <w:tc>
          <w:tcPr>
            <w:tcW w:w="709" w:type="dxa"/>
          </w:tcPr>
          <w:p w14:paraId="6C5676B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rPr>
              <w:t>Band</w:t>
            </w:r>
          </w:p>
        </w:tc>
        <w:tc>
          <w:tcPr>
            <w:tcW w:w="567" w:type="dxa"/>
          </w:tcPr>
          <w:p w14:paraId="4C1602C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03758F7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28" w:type="dxa"/>
          </w:tcPr>
          <w:p w14:paraId="500EB0A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FR2 only</w:t>
            </w:r>
          </w:p>
        </w:tc>
      </w:tr>
      <w:tr w:rsidR="004B3F82" w:rsidRPr="0070647C" w14:paraId="1BBA37EB" w14:textId="77777777" w:rsidTr="006D09A7">
        <w:trPr>
          <w:cantSplit/>
          <w:tblHeader/>
        </w:trPr>
        <w:tc>
          <w:tcPr>
            <w:tcW w:w="6917" w:type="dxa"/>
          </w:tcPr>
          <w:p w14:paraId="01D5BA3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unifiedJointTCI-BeamAlignDLRS-r17</w:t>
            </w:r>
          </w:p>
          <w:p w14:paraId="7F54C22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en-GB"/>
              </w:rPr>
            </w:pPr>
            <w:r w:rsidRPr="0070647C">
              <w:rPr>
                <w:rFonts w:ascii="Arial" w:eastAsia="Times New Roman" w:hAnsi="Arial" w:cs="Arial"/>
                <w:kern w:val="0"/>
                <w:sz w:val="18"/>
                <w:szCs w:val="18"/>
                <w:lang w:val="en-GB" w:eastAsia="en-GB"/>
              </w:rPr>
              <w:t>Indicates the support of beam misalignment between the DL source RS in the TCI state to provide spatial relation indication and the PL-RS.</w:t>
            </w:r>
          </w:p>
          <w:p w14:paraId="71A8BED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en-GB"/>
              </w:rPr>
            </w:pPr>
            <w:r w:rsidRPr="0070647C">
              <w:rPr>
                <w:rFonts w:ascii="Arial" w:eastAsia="Times New Roman" w:hAnsi="Arial" w:cs="Arial"/>
                <w:kern w:val="0"/>
                <w:sz w:val="18"/>
                <w:szCs w:val="18"/>
                <w:lang w:val="en-GB" w:eastAsia="ja-JP"/>
              </w:rPr>
              <w:t xml:space="preserve">The UE indicating support of this feature shall also indicate support of </w:t>
            </w:r>
            <w:r w:rsidRPr="0070647C">
              <w:rPr>
                <w:rFonts w:ascii="Arial" w:eastAsia="Times New Roman" w:hAnsi="Arial" w:cs="Arial"/>
                <w:i/>
                <w:kern w:val="0"/>
                <w:sz w:val="18"/>
                <w:szCs w:val="18"/>
                <w:lang w:val="en-GB" w:eastAsia="ja-JP"/>
              </w:rPr>
              <w:t>unifiedJointTCI-r17</w:t>
            </w:r>
            <w:r w:rsidRPr="0070647C">
              <w:rPr>
                <w:rFonts w:ascii="Arial" w:eastAsia="Times New Roman" w:hAnsi="Arial" w:cs="Arial"/>
                <w:kern w:val="0"/>
                <w:sz w:val="18"/>
                <w:szCs w:val="18"/>
                <w:lang w:val="en-GB" w:eastAsia="ja-JP"/>
              </w:rPr>
              <w:t>.</w:t>
            </w:r>
          </w:p>
        </w:tc>
        <w:tc>
          <w:tcPr>
            <w:tcW w:w="709" w:type="dxa"/>
          </w:tcPr>
          <w:p w14:paraId="71AE0DE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3D5841F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7DE8767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A1611E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FR2 only</w:t>
            </w:r>
          </w:p>
        </w:tc>
      </w:tr>
      <w:tr w:rsidR="004B3F82" w:rsidRPr="0070647C" w14:paraId="0B80E127" w14:textId="77777777" w:rsidTr="006D09A7">
        <w:trPr>
          <w:cantSplit/>
          <w:tblHeader/>
        </w:trPr>
        <w:tc>
          <w:tcPr>
            <w:tcW w:w="6917" w:type="dxa"/>
          </w:tcPr>
          <w:p w14:paraId="51FFFA2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unifiedJointTCI-commonMultiCC-r17</w:t>
            </w:r>
          </w:p>
          <w:p w14:paraId="642C847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en-GB"/>
              </w:rPr>
              <w:t>Indicates the support of</w:t>
            </w:r>
            <w:r w:rsidRPr="0070647C">
              <w:rPr>
                <w:rFonts w:ascii="Arial" w:eastAsia="Times New Roman" w:hAnsi="Arial" w:cs="Arial"/>
                <w:kern w:val="0"/>
                <w:sz w:val="16"/>
                <w:szCs w:val="20"/>
                <w:lang w:val="en-GB" w:eastAsia="en-GB"/>
              </w:rPr>
              <w:t xml:space="preserve"> c</w:t>
            </w:r>
            <w:r w:rsidRPr="0070647C">
              <w:rPr>
                <w:rFonts w:ascii="Arial" w:eastAsia="Times New Roman" w:hAnsi="Arial" w:cs="Arial"/>
                <w:kern w:val="0"/>
                <w:sz w:val="18"/>
                <w:szCs w:val="18"/>
                <w:lang w:val="en-GB" w:eastAsia="ja-JP"/>
              </w:rPr>
              <w:t>ommon multi-CC TCI state ID update and activation.</w:t>
            </w:r>
          </w:p>
          <w:p w14:paraId="1AE251A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 xml:space="preserve">The UE indicating support of this feature shall also indicate support of </w:t>
            </w:r>
            <w:r w:rsidRPr="0070647C">
              <w:rPr>
                <w:rFonts w:ascii="Arial" w:eastAsia="Times New Roman" w:hAnsi="Arial" w:cs="Arial"/>
                <w:i/>
                <w:kern w:val="0"/>
                <w:sz w:val="18"/>
                <w:szCs w:val="18"/>
                <w:lang w:val="en-GB" w:eastAsia="ja-JP"/>
              </w:rPr>
              <w:t>unifiedJointTCI-r17</w:t>
            </w:r>
            <w:r w:rsidRPr="0070647C">
              <w:rPr>
                <w:rFonts w:ascii="Arial" w:eastAsia="Times New Roman" w:hAnsi="Arial" w:cs="Arial"/>
                <w:kern w:val="0"/>
                <w:sz w:val="18"/>
                <w:szCs w:val="18"/>
                <w:lang w:val="en-GB" w:eastAsia="ja-JP"/>
              </w:rPr>
              <w:t>.</w:t>
            </w:r>
          </w:p>
        </w:tc>
        <w:tc>
          <w:tcPr>
            <w:tcW w:w="709" w:type="dxa"/>
          </w:tcPr>
          <w:p w14:paraId="776227C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0B9D40D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2ACDEEB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94AF40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E4F0514" w14:textId="77777777" w:rsidTr="006D09A7">
        <w:trPr>
          <w:cantSplit/>
          <w:tblHeader/>
        </w:trPr>
        <w:tc>
          <w:tcPr>
            <w:tcW w:w="6917" w:type="dxa"/>
          </w:tcPr>
          <w:p w14:paraId="6A4A4D8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70647C">
              <w:rPr>
                <w:rFonts w:ascii="Arial" w:eastAsia="Times New Roman" w:hAnsi="Arial" w:cs="Arial"/>
                <w:b/>
                <w:i/>
                <w:kern w:val="0"/>
                <w:sz w:val="18"/>
                <w:szCs w:val="18"/>
                <w:lang w:val="en-GB" w:eastAsia="ja-JP"/>
              </w:rPr>
              <w:t>unifiedJointTCI-InterCell-r17</w:t>
            </w:r>
          </w:p>
          <w:p w14:paraId="3F8C8B3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S Mincho" w:hAnsi="Arial" w:cs="Arial"/>
                <w:bCs/>
                <w:iCs/>
                <w:kern w:val="0"/>
                <w:sz w:val="18"/>
                <w:szCs w:val="18"/>
                <w:lang w:val="en-GB" w:eastAsia="ja-JP"/>
              </w:rPr>
            </w:pPr>
            <w:r w:rsidRPr="0070647C">
              <w:rPr>
                <w:rFonts w:ascii="Arial" w:eastAsia="MS Mincho" w:hAnsi="Arial" w:cs="Arial"/>
                <w:bCs/>
                <w:iCs/>
                <w:kern w:val="0"/>
                <w:sz w:val="18"/>
                <w:szCs w:val="18"/>
                <w:lang w:val="en-GB" w:eastAsia="ja-JP"/>
              </w:rPr>
              <w:t>Indicates the support of Unified TCI with joint DL/UL TCI update for inter-cell beam management including following parameters:</w:t>
            </w:r>
          </w:p>
          <w:p w14:paraId="0DC54A5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MS Mincho" w:cs="Arial"/>
                <w:kern w:val="0"/>
                <w:sz w:val="20"/>
                <w:szCs w:val="18"/>
                <w:lang w:val="en-GB" w:eastAsia="ja-JP"/>
              </w:rPr>
            </w:pPr>
            <w:r w:rsidRPr="0070647C">
              <w:rPr>
                <w:rFonts w:ascii="Arial" w:eastAsia="MS Mincho" w:hAnsi="Arial" w:cs="Arial"/>
                <w:kern w:val="0"/>
                <w:sz w:val="18"/>
                <w:szCs w:val="18"/>
                <w:lang w:val="en-GB" w:eastAsia="ja-JP"/>
              </w:rPr>
              <w:t>-</w:t>
            </w:r>
            <w:r w:rsidRPr="0070647C">
              <w:rPr>
                <w:rFonts w:ascii="Arial" w:eastAsia="MS Mincho" w:hAnsi="Arial" w:cs="Arial"/>
                <w:kern w:val="0"/>
                <w:sz w:val="18"/>
                <w:szCs w:val="18"/>
                <w:lang w:val="en-GB" w:eastAsia="ja-JP"/>
              </w:rPr>
              <w:tab/>
            </w:r>
            <w:r w:rsidRPr="0070647C">
              <w:rPr>
                <w:rFonts w:ascii="Arial" w:eastAsia="MS Mincho" w:hAnsi="Arial" w:cs="Arial"/>
                <w:i/>
                <w:iCs/>
                <w:kern w:val="0"/>
                <w:sz w:val="18"/>
                <w:szCs w:val="18"/>
                <w:lang w:val="en-GB" w:eastAsia="ja-JP"/>
              </w:rPr>
              <w:t>additionalMAC-CE-PerCC-r17</w:t>
            </w:r>
            <w:r w:rsidRPr="0070647C">
              <w:rPr>
                <w:rFonts w:ascii="Arial" w:eastAsia="MS Mincho" w:hAnsi="Arial" w:cs="Arial"/>
                <w:kern w:val="0"/>
                <w:sz w:val="18"/>
                <w:szCs w:val="18"/>
                <w:lang w:val="en-GB" w:eastAsia="ja-JP"/>
              </w:rPr>
              <w:t xml:space="preserve"> indicates the number of K additional MAC-CEs to indicate joint TCI states per CC in a band.</w:t>
            </w:r>
          </w:p>
          <w:p w14:paraId="64C0EC0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MS Mincho" w:cs="Arial"/>
                <w:kern w:val="0"/>
                <w:sz w:val="20"/>
                <w:szCs w:val="18"/>
                <w:lang w:val="en-GB" w:eastAsia="ja-JP"/>
              </w:rPr>
            </w:pPr>
            <w:r w:rsidRPr="0070647C">
              <w:rPr>
                <w:rFonts w:ascii="Arial" w:eastAsia="MS Mincho" w:hAnsi="Arial" w:cs="Arial"/>
                <w:kern w:val="0"/>
                <w:sz w:val="18"/>
                <w:szCs w:val="18"/>
                <w:lang w:val="en-GB" w:eastAsia="ja-JP"/>
              </w:rPr>
              <w:t>-</w:t>
            </w:r>
            <w:r w:rsidRPr="0070647C">
              <w:rPr>
                <w:rFonts w:ascii="Arial" w:eastAsia="MS Mincho" w:hAnsi="Arial" w:cs="Arial"/>
                <w:kern w:val="0"/>
                <w:sz w:val="18"/>
                <w:szCs w:val="18"/>
                <w:lang w:val="en-GB" w:eastAsia="ja-JP"/>
              </w:rPr>
              <w:tab/>
            </w:r>
            <w:r w:rsidRPr="0070647C">
              <w:rPr>
                <w:rFonts w:ascii="Arial" w:eastAsia="MS Mincho" w:hAnsi="Arial" w:cs="Arial"/>
                <w:i/>
                <w:iCs/>
                <w:kern w:val="0"/>
                <w:sz w:val="18"/>
                <w:szCs w:val="18"/>
                <w:lang w:val="en-GB" w:eastAsia="ja-JP"/>
              </w:rPr>
              <w:t>additionalMAC-CE-AcrossCC-r17</w:t>
            </w:r>
            <w:r w:rsidRPr="0070647C">
              <w:rPr>
                <w:rFonts w:ascii="Arial" w:eastAsia="MS Mincho" w:hAnsi="Arial" w:cs="Arial"/>
                <w:kern w:val="0"/>
                <w:sz w:val="18"/>
                <w:szCs w:val="18"/>
                <w:lang w:val="en-GB" w:eastAsia="ja-JP"/>
              </w:rPr>
              <w:t xml:space="preserve"> indicates the number of K additional MAC-CE activated joint TCI states across all CC(s) in a band.</w:t>
            </w:r>
          </w:p>
          <w:p w14:paraId="582AAF63" w14:textId="77777777" w:rsidR="004B3F82" w:rsidRPr="0070647C" w:rsidRDefault="004B3F82" w:rsidP="006D09A7">
            <w:pPr>
              <w:keepNext/>
              <w:keepLines/>
              <w:widowControl/>
              <w:ind w:firstLineChars="0" w:firstLine="0"/>
              <w:jc w:val="left"/>
              <w:rPr>
                <w:rFonts w:ascii="Arial" w:eastAsia="MS Mincho" w:hAnsi="Arial" w:cs="Arial"/>
                <w:kern w:val="0"/>
                <w:sz w:val="18"/>
                <w:szCs w:val="18"/>
                <w:lang w:val="en-GB" w:eastAsia="ja-JP"/>
              </w:rPr>
            </w:pPr>
          </w:p>
          <w:p w14:paraId="78975EAD" w14:textId="77777777" w:rsidR="004B3F82" w:rsidRPr="0070647C" w:rsidRDefault="004B3F82" w:rsidP="006D09A7">
            <w:pPr>
              <w:keepNext/>
              <w:keepLines/>
              <w:widowControl/>
              <w:ind w:firstLineChars="0" w:firstLine="0"/>
              <w:jc w:val="left"/>
              <w:rPr>
                <w:rFonts w:ascii="Arial" w:eastAsia="MS Mincho" w:hAnsi="Arial" w:cs="Arial"/>
                <w:kern w:val="0"/>
                <w:sz w:val="18"/>
                <w:szCs w:val="18"/>
                <w:lang w:val="en-GB" w:eastAsia="ja-JP"/>
              </w:rPr>
            </w:pPr>
            <w:r w:rsidRPr="0070647C">
              <w:rPr>
                <w:rFonts w:ascii="Arial" w:eastAsia="MS Mincho" w:hAnsi="Arial" w:cs="Arial"/>
                <w:kern w:val="0"/>
                <w:sz w:val="18"/>
                <w:szCs w:val="18"/>
                <w:lang w:val="en-GB" w:eastAsia="ja-JP"/>
              </w:rPr>
              <w:t xml:space="preserve">A UE indicating support of this shall also indicate support of </w:t>
            </w:r>
            <w:r w:rsidRPr="0070647C">
              <w:rPr>
                <w:rFonts w:ascii="Arial" w:eastAsia="MS Mincho" w:hAnsi="Arial" w:cs="Arial"/>
                <w:i/>
                <w:iCs/>
                <w:kern w:val="0"/>
                <w:sz w:val="18"/>
                <w:szCs w:val="18"/>
                <w:lang w:val="en-GB" w:eastAsia="ja-JP"/>
              </w:rPr>
              <w:t>unifiedJointTCI-r17</w:t>
            </w:r>
            <w:r w:rsidRPr="0070647C">
              <w:rPr>
                <w:rFonts w:ascii="Arial" w:eastAsia="MS Mincho" w:hAnsi="Arial" w:cs="Arial"/>
                <w:kern w:val="0"/>
                <w:sz w:val="18"/>
                <w:szCs w:val="18"/>
                <w:lang w:val="en-GB" w:eastAsia="ja-JP"/>
              </w:rPr>
              <w:t xml:space="preserve"> and </w:t>
            </w:r>
            <w:r w:rsidRPr="0070647C">
              <w:rPr>
                <w:rFonts w:ascii="Arial" w:eastAsia="MS Mincho" w:hAnsi="Arial" w:cs="Arial"/>
                <w:i/>
                <w:iCs/>
                <w:kern w:val="0"/>
                <w:sz w:val="18"/>
                <w:szCs w:val="18"/>
                <w:lang w:val="en-GB" w:eastAsia="ja-JP"/>
              </w:rPr>
              <w:t>unifiedJointTCI-mTRP-InterCell-BM-r17</w:t>
            </w:r>
            <w:r w:rsidRPr="0070647C">
              <w:rPr>
                <w:rFonts w:ascii="Arial" w:eastAsia="MS Mincho" w:hAnsi="Arial" w:cs="Arial"/>
                <w:kern w:val="0"/>
                <w:sz w:val="18"/>
                <w:szCs w:val="18"/>
                <w:lang w:val="en-GB" w:eastAsia="ja-JP"/>
              </w:rPr>
              <w:t>.</w:t>
            </w:r>
          </w:p>
          <w:p w14:paraId="6217FA66" w14:textId="77777777" w:rsidR="004B3F82" w:rsidRPr="0070647C" w:rsidRDefault="004B3F82" w:rsidP="006D09A7">
            <w:pPr>
              <w:keepNext/>
              <w:keepLines/>
              <w:widowControl/>
              <w:ind w:firstLineChars="0" w:firstLine="0"/>
              <w:jc w:val="left"/>
              <w:rPr>
                <w:rFonts w:ascii="Arial" w:eastAsia="MS Mincho" w:hAnsi="Arial" w:cs="Arial"/>
                <w:kern w:val="0"/>
                <w:sz w:val="18"/>
                <w:szCs w:val="18"/>
                <w:lang w:val="en-GB" w:eastAsia="ja-JP"/>
              </w:rPr>
            </w:pPr>
          </w:p>
          <w:p w14:paraId="4CEDF618"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MS Mincho" w:hAnsi="Arial" w:cs="Times New Roman"/>
                <w:kern w:val="0"/>
                <w:sz w:val="18"/>
                <w:szCs w:val="20"/>
                <w:lang w:val="en-GB" w:eastAsia="ja-JP"/>
              </w:rPr>
            </w:pPr>
            <w:r w:rsidRPr="0070647C">
              <w:rPr>
                <w:rFonts w:ascii="Arial" w:eastAsia="MS Mincho" w:hAnsi="Arial" w:cs="Times New Roman"/>
                <w:kern w:val="0"/>
                <w:sz w:val="18"/>
                <w:szCs w:val="20"/>
                <w:lang w:val="en-GB" w:eastAsia="ja-JP"/>
              </w:rPr>
              <w:t>NOTE:</w:t>
            </w:r>
            <w:r w:rsidRPr="0070647C">
              <w:rPr>
                <w:rFonts w:ascii="Arial" w:eastAsia="MS Mincho" w:hAnsi="Arial" w:cs="Arial"/>
                <w:kern w:val="0"/>
                <w:sz w:val="18"/>
                <w:szCs w:val="18"/>
                <w:lang w:val="en-GB" w:eastAsia="ja-JP"/>
              </w:rPr>
              <w:tab/>
            </w:r>
            <w:r w:rsidRPr="0070647C">
              <w:rPr>
                <w:rFonts w:ascii="Arial" w:eastAsia="MS Mincho" w:hAnsi="Arial" w:cs="Times New Roman"/>
                <w:kern w:val="0"/>
                <w:sz w:val="18"/>
                <w:szCs w:val="20"/>
                <w:lang w:val="en-GB" w:eastAsia="ja-JP"/>
              </w:rPr>
              <w:t xml:space="preserve">A UE that supports </w:t>
            </w:r>
            <w:r w:rsidRPr="0070647C">
              <w:rPr>
                <w:rFonts w:ascii="Arial" w:eastAsia="MS Mincho" w:hAnsi="Arial" w:cs="Times New Roman"/>
                <w:i/>
                <w:iCs/>
                <w:kern w:val="0"/>
                <w:sz w:val="18"/>
                <w:szCs w:val="20"/>
                <w:lang w:val="en-GB" w:eastAsia="ja-JP"/>
              </w:rPr>
              <w:t>unifiedJointTCI-InterCell-r17</w:t>
            </w:r>
            <w:r w:rsidRPr="0070647C">
              <w:rPr>
                <w:rFonts w:ascii="Arial" w:eastAsia="MS Mincho" w:hAnsi="Arial" w:cs="Times New Roman"/>
                <w:kern w:val="0"/>
                <w:sz w:val="18"/>
                <w:szCs w:val="20"/>
                <w:lang w:val="en-GB" w:eastAsia="ja-JP"/>
              </w:rPr>
              <w:t xml:space="preserve"> supports K additional MAC-CE activated joint TCI states across all CC(s) in a band in addition to the maximum number of MAC-CE activated joint TCI states across all CC(s) in a band signalled in </w:t>
            </w:r>
            <w:r w:rsidRPr="0070647C">
              <w:rPr>
                <w:rFonts w:ascii="Arial" w:eastAsia="MS Mincho" w:hAnsi="Arial" w:cs="Times New Roman"/>
                <w:i/>
                <w:iCs/>
                <w:kern w:val="0"/>
                <w:sz w:val="18"/>
                <w:szCs w:val="20"/>
                <w:lang w:val="en-GB" w:eastAsia="ja-JP"/>
              </w:rPr>
              <w:t>unifiedJointTCI-r17</w:t>
            </w:r>
            <w:r w:rsidRPr="0070647C">
              <w:rPr>
                <w:rFonts w:ascii="Arial" w:eastAsia="MS Mincho" w:hAnsi="Arial" w:cs="Times New Roman"/>
                <w:kern w:val="0"/>
                <w:sz w:val="18"/>
                <w:szCs w:val="20"/>
                <w:lang w:val="en-GB" w:eastAsia="ja-JP"/>
              </w:rPr>
              <w:t xml:space="preserve">. The signalled value in </w:t>
            </w:r>
            <w:r w:rsidRPr="0070647C">
              <w:rPr>
                <w:rFonts w:ascii="Arial" w:eastAsia="MS Mincho" w:hAnsi="Arial" w:cs="Arial"/>
                <w:i/>
                <w:iCs/>
                <w:kern w:val="0"/>
                <w:sz w:val="18"/>
                <w:szCs w:val="18"/>
                <w:lang w:val="en-GB" w:eastAsia="ja-JP"/>
              </w:rPr>
              <w:t>additionalMAC-CE-AcrossCC-r17</w:t>
            </w:r>
            <w:r w:rsidRPr="0070647C">
              <w:rPr>
                <w:rFonts w:ascii="Arial" w:eastAsia="MS Mincho" w:hAnsi="Arial" w:cs="Times New Roman"/>
                <w:kern w:val="0"/>
                <w:sz w:val="18"/>
                <w:szCs w:val="20"/>
                <w:lang w:val="en-GB" w:eastAsia="ja-JP"/>
              </w:rPr>
              <w:t xml:space="preserve"> plus the signalled value in </w:t>
            </w:r>
            <w:r w:rsidRPr="0070647C">
              <w:rPr>
                <w:rFonts w:ascii="Arial" w:eastAsia="MS Mincho" w:hAnsi="Arial" w:cs="Times New Roman"/>
                <w:i/>
                <w:iCs/>
                <w:kern w:val="0"/>
                <w:sz w:val="18"/>
                <w:szCs w:val="20"/>
                <w:lang w:val="en-GB" w:eastAsia="ja-JP"/>
              </w:rPr>
              <w:t>maxActivatedTCIAcrossCC-r17</w:t>
            </w:r>
            <w:r w:rsidRPr="0070647C">
              <w:rPr>
                <w:rFonts w:ascii="Arial" w:eastAsia="MS Mincho" w:hAnsi="Arial" w:cs="Times New Roman"/>
                <w:kern w:val="0"/>
                <w:sz w:val="18"/>
                <w:szCs w:val="20"/>
                <w:lang w:val="en-GB" w:eastAsia="ja-JP"/>
              </w:rPr>
              <w:t xml:space="preserve"> determine the maximum number of MAC-CE activated joint TCI states across all CC(s) in a band that are applied to intra and inter-cell beam management jointly.</w:t>
            </w:r>
          </w:p>
          <w:p w14:paraId="6006C4C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
        </w:tc>
        <w:tc>
          <w:tcPr>
            <w:tcW w:w="709" w:type="dxa"/>
          </w:tcPr>
          <w:p w14:paraId="7EB883E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07A9EF5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1D4ED69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48A078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904E453" w14:textId="77777777" w:rsidTr="006D09A7">
        <w:trPr>
          <w:cantSplit/>
          <w:tblHeader/>
        </w:trPr>
        <w:tc>
          <w:tcPr>
            <w:tcW w:w="6917" w:type="dxa"/>
          </w:tcPr>
          <w:p w14:paraId="6882BE0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unifiedJointTCI-Legacy-CORESET0-r17</w:t>
            </w:r>
            <w:r w:rsidRPr="0070647C">
              <w:rPr>
                <w:rFonts w:ascii="Arial" w:eastAsia="Times New Roman" w:hAnsi="Arial" w:cs="Arial"/>
                <w:b/>
                <w:bCs/>
                <w:i/>
                <w:iCs/>
                <w:kern w:val="0"/>
                <w:sz w:val="18"/>
                <w:szCs w:val="18"/>
                <w:lang w:val="en-GB" w:eastAsia="en-GB"/>
              </w:rPr>
              <w:tab/>
            </w:r>
          </w:p>
          <w:p w14:paraId="7AC13D2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kern w:val="0"/>
                <w:sz w:val="18"/>
                <w:szCs w:val="18"/>
                <w:lang w:val="en-GB" w:eastAsia="en-GB"/>
              </w:rPr>
              <w:t>Indicates the support of indication/configuration of R17 TCI states for CORESET #0 and the respective PDSCH reception reusing the Rel-15/16 signalling/configuration design(s)</w:t>
            </w:r>
            <w:r w:rsidRPr="0070647C">
              <w:rPr>
                <w:rFonts w:ascii="Arial" w:eastAsia="Times New Roman" w:hAnsi="Arial" w:cs="Arial"/>
                <w:b/>
                <w:bCs/>
                <w:i/>
                <w:iCs/>
                <w:kern w:val="0"/>
                <w:sz w:val="18"/>
                <w:szCs w:val="18"/>
                <w:lang w:val="en-GB" w:eastAsia="en-GB"/>
              </w:rPr>
              <w:t>.</w:t>
            </w:r>
          </w:p>
          <w:p w14:paraId="6253F1D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The UE indicating support of this feature shall also indicate support of </w:t>
            </w:r>
            <w:r w:rsidRPr="0070647C">
              <w:rPr>
                <w:rFonts w:ascii="Arial" w:eastAsia="Times New Roman" w:hAnsi="Arial" w:cs="Arial"/>
                <w:i/>
                <w:kern w:val="0"/>
                <w:sz w:val="18"/>
                <w:szCs w:val="18"/>
                <w:lang w:val="en-GB" w:eastAsia="ja-JP"/>
              </w:rPr>
              <w:t>unifiedJointTCI-r17</w:t>
            </w:r>
            <w:r w:rsidRPr="0070647C">
              <w:rPr>
                <w:rFonts w:ascii="Arial" w:eastAsia="Times New Roman" w:hAnsi="Arial" w:cs="Arial"/>
                <w:kern w:val="0"/>
                <w:sz w:val="18"/>
                <w:szCs w:val="18"/>
                <w:lang w:val="en-GB" w:eastAsia="ja-JP"/>
              </w:rPr>
              <w:t>.</w:t>
            </w:r>
          </w:p>
        </w:tc>
        <w:tc>
          <w:tcPr>
            <w:tcW w:w="709" w:type="dxa"/>
          </w:tcPr>
          <w:p w14:paraId="497265F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44BE241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4D7BA07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AC880E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6BBC798" w14:textId="77777777" w:rsidTr="006D09A7">
        <w:trPr>
          <w:cantSplit/>
          <w:tblHeader/>
        </w:trPr>
        <w:tc>
          <w:tcPr>
            <w:tcW w:w="6917" w:type="dxa"/>
          </w:tcPr>
          <w:p w14:paraId="6BB7FA8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unifiedJointTCI-Legacy-SRS-r17</w:t>
            </w:r>
          </w:p>
          <w:p w14:paraId="0C13C81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en-GB"/>
              </w:rPr>
            </w:pPr>
            <w:r w:rsidRPr="0070647C">
              <w:rPr>
                <w:rFonts w:ascii="Arial" w:eastAsia="Times New Roman" w:hAnsi="Arial" w:cs="Arial"/>
                <w:kern w:val="0"/>
                <w:sz w:val="18"/>
                <w:szCs w:val="18"/>
                <w:lang w:val="en-GB" w:eastAsia="en-GB"/>
              </w:rPr>
              <w:t>Indicates the support of indication/configuration of R17 TCI states for SRS (except for periodic/semi-persistent SRS for BM) reusing the Rel-15/16 signalling/configuration design(s).</w:t>
            </w:r>
          </w:p>
          <w:p w14:paraId="6DF0F91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18"/>
                <w:lang w:val="en-GB" w:eastAsia="ja-JP"/>
              </w:rPr>
            </w:pPr>
            <w:r w:rsidRPr="0070647C">
              <w:rPr>
                <w:rFonts w:ascii="Arial" w:eastAsia="Times New Roman" w:hAnsi="Arial" w:cs="Arial"/>
                <w:kern w:val="0"/>
                <w:sz w:val="18"/>
                <w:szCs w:val="18"/>
                <w:lang w:val="en-GB" w:eastAsia="ja-JP"/>
              </w:rPr>
              <w:t xml:space="preserve">The UE indicating support of this feature shall also indicate support of </w:t>
            </w:r>
            <w:r w:rsidRPr="0070647C">
              <w:rPr>
                <w:rFonts w:ascii="Arial" w:eastAsia="Times New Roman" w:hAnsi="Arial" w:cs="Arial"/>
                <w:i/>
                <w:kern w:val="0"/>
                <w:sz w:val="18"/>
                <w:szCs w:val="18"/>
                <w:lang w:val="en-GB" w:eastAsia="ja-JP"/>
              </w:rPr>
              <w:t>unifiedJointTCI-r17</w:t>
            </w:r>
            <w:r w:rsidRPr="0070647C">
              <w:rPr>
                <w:rFonts w:ascii="Arial" w:eastAsia="Times New Roman" w:hAnsi="Arial" w:cs="Arial"/>
                <w:kern w:val="0"/>
                <w:sz w:val="18"/>
                <w:szCs w:val="18"/>
                <w:lang w:val="en-GB" w:eastAsia="ja-JP"/>
              </w:rPr>
              <w:t>.</w:t>
            </w:r>
          </w:p>
        </w:tc>
        <w:tc>
          <w:tcPr>
            <w:tcW w:w="709" w:type="dxa"/>
          </w:tcPr>
          <w:p w14:paraId="5090F18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638E796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6BD4F29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36C245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F231D5C" w14:textId="77777777" w:rsidTr="006D09A7">
        <w:trPr>
          <w:cantSplit/>
          <w:tblHeader/>
        </w:trPr>
        <w:tc>
          <w:tcPr>
            <w:tcW w:w="6917" w:type="dxa"/>
          </w:tcPr>
          <w:p w14:paraId="2CE4FAD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unifiedJointTCI-Legacy-r17</w:t>
            </w:r>
          </w:p>
          <w:p w14:paraId="677713A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en-GB"/>
              </w:rPr>
              <w:t>Indicates the s</w:t>
            </w:r>
            <w:r w:rsidRPr="0070647C">
              <w:rPr>
                <w:rFonts w:ascii="Arial" w:eastAsia="Times New Roman" w:hAnsi="Arial" w:cs="Arial"/>
                <w:kern w:val="0"/>
                <w:sz w:val="18"/>
                <w:szCs w:val="18"/>
                <w:lang w:val="en-GB" w:eastAsia="ja-JP"/>
              </w:rPr>
              <w:t>upport of indication/configuration of R17 TCI states for aperiodic CSI-RS, PDCCH, PDSCH (except for TRS and for CORESET #0 and the respective PDSCH reception) reusing the Rel-15/16 signalling/configuration design(s).</w:t>
            </w:r>
          </w:p>
          <w:p w14:paraId="5E39741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 xml:space="preserve">The UE indicating support of this feature shall also indicate support of </w:t>
            </w:r>
            <w:r w:rsidRPr="0070647C">
              <w:rPr>
                <w:rFonts w:ascii="Arial" w:eastAsia="Times New Roman" w:hAnsi="Arial" w:cs="Arial"/>
                <w:i/>
                <w:kern w:val="0"/>
                <w:sz w:val="18"/>
                <w:szCs w:val="18"/>
                <w:lang w:val="en-GB" w:eastAsia="ja-JP"/>
              </w:rPr>
              <w:t>unifiedJointTCI-r17</w:t>
            </w:r>
            <w:r w:rsidRPr="0070647C">
              <w:rPr>
                <w:rFonts w:ascii="Arial" w:eastAsia="Times New Roman" w:hAnsi="Arial" w:cs="Arial"/>
                <w:kern w:val="0"/>
                <w:sz w:val="18"/>
                <w:szCs w:val="18"/>
                <w:lang w:val="en-GB" w:eastAsia="ja-JP"/>
              </w:rPr>
              <w:t>.</w:t>
            </w:r>
          </w:p>
        </w:tc>
        <w:tc>
          <w:tcPr>
            <w:tcW w:w="709" w:type="dxa"/>
          </w:tcPr>
          <w:p w14:paraId="5D2847D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6D58CBA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0288FF7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CBD243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487D665" w14:textId="77777777" w:rsidTr="006D09A7">
        <w:trPr>
          <w:cantSplit/>
          <w:tblHeader/>
        </w:trPr>
        <w:tc>
          <w:tcPr>
            <w:tcW w:w="6917" w:type="dxa"/>
          </w:tcPr>
          <w:p w14:paraId="612A38E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lastRenderedPageBreak/>
              <w:t>unifiedJointTCI-ListSharingCA-r17</w:t>
            </w:r>
          </w:p>
          <w:p w14:paraId="2BD6A22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6417AC0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7B2E632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The UE indicating support of this feature shall also indicate support of </w:t>
            </w:r>
            <w:r w:rsidRPr="0070647C">
              <w:rPr>
                <w:rFonts w:ascii="Arial" w:eastAsia="Times New Roman" w:hAnsi="Arial" w:cs="Arial"/>
                <w:i/>
                <w:kern w:val="0"/>
                <w:sz w:val="18"/>
                <w:szCs w:val="18"/>
                <w:lang w:val="en-GB" w:eastAsia="ja-JP"/>
              </w:rPr>
              <w:t>unifiedJointTCI-r17</w:t>
            </w:r>
            <w:r w:rsidRPr="0070647C">
              <w:rPr>
                <w:rFonts w:ascii="Arial" w:eastAsia="Times New Roman" w:hAnsi="Arial" w:cs="Arial"/>
                <w:kern w:val="0"/>
                <w:sz w:val="18"/>
                <w:szCs w:val="18"/>
                <w:lang w:val="en-GB" w:eastAsia="ja-JP"/>
              </w:rPr>
              <w:t xml:space="preserve">. A UE that supports CA and </w:t>
            </w:r>
            <w:r w:rsidRPr="0070647C">
              <w:rPr>
                <w:rFonts w:ascii="Arial" w:eastAsia="Times New Roman" w:hAnsi="Arial" w:cs="Arial"/>
                <w:i/>
                <w:kern w:val="0"/>
                <w:sz w:val="18"/>
                <w:szCs w:val="18"/>
                <w:lang w:val="en-GB" w:eastAsia="ja-JP"/>
              </w:rPr>
              <w:t xml:space="preserve">unifiedJointTCI-r17 </w:t>
            </w:r>
            <w:r w:rsidRPr="0070647C">
              <w:rPr>
                <w:rFonts w:ascii="Arial" w:eastAsia="Times New Roman" w:hAnsi="Arial" w:cs="Arial"/>
                <w:kern w:val="0"/>
                <w:sz w:val="18"/>
                <w:szCs w:val="18"/>
                <w:lang w:val="en-GB" w:eastAsia="ja-JP"/>
              </w:rPr>
              <w:t>shall indicate support of this feature.</w:t>
            </w:r>
          </w:p>
        </w:tc>
        <w:tc>
          <w:tcPr>
            <w:tcW w:w="709" w:type="dxa"/>
          </w:tcPr>
          <w:p w14:paraId="3D9F93C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2DF44E3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1069A4E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FE7A3E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93921BD" w14:textId="77777777" w:rsidTr="006D09A7">
        <w:trPr>
          <w:cantSplit/>
          <w:tblHeader/>
        </w:trPr>
        <w:tc>
          <w:tcPr>
            <w:tcW w:w="6917" w:type="dxa"/>
          </w:tcPr>
          <w:p w14:paraId="5A38B5B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unifiedJointTCI-mTRP-InterCell-BM-r17</w:t>
            </w:r>
          </w:p>
          <w:p w14:paraId="4CA0CD5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70647C">
              <w:rPr>
                <w:rFonts w:ascii="Arial" w:eastAsia="Times New Roman" w:hAnsi="Arial" w:cs="Arial"/>
                <w:i/>
                <w:kern w:val="0"/>
                <w:sz w:val="18"/>
                <w:szCs w:val="18"/>
                <w:lang w:val="en-GB" w:eastAsia="ja-JP"/>
              </w:rPr>
              <w:t>maxNumberNonGroupBeamReporting</w:t>
            </w:r>
            <w:r w:rsidRPr="0070647C">
              <w:rPr>
                <w:rFonts w:ascii="Arial" w:eastAsia="Times New Roman" w:hAnsi="Arial" w:cs="Arial"/>
                <w:kern w:val="0"/>
                <w:sz w:val="18"/>
                <w:szCs w:val="18"/>
                <w:lang w:val="en-GB" w:eastAsia="ja-JP"/>
              </w:rPr>
              <w:t>.</w:t>
            </w:r>
          </w:p>
          <w:p w14:paraId="4FF2F0A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3607134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This feature also includes following parameters:</w:t>
            </w:r>
          </w:p>
          <w:p w14:paraId="487B781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maxNumAdditionalPCI-L1-RSRP-r17</w:t>
            </w:r>
            <w:r w:rsidRPr="0070647C">
              <w:rPr>
                <w:rFonts w:ascii="Arial" w:eastAsia="Times New Roman" w:hAnsi="Arial" w:cs="Arial"/>
                <w:kern w:val="0"/>
                <w:sz w:val="18"/>
                <w:szCs w:val="18"/>
                <w:lang w:val="en-GB" w:eastAsia="ja-JP"/>
              </w:rPr>
              <w:t xml:space="preserve"> indicates the maximum number of RRC-configured] PCI(s) different from serving cell PCI for L1-RSRP measurement.</w:t>
            </w:r>
          </w:p>
          <w:p w14:paraId="43BBCAE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maxNumSSB-ResourceL1-RSRP-AcrossCC-r17</w:t>
            </w:r>
            <w:r w:rsidRPr="0070647C">
              <w:rPr>
                <w:rFonts w:ascii="Arial" w:eastAsia="Times New Roman" w:hAnsi="Arial" w:cs="Arial"/>
                <w:kern w:val="0"/>
                <w:sz w:val="18"/>
                <w:szCs w:val="18"/>
                <w:lang w:val="en-GB" w:eastAsia="ja-JP"/>
              </w:rPr>
              <w:t xml:space="preserve"> indicates the maximum number of SSB resources configured to measure L1-RSRP within a slot with PCI(s) same as or different from serving cell PCI [across all CC].</w:t>
            </w:r>
          </w:p>
          <w:p w14:paraId="1663B5A5"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18"/>
                <w:lang w:val="en-GB" w:eastAsia="ja-JP"/>
              </w:rPr>
            </w:pPr>
          </w:p>
          <w:p w14:paraId="0A3C377D"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18"/>
                <w:lang w:val="en-GB" w:eastAsia="ja-JP"/>
              </w:rPr>
            </w:pPr>
            <w:r w:rsidRPr="0070647C">
              <w:rPr>
                <w:rFonts w:ascii="Arial" w:eastAsia="Times New Roman" w:hAnsi="Arial" w:cs="Times New Roman"/>
                <w:kern w:val="0"/>
                <w:sz w:val="18"/>
                <w:szCs w:val="18"/>
                <w:lang w:val="en-GB" w:eastAsia="ja-JP"/>
              </w:rPr>
              <w:t>NOTE:</w:t>
            </w:r>
            <w:r w:rsidRPr="0070647C">
              <w:rPr>
                <w:rFonts w:ascii="Arial" w:eastAsia="Times New Roman" w:hAnsi="Arial" w:cs="Arial"/>
                <w:kern w:val="0"/>
                <w:sz w:val="18"/>
                <w:szCs w:val="18"/>
                <w:lang w:val="en-GB" w:eastAsia="ja-JP"/>
              </w:rPr>
              <w:tab/>
            </w:r>
            <w:r w:rsidRPr="0070647C">
              <w:rPr>
                <w:rFonts w:ascii="Arial" w:eastAsia="等线" w:hAnsi="Arial" w:cs="Times New Roman"/>
                <w:i/>
                <w:kern w:val="0"/>
                <w:sz w:val="18"/>
                <w:szCs w:val="18"/>
                <w:lang w:val="en-GB" w:eastAsia="ja-JP"/>
              </w:rPr>
              <w:t>maxNumSSBResource-L1-RSRP-AcrossCC-r17</w:t>
            </w:r>
            <w:r w:rsidRPr="0070647C">
              <w:rPr>
                <w:rFonts w:ascii="Arial" w:eastAsia="等线" w:hAnsi="Arial" w:cs="Times New Roman"/>
                <w:kern w:val="0"/>
                <w:sz w:val="18"/>
                <w:szCs w:val="18"/>
                <w:lang w:val="en-GB" w:eastAsia="ja-JP"/>
              </w:rPr>
              <w:t xml:space="preserve"> is also counted in </w:t>
            </w:r>
            <w:r w:rsidRPr="0070647C">
              <w:rPr>
                <w:rFonts w:ascii="Arial" w:eastAsia="Times New Roman" w:hAnsi="Arial" w:cs="Times New Roman"/>
                <w:i/>
                <w:kern w:val="0"/>
                <w:sz w:val="18"/>
                <w:szCs w:val="18"/>
                <w:lang w:val="en-GB" w:eastAsia="ja-JP"/>
              </w:rPr>
              <w:t>maxTotalResourcesForOneFreqRange-r16/ maxTotalResourcesForAcrossFreqRanges-r16</w:t>
            </w:r>
            <w:r w:rsidRPr="0070647C">
              <w:rPr>
                <w:rFonts w:ascii="Arial" w:eastAsia="Times New Roman" w:hAnsi="Arial" w:cs="Times New Roman"/>
                <w:kern w:val="0"/>
                <w:sz w:val="18"/>
                <w:szCs w:val="18"/>
                <w:lang w:val="en-GB" w:eastAsia="ja-JP"/>
              </w:rPr>
              <w:t>.</w:t>
            </w:r>
          </w:p>
        </w:tc>
        <w:tc>
          <w:tcPr>
            <w:tcW w:w="709" w:type="dxa"/>
          </w:tcPr>
          <w:p w14:paraId="432960E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25770AA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62E0A43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F090CB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F619578" w14:textId="77777777" w:rsidTr="006D09A7">
        <w:trPr>
          <w:cantSplit/>
          <w:tblHeader/>
        </w:trPr>
        <w:tc>
          <w:tcPr>
            <w:tcW w:w="6917" w:type="dxa"/>
          </w:tcPr>
          <w:p w14:paraId="1FD0536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t>unifiedJointTCI-multiMAC-CE-r17</w:t>
            </w:r>
          </w:p>
          <w:p w14:paraId="161BBD0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12F9AF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This capability signalling includes the following parameters:</w:t>
            </w:r>
          </w:p>
          <w:p w14:paraId="5A5A003A"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minBeamApplicationTime-r17</w:t>
            </w:r>
            <w:r w:rsidRPr="0070647C">
              <w:rPr>
                <w:rFonts w:ascii="Arial" w:eastAsia="Times New Roman" w:hAnsi="Arial" w:cs="Arial"/>
                <w:kern w:val="0"/>
                <w:sz w:val="18"/>
                <w:szCs w:val="18"/>
                <w:lang w:val="en-GB" w:eastAsia="ja-JP"/>
              </w:rPr>
              <w:t xml:space="preserve"> indicates the minimum beam application time in Y symbols per SCS indicated only for FR2.</w:t>
            </w:r>
          </w:p>
          <w:p w14:paraId="49C797DF"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maxNumMAC-CE-PerCC-r17</w:t>
            </w:r>
            <w:r w:rsidRPr="0070647C">
              <w:rPr>
                <w:rFonts w:ascii="Arial" w:eastAsia="Times New Roman" w:hAnsi="Arial" w:cs="Arial"/>
                <w:kern w:val="0"/>
                <w:sz w:val="18"/>
                <w:szCs w:val="18"/>
                <w:lang w:val="en-GB" w:eastAsia="ja-JP"/>
              </w:rPr>
              <w:t xml:space="preserve"> indicates the maximum number of MAC-CE activated joint TCI states per CC in a band.</w:t>
            </w:r>
          </w:p>
          <w:p w14:paraId="091A27F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4B7B31E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The UE indicating support of this feature shall also indicate support of </w:t>
            </w:r>
            <w:r w:rsidRPr="0070647C">
              <w:rPr>
                <w:rFonts w:ascii="Arial" w:eastAsia="Times New Roman" w:hAnsi="Arial" w:cs="Arial"/>
                <w:i/>
                <w:kern w:val="0"/>
                <w:sz w:val="18"/>
                <w:szCs w:val="18"/>
                <w:lang w:val="en-GB" w:eastAsia="ja-JP"/>
              </w:rPr>
              <w:t>unifiedJointTCI-r17</w:t>
            </w:r>
            <w:r w:rsidRPr="0070647C">
              <w:rPr>
                <w:rFonts w:ascii="Arial" w:eastAsia="Times New Roman" w:hAnsi="Arial" w:cs="Arial"/>
                <w:kern w:val="0"/>
                <w:sz w:val="18"/>
                <w:szCs w:val="18"/>
                <w:lang w:val="en-GB" w:eastAsia="ja-JP"/>
              </w:rPr>
              <w:t>.</w:t>
            </w:r>
          </w:p>
          <w:p w14:paraId="50362D3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497200C2"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MS Mincho" w:hAnsi="Arial" w:cs="Arial"/>
                <w:kern w:val="0"/>
                <w:sz w:val="18"/>
                <w:szCs w:val="18"/>
                <w:lang w:val="en-GB" w:eastAsia="ja-JP"/>
              </w:rPr>
              <w:tab/>
            </w:r>
            <w:r w:rsidRPr="0070647C">
              <w:rPr>
                <w:rFonts w:ascii="Arial" w:eastAsia="Times New Roman" w:hAnsi="Arial" w:cs="Times New Roman"/>
                <w:kern w:val="0"/>
                <w:sz w:val="18"/>
                <w:szCs w:val="20"/>
                <w:lang w:val="en-GB" w:eastAsia="ja-JP"/>
              </w:rPr>
              <w:t xml:space="preserve">The maximum number of MAC-CE activated joint TCI states across all CC(s) in a band for more than one MAC-CE activated joint TCI state is signaled in </w:t>
            </w:r>
            <w:r w:rsidRPr="0070647C">
              <w:rPr>
                <w:rFonts w:ascii="Arial" w:eastAsia="Times New Roman" w:hAnsi="Arial" w:cs="Arial"/>
                <w:i/>
                <w:iCs/>
                <w:kern w:val="0"/>
                <w:sz w:val="18"/>
                <w:szCs w:val="18"/>
                <w:lang w:val="en-GB" w:eastAsia="ja-JP"/>
              </w:rPr>
              <w:t>unifiedJointTCI-r17.</w:t>
            </w:r>
          </w:p>
          <w:p w14:paraId="3593E187"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MS Mincho" w:hAnsi="Arial" w:cs="Arial"/>
                <w:kern w:val="0"/>
                <w:sz w:val="18"/>
                <w:szCs w:val="18"/>
                <w:lang w:val="en-GB" w:eastAsia="ja-JP"/>
              </w:rPr>
              <w:tab/>
            </w:r>
            <w:r w:rsidRPr="0070647C">
              <w:rPr>
                <w:rFonts w:ascii="Arial" w:eastAsia="Times New Roman" w:hAnsi="Arial" w:cs="Times New Roman"/>
                <w:kern w:val="0"/>
                <w:sz w:val="18"/>
                <w:szCs w:val="20"/>
                <w:lang w:val="en-GB" w:eastAsia="ja-JP"/>
              </w:rPr>
              <w:t>Activated joint TCI state(s) include all PDCCH/PDSCH receptions and PUSCH/PUCCH.</w:t>
            </w:r>
          </w:p>
        </w:tc>
        <w:tc>
          <w:tcPr>
            <w:tcW w:w="709" w:type="dxa"/>
          </w:tcPr>
          <w:p w14:paraId="053FC3B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7A44553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2A8603F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253AEB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8C1207E" w14:textId="77777777" w:rsidTr="006D09A7">
        <w:trPr>
          <w:cantSplit/>
          <w:tblHeader/>
        </w:trPr>
        <w:tc>
          <w:tcPr>
            <w:tcW w:w="6917" w:type="dxa"/>
          </w:tcPr>
          <w:p w14:paraId="2DAFD61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unifiedJointTCI-PC-association-r17</w:t>
            </w:r>
          </w:p>
          <w:p w14:paraId="4DB409D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en-GB"/>
              </w:rPr>
              <w:t xml:space="preserve">Indicates the support of </w:t>
            </w:r>
            <w:r w:rsidRPr="0070647C">
              <w:rPr>
                <w:rFonts w:ascii="Arial" w:eastAsia="Times New Roman" w:hAnsi="Arial" w:cs="Arial"/>
                <w:kern w:val="0"/>
                <w:sz w:val="18"/>
                <w:szCs w:val="18"/>
                <w:lang w:val="en-GB" w:eastAsia="ja-JP"/>
              </w:rPr>
              <w:t>association between TCI state and UL PC settings except for PL RS</w:t>
            </w:r>
            <w:r w:rsidRPr="0070647C">
              <w:rPr>
                <w:rFonts w:ascii="Arial" w:eastAsia="Times New Roman" w:hAnsi="Arial" w:cs="Arial"/>
                <w:i/>
                <w:iCs/>
                <w:kern w:val="0"/>
                <w:sz w:val="18"/>
                <w:szCs w:val="18"/>
                <w:lang w:val="en-GB" w:eastAsia="en-GB"/>
              </w:rPr>
              <w:t xml:space="preserve"> </w:t>
            </w:r>
            <w:r w:rsidRPr="0070647C">
              <w:rPr>
                <w:rFonts w:ascii="Arial" w:eastAsia="Times New Roman" w:hAnsi="Arial" w:cs="Arial"/>
                <w:kern w:val="0"/>
                <w:sz w:val="18"/>
                <w:szCs w:val="18"/>
                <w:lang w:val="en-GB" w:eastAsia="en-GB"/>
              </w:rPr>
              <w:t>f</w:t>
            </w:r>
            <w:r w:rsidRPr="0070647C">
              <w:rPr>
                <w:rFonts w:ascii="Arial" w:eastAsia="Times New Roman" w:hAnsi="Arial" w:cs="Arial"/>
                <w:kern w:val="0"/>
                <w:sz w:val="18"/>
                <w:szCs w:val="18"/>
                <w:lang w:val="en-GB" w:eastAsia="ja-JP"/>
              </w:rPr>
              <w:t>or PUCCH, PUSCH, and SRS.</w:t>
            </w:r>
          </w:p>
          <w:p w14:paraId="0EEB4C4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 xml:space="preserve">The UE indicating support of this feature shall also indicate support of </w:t>
            </w:r>
            <w:r w:rsidRPr="0070647C">
              <w:rPr>
                <w:rFonts w:ascii="Arial" w:eastAsia="Times New Roman" w:hAnsi="Arial" w:cs="Arial"/>
                <w:i/>
                <w:kern w:val="0"/>
                <w:sz w:val="18"/>
                <w:szCs w:val="18"/>
                <w:lang w:val="en-GB" w:eastAsia="ja-JP"/>
              </w:rPr>
              <w:t>unifiedJointTCI-r17</w:t>
            </w:r>
            <w:r w:rsidRPr="0070647C">
              <w:rPr>
                <w:rFonts w:ascii="Arial" w:eastAsia="Times New Roman" w:hAnsi="Arial" w:cs="Arial"/>
                <w:kern w:val="0"/>
                <w:sz w:val="18"/>
                <w:szCs w:val="18"/>
                <w:lang w:val="en-GB" w:eastAsia="ja-JP"/>
              </w:rPr>
              <w:t>.</w:t>
            </w:r>
          </w:p>
        </w:tc>
        <w:tc>
          <w:tcPr>
            <w:tcW w:w="709" w:type="dxa"/>
          </w:tcPr>
          <w:p w14:paraId="73D96C2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7717B8E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641DB64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2E5E64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D6634B0" w14:textId="77777777" w:rsidTr="006D09A7">
        <w:trPr>
          <w:cantSplit/>
          <w:tblHeader/>
        </w:trPr>
        <w:tc>
          <w:tcPr>
            <w:tcW w:w="6917" w:type="dxa"/>
          </w:tcPr>
          <w:p w14:paraId="140859A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unifiedJointTCI-perBWP-CA-r17</w:t>
            </w:r>
          </w:p>
          <w:p w14:paraId="1F64AB1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Indicates the support of TCI state list configuration per BWP when CA is configured.</w:t>
            </w:r>
          </w:p>
          <w:p w14:paraId="7403A2F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The UE indicating support of this feature shall also indicate support of </w:t>
            </w:r>
            <w:r w:rsidRPr="0070647C">
              <w:rPr>
                <w:rFonts w:ascii="Arial" w:eastAsia="Times New Roman" w:hAnsi="Arial" w:cs="Arial"/>
                <w:i/>
                <w:kern w:val="0"/>
                <w:sz w:val="18"/>
                <w:szCs w:val="18"/>
                <w:lang w:val="en-GB" w:eastAsia="ja-JP"/>
              </w:rPr>
              <w:t>unifiedJointTCI-r17</w:t>
            </w:r>
            <w:r w:rsidRPr="0070647C">
              <w:rPr>
                <w:rFonts w:ascii="Arial" w:eastAsia="Times New Roman" w:hAnsi="Arial" w:cs="Arial"/>
                <w:kern w:val="0"/>
                <w:sz w:val="18"/>
                <w:szCs w:val="18"/>
                <w:lang w:val="en-GB" w:eastAsia="ja-JP"/>
              </w:rPr>
              <w:t>.</w:t>
            </w:r>
          </w:p>
        </w:tc>
        <w:tc>
          <w:tcPr>
            <w:tcW w:w="709" w:type="dxa"/>
          </w:tcPr>
          <w:p w14:paraId="4A90886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25CD656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53B9058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C15DA5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606094E" w14:textId="77777777" w:rsidTr="006D09A7">
        <w:trPr>
          <w:cantSplit/>
          <w:tblHeader/>
        </w:trPr>
        <w:tc>
          <w:tcPr>
            <w:tcW w:w="6917" w:type="dxa"/>
          </w:tcPr>
          <w:p w14:paraId="0500322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18"/>
                <w:lang w:val="en-GB" w:eastAsia="ja-JP"/>
              </w:rPr>
            </w:pPr>
            <w:r w:rsidRPr="0070647C">
              <w:rPr>
                <w:rFonts w:ascii="Arial" w:eastAsia="Times New Roman" w:hAnsi="Arial" w:cs="Times New Roman"/>
                <w:b/>
                <w:i/>
                <w:kern w:val="0"/>
                <w:sz w:val="18"/>
                <w:szCs w:val="18"/>
                <w:lang w:val="en-GB" w:eastAsia="ja-JP"/>
              </w:rPr>
              <w:lastRenderedPageBreak/>
              <w:t>unifiedJointTCI-r17</w:t>
            </w:r>
          </w:p>
          <w:p w14:paraId="739109D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18"/>
                <w:lang w:val="en-GB" w:eastAsia="ja-JP"/>
              </w:rPr>
            </w:pPr>
            <w:r w:rsidRPr="0070647C">
              <w:rPr>
                <w:rFonts w:ascii="Arial" w:eastAsia="Times New Roman" w:hAnsi="Arial" w:cs="Times New Roman"/>
                <w:bCs/>
                <w:iCs/>
                <w:kern w:val="0"/>
                <w:sz w:val="18"/>
                <w:szCs w:val="18"/>
                <w:lang w:val="en-GB" w:eastAsia="ja-JP"/>
              </w:rPr>
              <w:t>Indicates the support of unified TCI state operation with joint DL/UL TCI update for intra-cell beam management including the support of:</w:t>
            </w:r>
          </w:p>
          <w:p w14:paraId="1E343B41"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One MAC-CE activated joint TCI state per CC in a band</w:t>
            </w:r>
          </w:p>
          <w:p w14:paraId="54D1E9AE"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TCI state indication for update and activation of MAC CE based TCI state indication for one active TCI state</w:t>
            </w:r>
          </w:p>
          <w:p w14:paraId="13FE937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18"/>
                <w:lang w:val="en-GB" w:eastAsia="ja-JP"/>
              </w:rPr>
            </w:pPr>
          </w:p>
          <w:p w14:paraId="286C6BF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18"/>
                <w:lang w:val="en-GB" w:eastAsia="ja-JP"/>
              </w:rPr>
            </w:pPr>
            <w:r w:rsidRPr="0070647C">
              <w:rPr>
                <w:rFonts w:ascii="Arial" w:eastAsia="Times New Roman" w:hAnsi="Arial" w:cs="Times New Roman"/>
                <w:kern w:val="0"/>
                <w:sz w:val="18"/>
                <w:szCs w:val="18"/>
                <w:lang w:val="en-GB" w:eastAsia="ja-JP"/>
              </w:rPr>
              <w:t>The capability signalling comprises the following parameters:</w:t>
            </w:r>
          </w:p>
          <w:p w14:paraId="6275AE0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maxConfiguredJointTCI-r17</w:t>
            </w:r>
            <w:r w:rsidRPr="0070647C">
              <w:rPr>
                <w:rFonts w:ascii="Arial" w:eastAsia="Times New Roman" w:hAnsi="Arial" w:cs="Arial"/>
                <w:kern w:val="0"/>
                <w:sz w:val="18"/>
                <w:szCs w:val="18"/>
                <w:lang w:val="en-GB" w:eastAsia="ja-JP"/>
              </w:rPr>
              <w:t xml:space="preserve"> indicates the maximum number of configured joint TCI states per BWP per CC in a band</w:t>
            </w:r>
          </w:p>
          <w:p w14:paraId="57A131B5"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maxActivatedTCIAcrossCC-r1</w:t>
            </w:r>
            <w:r w:rsidRPr="0070647C">
              <w:rPr>
                <w:rFonts w:ascii="Arial" w:eastAsia="Times New Roman" w:hAnsi="Arial" w:cs="Arial"/>
                <w:kern w:val="0"/>
                <w:sz w:val="18"/>
                <w:szCs w:val="18"/>
                <w:lang w:val="en-GB" w:eastAsia="ja-JP"/>
              </w:rPr>
              <w:t>7 indicates the maximum number of MAC-CE activated joint TCI states across all CC(s) in a band</w:t>
            </w:r>
          </w:p>
          <w:p w14:paraId="5DFCC25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p>
          <w:p w14:paraId="44B7AE4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If a UE supports </w:t>
            </w:r>
            <w:r w:rsidRPr="0070647C">
              <w:rPr>
                <w:rFonts w:ascii="Arial" w:eastAsia="Times New Roman" w:hAnsi="Arial" w:cs="Times New Roman"/>
                <w:i/>
                <w:iCs/>
                <w:kern w:val="0"/>
                <w:sz w:val="18"/>
                <w:szCs w:val="20"/>
                <w:lang w:val="en-GB" w:eastAsia="ja-JP"/>
              </w:rPr>
              <w:t>unifiedJointTCI-InterCell-r17</w:t>
            </w:r>
            <w:r w:rsidRPr="0070647C">
              <w:rPr>
                <w:rFonts w:ascii="Arial" w:eastAsia="Times New Roman" w:hAnsi="Arial" w:cs="Times New Roman"/>
                <w:kern w:val="0"/>
                <w:sz w:val="18"/>
                <w:szCs w:val="20"/>
                <w:lang w:val="en-GB" w:eastAsia="ja-JP"/>
              </w:rPr>
              <w:t xml:space="preserve">, the signalled component values (except </w:t>
            </w:r>
            <w:r w:rsidRPr="0070647C">
              <w:rPr>
                <w:rFonts w:ascii="Arial" w:eastAsia="Times New Roman" w:hAnsi="Arial" w:cs="Times New Roman"/>
                <w:i/>
                <w:iCs/>
                <w:kern w:val="0"/>
                <w:sz w:val="18"/>
                <w:szCs w:val="20"/>
                <w:lang w:val="en-GB" w:eastAsia="ja-JP"/>
              </w:rPr>
              <w:t>additionalMAC-CE-AcrossCC-r17</w:t>
            </w:r>
            <w:r w:rsidRPr="0070647C">
              <w:rPr>
                <w:rFonts w:ascii="Arial" w:eastAsia="Times New Roman" w:hAnsi="Arial" w:cs="Times New Roman"/>
                <w:kern w:val="0"/>
                <w:sz w:val="18"/>
                <w:szCs w:val="20"/>
                <w:lang w:val="en-GB" w:eastAsia="ja-JP"/>
              </w:rPr>
              <w:t>) also apply to inter-cell beam management,</w:t>
            </w:r>
          </w:p>
          <w:p w14:paraId="55A51E7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A8E0103"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Activated joint TCI state(s) include all PDCCH/PDSCH receptions and PUSCH/PUCCH transmissions</w:t>
            </w:r>
          </w:p>
        </w:tc>
        <w:tc>
          <w:tcPr>
            <w:tcW w:w="709" w:type="dxa"/>
          </w:tcPr>
          <w:p w14:paraId="74C9A4C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76C28A0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2037245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E7ABF3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3C9C898" w14:textId="77777777" w:rsidTr="006D09A7">
        <w:trPr>
          <w:cantSplit/>
          <w:tblHeader/>
        </w:trPr>
        <w:tc>
          <w:tcPr>
            <w:tcW w:w="6917" w:type="dxa"/>
          </w:tcPr>
          <w:p w14:paraId="709FBFE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S Mincho" w:hAnsi="Arial" w:cs="Arial"/>
                <w:b/>
                <w:bCs/>
                <w:i/>
                <w:iCs/>
                <w:kern w:val="0"/>
                <w:sz w:val="18"/>
                <w:szCs w:val="18"/>
                <w:lang w:val="en-GB" w:eastAsia="ja-JP"/>
              </w:rPr>
            </w:pPr>
            <w:r w:rsidRPr="0070647C">
              <w:rPr>
                <w:rFonts w:ascii="Arial" w:eastAsia="MS Mincho" w:hAnsi="Arial" w:cs="Arial"/>
                <w:b/>
                <w:bCs/>
                <w:i/>
                <w:iCs/>
                <w:kern w:val="0"/>
                <w:sz w:val="18"/>
                <w:szCs w:val="18"/>
                <w:lang w:val="en-GB" w:eastAsia="ja-JP"/>
              </w:rPr>
              <w:t>unifiedJointTCI-SCellBFR-r17</w:t>
            </w:r>
          </w:p>
          <w:p w14:paraId="3B915D6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S Mincho" w:hAnsi="Arial" w:cs="Arial"/>
                <w:kern w:val="0"/>
                <w:sz w:val="18"/>
                <w:szCs w:val="18"/>
                <w:lang w:val="en-GB" w:eastAsia="ja-JP"/>
              </w:rPr>
            </w:pPr>
            <w:r w:rsidRPr="0070647C">
              <w:rPr>
                <w:rFonts w:ascii="Arial" w:eastAsia="MS Mincho" w:hAnsi="Arial" w:cs="Arial"/>
                <w:kern w:val="0"/>
                <w:sz w:val="18"/>
                <w:szCs w:val="18"/>
                <w:lang w:val="en-GB" w:eastAsia="ja-JP"/>
              </w:rPr>
              <w:t xml:space="preserve">Indicates the support of SCell BFR with unified TCI operation. The maximum number of CCs configured with SCell BFR with unified TCI framework in a band with SpCell BFR is given by </w:t>
            </w:r>
            <w:r w:rsidRPr="0070647C">
              <w:rPr>
                <w:rFonts w:ascii="Arial" w:eastAsia="MS Mincho" w:hAnsi="Arial" w:cs="Arial"/>
                <w:i/>
                <w:iCs/>
                <w:kern w:val="0"/>
                <w:sz w:val="18"/>
                <w:szCs w:val="18"/>
                <w:lang w:val="en-GB" w:eastAsia="ja-JP"/>
              </w:rPr>
              <w:t>maxNumberSCellBFR-r16</w:t>
            </w:r>
            <w:r w:rsidRPr="0070647C">
              <w:rPr>
                <w:rFonts w:ascii="Arial" w:eastAsia="MS Mincho" w:hAnsi="Arial" w:cs="Arial"/>
                <w:kern w:val="0"/>
                <w:sz w:val="18"/>
                <w:szCs w:val="18"/>
                <w:lang w:val="en-GB" w:eastAsia="ja-JP"/>
              </w:rPr>
              <w:t>. The UE supporting this feature assumes that maxNumberSCellBFR-r16 includes SpCell.</w:t>
            </w:r>
          </w:p>
          <w:p w14:paraId="52B90EA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18"/>
                <w:lang w:val="en-GB" w:eastAsia="ja-JP"/>
              </w:rPr>
            </w:pPr>
          </w:p>
        </w:tc>
        <w:tc>
          <w:tcPr>
            <w:tcW w:w="709" w:type="dxa"/>
          </w:tcPr>
          <w:p w14:paraId="207445D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27A8C1F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10251D2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ADC62D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6A8D472" w14:textId="77777777" w:rsidTr="006D09A7">
        <w:trPr>
          <w:cantSplit/>
          <w:tblHeader/>
        </w:trPr>
        <w:tc>
          <w:tcPr>
            <w:tcW w:w="6917" w:type="dxa"/>
          </w:tcPr>
          <w:p w14:paraId="1F21696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22"/>
                <w:lang w:val="en-GB" w:eastAsia="en-GB"/>
              </w:rPr>
            </w:pPr>
            <w:r w:rsidRPr="0070647C">
              <w:rPr>
                <w:rFonts w:ascii="Arial" w:eastAsia="Times New Roman" w:hAnsi="Arial" w:cs="Arial"/>
                <w:b/>
                <w:bCs/>
                <w:i/>
                <w:iCs/>
                <w:kern w:val="0"/>
                <w:sz w:val="18"/>
                <w:szCs w:val="22"/>
                <w:lang w:val="en-GB" w:eastAsia="en-GB"/>
              </w:rPr>
              <w:t>unifiedSeparateTCI-commonMultiCC-r17</w:t>
            </w:r>
          </w:p>
          <w:p w14:paraId="5FD65E5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2"/>
                <w:lang w:val="en-GB" w:eastAsia="en-GB"/>
              </w:rPr>
            </w:pPr>
            <w:r w:rsidRPr="0070647C">
              <w:rPr>
                <w:rFonts w:ascii="Arial" w:eastAsia="Times New Roman" w:hAnsi="Arial" w:cs="Arial"/>
                <w:kern w:val="0"/>
                <w:sz w:val="18"/>
                <w:szCs w:val="22"/>
                <w:lang w:val="en-GB" w:eastAsia="en-GB"/>
              </w:rPr>
              <w:t>Indicates the Common multi-CC DL/UL-TCI state ID update and activation.</w:t>
            </w:r>
          </w:p>
          <w:p w14:paraId="3DED8D4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22"/>
                <w:lang w:val="en-GB" w:eastAsia="en-GB"/>
              </w:rPr>
            </w:pPr>
          </w:p>
          <w:p w14:paraId="5D52226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 xml:space="preserve">The UE indicating support of this feature shall also indicate support of </w:t>
            </w:r>
            <w:r w:rsidRPr="0070647C">
              <w:rPr>
                <w:rFonts w:ascii="Arial" w:eastAsia="Times New Roman" w:hAnsi="Arial" w:cs="Arial"/>
                <w:i/>
                <w:kern w:val="0"/>
                <w:sz w:val="18"/>
                <w:szCs w:val="18"/>
                <w:lang w:val="en-GB" w:eastAsia="ja-JP"/>
              </w:rPr>
              <w:t>unifiedSeparateTCI-r17</w:t>
            </w:r>
            <w:r w:rsidRPr="0070647C">
              <w:rPr>
                <w:rFonts w:ascii="Arial" w:eastAsia="Times New Roman" w:hAnsi="Arial" w:cs="Arial"/>
                <w:kern w:val="0"/>
                <w:sz w:val="18"/>
                <w:szCs w:val="18"/>
                <w:lang w:val="en-GB" w:eastAsia="ja-JP"/>
              </w:rPr>
              <w:t>.</w:t>
            </w:r>
          </w:p>
        </w:tc>
        <w:tc>
          <w:tcPr>
            <w:tcW w:w="709" w:type="dxa"/>
          </w:tcPr>
          <w:p w14:paraId="32FDBC8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4B375AD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25A4E05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13F5B9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005E933" w14:textId="77777777" w:rsidTr="006D09A7">
        <w:trPr>
          <w:cantSplit/>
          <w:tblHeader/>
        </w:trPr>
        <w:tc>
          <w:tcPr>
            <w:tcW w:w="6917" w:type="dxa"/>
          </w:tcPr>
          <w:p w14:paraId="05EADC2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unifiedSeparateTCI-InterCell-r17</w:t>
            </w:r>
          </w:p>
          <w:p w14:paraId="1E0D7E1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2"/>
                <w:lang w:val="en-GB" w:eastAsia="en-GB"/>
              </w:rPr>
            </w:pPr>
            <w:r w:rsidRPr="0070647C">
              <w:rPr>
                <w:rFonts w:ascii="Arial" w:eastAsia="Times New Roman" w:hAnsi="Arial" w:cs="Arial"/>
                <w:kern w:val="0"/>
                <w:sz w:val="18"/>
                <w:szCs w:val="22"/>
                <w:lang w:val="en-GB" w:eastAsia="en-GB"/>
              </w:rPr>
              <w:t>Indicates the support of unified TCI with separate DL/UL TCI update for inter-cell beam management with more than one MAC-CE activated separate TCI state per CC.</w:t>
            </w:r>
          </w:p>
          <w:p w14:paraId="06AC219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22"/>
                <w:lang w:val="en-GB" w:eastAsia="en-GB"/>
              </w:rPr>
            </w:pPr>
          </w:p>
          <w:p w14:paraId="1491456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22"/>
                <w:lang w:val="en-GB" w:eastAsia="en-GB"/>
              </w:rPr>
            </w:pPr>
            <w:r w:rsidRPr="0070647C">
              <w:rPr>
                <w:rFonts w:ascii="Arial" w:eastAsia="Times New Roman" w:hAnsi="Arial" w:cs="Arial"/>
                <w:kern w:val="0"/>
                <w:sz w:val="18"/>
                <w:szCs w:val="18"/>
                <w:lang w:val="en-GB" w:eastAsia="ja-JP"/>
              </w:rPr>
              <w:t>This feature also includes following parameters:</w:t>
            </w:r>
          </w:p>
          <w:p w14:paraId="2420F01E"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en-GB"/>
              </w:rPr>
            </w:pPr>
            <w:r w:rsidRPr="0070647C">
              <w:rPr>
                <w:rFonts w:ascii="Arial" w:eastAsia="Times New Roman" w:hAnsi="Arial" w:cs="Arial"/>
                <w:kern w:val="0"/>
                <w:sz w:val="18"/>
                <w:szCs w:val="18"/>
                <w:lang w:val="en-GB" w:eastAsia="en-GB"/>
              </w:rPr>
              <w:t>-</w:t>
            </w:r>
            <w:r w:rsidRPr="0070647C">
              <w:rPr>
                <w:rFonts w:ascii="Arial" w:eastAsia="Times New Roman" w:hAnsi="Arial" w:cs="Arial"/>
                <w:kern w:val="0"/>
                <w:sz w:val="18"/>
                <w:szCs w:val="18"/>
                <w:lang w:val="en-GB" w:eastAsia="en-GB"/>
              </w:rPr>
              <w:tab/>
            </w:r>
            <w:r w:rsidRPr="0070647C">
              <w:rPr>
                <w:rFonts w:ascii="Arial" w:eastAsia="Times New Roman" w:hAnsi="Arial" w:cs="Arial"/>
                <w:i/>
                <w:iCs/>
                <w:kern w:val="0"/>
                <w:sz w:val="18"/>
                <w:szCs w:val="18"/>
                <w:lang w:val="en-GB" w:eastAsia="en-GB"/>
              </w:rPr>
              <w:t>k-DL-PerCC-r17</w:t>
            </w:r>
            <w:r w:rsidRPr="0070647C">
              <w:rPr>
                <w:rFonts w:ascii="Arial" w:eastAsia="Times New Roman" w:hAnsi="Arial" w:cs="Arial"/>
                <w:kern w:val="0"/>
                <w:sz w:val="18"/>
                <w:szCs w:val="18"/>
                <w:lang w:val="en-GB" w:eastAsia="en-GB"/>
              </w:rPr>
              <w:t xml:space="preserve"> indicates the number of additional MAC-CE activated DL TCI states per CC in a band</w:t>
            </w:r>
          </w:p>
          <w:p w14:paraId="1EA8650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en-GB"/>
              </w:rPr>
            </w:pPr>
            <w:r w:rsidRPr="0070647C">
              <w:rPr>
                <w:rFonts w:ascii="Arial" w:eastAsia="Times New Roman" w:hAnsi="Arial" w:cs="Arial"/>
                <w:kern w:val="0"/>
                <w:sz w:val="18"/>
                <w:szCs w:val="18"/>
                <w:lang w:val="en-GB" w:eastAsia="en-GB"/>
              </w:rPr>
              <w:t>-</w:t>
            </w:r>
            <w:r w:rsidRPr="0070647C">
              <w:rPr>
                <w:rFonts w:ascii="Arial" w:eastAsia="Times New Roman" w:hAnsi="Arial" w:cs="Arial"/>
                <w:kern w:val="0"/>
                <w:sz w:val="18"/>
                <w:szCs w:val="18"/>
                <w:lang w:val="en-GB" w:eastAsia="en-GB"/>
              </w:rPr>
              <w:tab/>
            </w:r>
            <w:r w:rsidRPr="0070647C">
              <w:rPr>
                <w:rFonts w:ascii="Arial" w:eastAsia="Times New Roman" w:hAnsi="Arial" w:cs="Arial"/>
                <w:i/>
                <w:iCs/>
                <w:kern w:val="0"/>
                <w:sz w:val="18"/>
                <w:szCs w:val="18"/>
                <w:lang w:val="en-GB" w:eastAsia="en-GB"/>
              </w:rPr>
              <w:t>k-UL-PerCC-r17</w:t>
            </w:r>
            <w:r w:rsidRPr="0070647C">
              <w:rPr>
                <w:rFonts w:ascii="Arial" w:eastAsia="Times New Roman" w:hAnsi="Arial" w:cs="Arial"/>
                <w:kern w:val="0"/>
                <w:sz w:val="18"/>
                <w:szCs w:val="18"/>
                <w:lang w:val="en-GB" w:eastAsia="en-GB"/>
              </w:rPr>
              <w:t xml:space="preserve"> indicates the number of additional MAC-CE activated UL TCI states per CC in a band</w:t>
            </w:r>
          </w:p>
          <w:p w14:paraId="3D376A05"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en-GB"/>
              </w:rPr>
            </w:pPr>
            <w:r w:rsidRPr="0070647C">
              <w:rPr>
                <w:rFonts w:ascii="Arial" w:eastAsia="Times New Roman" w:hAnsi="Arial" w:cs="Arial"/>
                <w:kern w:val="0"/>
                <w:sz w:val="18"/>
                <w:szCs w:val="18"/>
                <w:lang w:val="en-GB" w:eastAsia="en-GB"/>
              </w:rPr>
              <w:t>-</w:t>
            </w:r>
            <w:r w:rsidRPr="0070647C">
              <w:rPr>
                <w:rFonts w:ascii="Arial" w:eastAsia="Times New Roman" w:hAnsi="Arial" w:cs="Arial"/>
                <w:kern w:val="0"/>
                <w:sz w:val="18"/>
                <w:szCs w:val="18"/>
                <w:lang w:val="en-GB" w:eastAsia="en-GB"/>
              </w:rPr>
              <w:tab/>
            </w:r>
            <w:r w:rsidRPr="0070647C">
              <w:rPr>
                <w:rFonts w:ascii="Arial" w:eastAsia="Times New Roman" w:hAnsi="Arial" w:cs="Arial"/>
                <w:i/>
                <w:iCs/>
                <w:kern w:val="0"/>
                <w:sz w:val="18"/>
                <w:szCs w:val="18"/>
                <w:lang w:val="en-GB" w:eastAsia="en-GB"/>
              </w:rPr>
              <w:t>k-DL-AcrossCC-r17</w:t>
            </w:r>
            <w:r w:rsidRPr="0070647C">
              <w:rPr>
                <w:rFonts w:ascii="Arial" w:eastAsia="Times New Roman" w:hAnsi="Arial" w:cs="Arial"/>
                <w:kern w:val="0"/>
                <w:sz w:val="18"/>
                <w:szCs w:val="18"/>
                <w:lang w:val="en-GB" w:eastAsia="en-GB"/>
              </w:rPr>
              <w:t xml:space="preserve"> indicates the number of additional MAC-CE activated DL TCI states across all CC(s) in a band</w:t>
            </w:r>
          </w:p>
          <w:p w14:paraId="11EB246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en-GB"/>
              </w:rPr>
            </w:pPr>
            <w:r w:rsidRPr="0070647C">
              <w:rPr>
                <w:rFonts w:ascii="Arial" w:eastAsia="Times New Roman" w:hAnsi="Arial" w:cs="Arial"/>
                <w:kern w:val="0"/>
                <w:sz w:val="18"/>
                <w:szCs w:val="18"/>
                <w:lang w:val="en-GB" w:eastAsia="en-GB"/>
              </w:rPr>
              <w:t>-</w:t>
            </w:r>
            <w:r w:rsidRPr="0070647C">
              <w:rPr>
                <w:rFonts w:ascii="Arial" w:eastAsia="Times New Roman" w:hAnsi="Arial" w:cs="Arial"/>
                <w:kern w:val="0"/>
                <w:sz w:val="18"/>
                <w:szCs w:val="18"/>
                <w:lang w:val="en-GB" w:eastAsia="en-GB"/>
              </w:rPr>
              <w:tab/>
            </w:r>
            <w:r w:rsidRPr="0070647C">
              <w:rPr>
                <w:rFonts w:ascii="Arial" w:eastAsia="Times New Roman" w:hAnsi="Arial" w:cs="Arial"/>
                <w:i/>
                <w:iCs/>
                <w:kern w:val="0"/>
                <w:sz w:val="18"/>
                <w:szCs w:val="18"/>
                <w:lang w:val="en-GB" w:eastAsia="en-GB"/>
              </w:rPr>
              <w:t>k-UL-AcrossCC-r17</w:t>
            </w:r>
            <w:r w:rsidRPr="0070647C">
              <w:rPr>
                <w:rFonts w:ascii="Arial" w:eastAsia="Times New Roman" w:hAnsi="Arial" w:cs="Arial"/>
                <w:kern w:val="0"/>
                <w:sz w:val="18"/>
                <w:szCs w:val="18"/>
                <w:lang w:val="en-GB" w:eastAsia="en-GB"/>
              </w:rPr>
              <w:t xml:space="preserve"> indicates the number of additional MAC-CE activated UL TCI states across all CC(s) in a band</w:t>
            </w:r>
          </w:p>
          <w:p w14:paraId="04E11E9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22"/>
                <w:lang w:val="en-GB" w:eastAsia="en-GB"/>
              </w:rPr>
            </w:pPr>
          </w:p>
          <w:p w14:paraId="4B5EB0F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The UE indicating support of this feature shall also indicate support of </w:t>
            </w:r>
            <w:r w:rsidRPr="0070647C">
              <w:rPr>
                <w:rFonts w:ascii="Arial" w:eastAsia="Times New Roman" w:hAnsi="Arial" w:cs="Arial"/>
                <w:i/>
                <w:iCs/>
                <w:kern w:val="0"/>
                <w:sz w:val="18"/>
                <w:szCs w:val="18"/>
                <w:lang w:val="en-GB" w:eastAsia="ja-JP"/>
              </w:rPr>
              <w:t>unifiedSeparateTCI-r17</w:t>
            </w:r>
            <w:r w:rsidRPr="0070647C">
              <w:rPr>
                <w:rFonts w:ascii="Arial" w:eastAsia="Times New Roman" w:hAnsi="Arial" w:cs="Arial"/>
                <w:kern w:val="0"/>
                <w:sz w:val="18"/>
                <w:szCs w:val="18"/>
                <w:lang w:val="en-GB" w:eastAsia="ja-JP"/>
              </w:rPr>
              <w:t>.</w:t>
            </w:r>
          </w:p>
          <w:p w14:paraId="0AB8AD9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
          <w:p w14:paraId="69E8E906"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en-GB"/>
              </w:rPr>
              <w:t>NOTE:</w:t>
            </w:r>
            <w:r w:rsidRPr="0070647C">
              <w:rPr>
                <w:rFonts w:ascii="Arial" w:eastAsia="Times New Roman" w:hAnsi="Arial" w:cs="Arial"/>
                <w:kern w:val="0"/>
                <w:sz w:val="18"/>
                <w:szCs w:val="18"/>
                <w:lang w:val="en-GB" w:eastAsia="en-GB"/>
              </w:rPr>
              <w:tab/>
            </w:r>
            <w:r w:rsidRPr="0070647C">
              <w:rPr>
                <w:rFonts w:ascii="Arial" w:eastAsia="Times New Roman" w:hAnsi="Arial" w:cs="Times New Roman"/>
                <w:kern w:val="0"/>
                <w:sz w:val="18"/>
                <w:szCs w:val="20"/>
                <w:lang w:val="en-GB"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70647C">
              <w:rPr>
                <w:rFonts w:ascii="Arial" w:eastAsia="Times New Roman" w:hAnsi="Arial" w:cs="Times New Roman"/>
                <w:i/>
                <w:iCs/>
                <w:kern w:val="0"/>
                <w:sz w:val="18"/>
                <w:szCs w:val="20"/>
                <w:lang w:val="en-GB" w:eastAsia="en-GB"/>
              </w:rPr>
              <w:t>unifiedSeperateTCI-r17</w:t>
            </w:r>
            <w:r w:rsidRPr="0070647C">
              <w:rPr>
                <w:rFonts w:ascii="Arial" w:eastAsia="Times New Roman" w:hAnsi="Arial" w:cs="Times New Roman"/>
                <w:kern w:val="0"/>
                <w:sz w:val="18"/>
                <w:szCs w:val="20"/>
                <w:lang w:val="en-GB" w:eastAsia="en-GB"/>
              </w:rPr>
              <w:t xml:space="preserve">. The signalled value in </w:t>
            </w:r>
            <w:r w:rsidRPr="0070647C">
              <w:rPr>
                <w:rFonts w:ascii="Arial" w:eastAsia="Times New Roman" w:hAnsi="Arial" w:cs="Arial"/>
                <w:i/>
                <w:iCs/>
                <w:kern w:val="0"/>
                <w:sz w:val="18"/>
                <w:szCs w:val="22"/>
                <w:lang w:val="en-GB" w:eastAsia="en-GB"/>
              </w:rPr>
              <w:t xml:space="preserve">k-DL-AcrossCC-r17 </w:t>
            </w:r>
            <w:r w:rsidRPr="0070647C">
              <w:rPr>
                <w:rFonts w:ascii="Arial" w:eastAsia="Times New Roman" w:hAnsi="Arial" w:cs="Times New Roman"/>
                <w:kern w:val="0"/>
                <w:sz w:val="18"/>
                <w:szCs w:val="20"/>
                <w:lang w:val="en-GB" w:eastAsia="en-GB"/>
              </w:rPr>
              <w:t>(</w:t>
            </w:r>
            <w:r w:rsidRPr="0070647C">
              <w:rPr>
                <w:rFonts w:ascii="Arial" w:eastAsia="Times New Roman" w:hAnsi="Arial" w:cs="Arial"/>
                <w:i/>
                <w:iCs/>
                <w:kern w:val="0"/>
                <w:sz w:val="18"/>
                <w:szCs w:val="22"/>
                <w:lang w:val="en-GB" w:eastAsia="en-GB"/>
              </w:rPr>
              <w:t>k-UL-AcrossCC-r17</w:t>
            </w:r>
            <w:r w:rsidRPr="0070647C">
              <w:rPr>
                <w:rFonts w:ascii="Arial" w:eastAsia="Times New Roman" w:hAnsi="Arial" w:cs="Times New Roman"/>
                <w:kern w:val="0"/>
                <w:sz w:val="18"/>
                <w:szCs w:val="20"/>
                <w:lang w:val="en-GB" w:eastAsia="en-GB"/>
              </w:rPr>
              <w:t xml:space="preserve">) plus the signalled value in </w:t>
            </w:r>
            <w:r w:rsidRPr="0070647C">
              <w:rPr>
                <w:rFonts w:ascii="Arial" w:eastAsia="MS Mincho" w:hAnsi="Arial" w:cs="Arial"/>
                <w:i/>
                <w:kern w:val="0"/>
                <w:sz w:val="18"/>
                <w:szCs w:val="18"/>
                <w:lang w:val="en-GB" w:eastAsia="ja-JP"/>
              </w:rPr>
              <w:t xml:space="preserve">maxActivatedDL-TCIAcrossCC-r17 </w:t>
            </w:r>
            <w:r w:rsidRPr="0070647C">
              <w:rPr>
                <w:rFonts w:ascii="Arial" w:eastAsia="MS Mincho" w:hAnsi="Arial" w:cs="Arial"/>
                <w:iCs/>
                <w:kern w:val="0"/>
                <w:sz w:val="18"/>
                <w:szCs w:val="18"/>
                <w:lang w:val="en-GB" w:eastAsia="ja-JP"/>
              </w:rPr>
              <w:t>(</w:t>
            </w:r>
            <w:r w:rsidRPr="0070647C">
              <w:rPr>
                <w:rFonts w:ascii="Arial" w:eastAsia="MS Mincho" w:hAnsi="Arial" w:cs="Arial"/>
                <w:i/>
                <w:kern w:val="0"/>
                <w:sz w:val="18"/>
                <w:szCs w:val="18"/>
                <w:lang w:val="en-GB" w:eastAsia="ja-JP"/>
              </w:rPr>
              <w:t>maxActivatedUL-TCIAcrossCC-r17</w:t>
            </w:r>
            <w:r w:rsidRPr="0070647C">
              <w:rPr>
                <w:rFonts w:ascii="Arial" w:eastAsia="MS Mincho" w:hAnsi="Arial" w:cs="Arial"/>
                <w:iCs/>
                <w:kern w:val="0"/>
                <w:sz w:val="18"/>
                <w:szCs w:val="18"/>
                <w:lang w:val="en-GB" w:eastAsia="ja-JP"/>
              </w:rPr>
              <w:t>)</w:t>
            </w:r>
            <w:r w:rsidRPr="0070647C">
              <w:rPr>
                <w:rFonts w:ascii="Arial" w:eastAsia="Times New Roman" w:hAnsi="Arial" w:cs="Times New Roman"/>
                <w:kern w:val="0"/>
                <w:sz w:val="18"/>
                <w:szCs w:val="20"/>
                <w:lang w:val="en-GB" w:eastAsia="en-GB"/>
              </w:rPr>
              <w:t xml:space="preserve"> determine the maximum number of MAC-CE activated DL (UL) TCI states across all CC(s) in a band that are applied to intra and inter-cell beam management jointly.</w:t>
            </w:r>
          </w:p>
        </w:tc>
        <w:tc>
          <w:tcPr>
            <w:tcW w:w="709" w:type="dxa"/>
          </w:tcPr>
          <w:p w14:paraId="2740839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71050DB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69EC523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A19EF8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53B4B98" w14:textId="77777777" w:rsidTr="006D09A7">
        <w:trPr>
          <w:cantSplit/>
          <w:tblHeader/>
        </w:trPr>
        <w:tc>
          <w:tcPr>
            <w:tcW w:w="6917" w:type="dxa"/>
          </w:tcPr>
          <w:p w14:paraId="3DD0325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22"/>
                <w:lang w:val="en-GB" w:eastAsia="en-GB"/>
              </w:rPr>
            </w:pPr>
            <w:r w:rsidRPr="0070647C">
              <w:rPr>
                <w:rFonts w:ascii="Arial" w:eastAsia="Times New Roman" w:hAnsi="Arial" w:cs="Arial"/>
                <w:b/>
                <w:bCs/>
                <w:i/>
                <w:iCs/>
                <w:kern w:val="0"/>
                <w:sz w:val="18"/>
                <w:szCs w:val="22"/>
                <w:lang w:val="en-GB" w:eastAsia="en-GB"/>
              </w:rPr>
              <w:t>unifiedSeparateTCI-ListSharingCA-r17</w:t>
            </w:r>
          </w:p>
          <w:p w14:paraId="772884F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688171C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48F8051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6DE7221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7146A3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EFE4660" w14:textId="77777777" w:rsidTr="006D09A7">
        <w:trPr>
          <w:cantSplit/>
          <w:tblHeader/>
        </w:trPr>
        <w:tc>
          <w:tcPr>
            <w:tcW w:w="6917" w:type="dxa"/>
          </w:tcPr>
          <w:p w14:paraId="0ECFE5F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22"/>
                <w:lang w:val="en-GB" w:eastAsia="en-GB"/>
              </w:rPr>
            </w:pPr>
            <w:r w:rsidRPr="0070647C">
              <w:rPr>
                <w:rFonts w:ascii="Arial" w:eastAsia="Times New Roman" w:hAnsi="Arial" w:cs="Arial"/>
                <w:b/>
                <w:bCs/>
                <w:i/>
                <w:iCs/>
                <w:kern w:val="0"/>
                <w:sz w:val="18"/>
                <w:szCs w:val="22"/>
                <w:lang w:val="en-GB" w:eastAsia="en-GB"/>
              </w:rPr>
              <w:lastRenderedPageBreak/>
              <w:t>unifiedSeparateTCI-multiMAC-CE-r17</w:t>
            </w:r>
          </w:p>
          <w:p w14:paraId="58B686E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Indicates TCI state indication for update and activation a) MAC-CE+DCI-based TCI state indication (use of DCI formats 1_1/1_2 with DL assignment)</w:t>
            </w:r>
          </w:p>
          <w:p w14:paraId="6D62390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And b) MAC-CE+DCI-based TCI state indication (use of DCI formats 1_1/1_2 without DL assignment).</w:t>
            </w:r>
          </w:p>
          <w:p w14:paraId="6C3213E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5832BA2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This capability signalling includes the following parameters:</w:t>
            </w:r>
          </w:p>
          <w:p w14:paraId="2D1CEC7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minBeamApplicationTime-r17</w:t>
            </w:r>
            <w:r w:rsidRPr="0070647C">
              <w:rPr>
                <w:rFonts w:ascii="Arial" w:eastAsia="Times New Roman" w:hAnsi="Arial" w:cs="Arial"/>
                <w:kern w:val="0"/>
                <w:sz w:val="18"/>
                <w:szCs w:val="18"/>
                <w:lang w:val="en-GB" w:eastAsia="ja-JP"/>
              </w:rPr>
              <w:t xml:space="preserve"> indicates the minimum beam application time in Y symbols per SCS.</w:t>
            </w:r>
          </w:p>
          <w:p w14:paraId="49A7AFA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maxActivatedDL-TCIPerCC-r17</w:t>
            </w:r>
            <w:r w:rsidRPr="0070647C">
              <w:rPr>
                <w:rFonts w:ascii="Arial" w:eastAsia="Times New Roman" w:hAnsi="Arial" w:cs="Arial"/>
                <w:kern w:val="0"/>
                <w:sz w:val="18"/>
                <w:szCs w:val="18"/>
                <w:lang w:val="en-GB" w:eastAsia="ja-JP"/>
              </w:rPr>
              <w:t xml:space="preserve"> indicates the maximum number of MAC-CE activated DL TCI states per CC in a band</w:t>
            </w:r>
          </w:p>
          <w:p w14:paraId="410B46A8"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maxActivatedUL-TCIPerCC-r17</w:t>
            </w:r>
            <w:r w:rsidRPr="0070647C">
              <w:rPr>
                <w:rFonts w:ascii="Arial" w:eastAsia="Times New Roman" w:hAnsi="Arial" w:cs="Arial"/>
                <w:kern w:val="0"/>
                <w:sz w:val="18"/>
                <w:szCs w:val="18"/>
                <w:lang w:val="en-GB" w:eastAsia="ja-JP"/>
              </w:rPr>
              <w:t xml:space="preserve"> indicates the maximum number of MAC-CE activated UL TCI states per CC in a band</w:t>
            </w:r>
          </w:p>
          <w:p w14:paraId="68A2677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3967D7D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 xml:space="preserve">The UE indicating support of this feature shall also indicate support of </w:t>
            </w:r>
            <w:r w:rsidRPr="0070647C">
              <w:rPr>
                <w:rFonts w:ascii="Arial" w:eastAsia="Times New Roman" w:hAnsi="Arial" w:cs="Arial"/>
                <w:i/>
                <w:kern w:val="0"/>
                <w:sz w:val="18"/>
                <w:szCs w:val="18"/>
                <w:lang w:val="en-GB" w:eastAsia="ja-JP"/>
              </w:rPr>
              <w:t>unifiedSeparateTCI-r17</w:t>
            </w:r>
            <w:r w:rsidRPr="0070647C">
              <w:rPr>
                <w:rFonts w:ascii="Arial" w:eastAsia="Times New Roman" w:hAnsi="Arial" w:cs="Arial"/>
                <w:kern w:val="0"/>
                <w:sz w:val="18"/>
                <w:szCs w:val="18"/>
                <w:lang w:val="en-GB" w:eastAsia="ja-JP"/>
              </w:rPr>
              <w:t>.</w:t>
            </w:r>
          </w:p>
        </w:tc>
        <w:tc>
          <w:tcPr>
            <w:tcW w:w="709" w:type="dxa"/>
          </w:tcPr>
          <w:p w14:paraId="5FCFE88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4618A7A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3AE4DAB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8A7233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C184F17" w14:textId="77777777" w:rsidTr="006D09A7">
        <w:trPr>
          <w:cantSplit/>
          <w:tblHeader/>
        </w:trPr>
        <w:tc>
          <w:tcPr>
            <w:tcW w:w="6917" w:type="dxa"/>
          </w:tcPr>
          <w:p w14:paraId="3BDEAB9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22"/>
                <w:lang w:val="en-GB" w:eastAsia="en-GB"/>
              </w:rPr>
            </w:pPr>
            <w:r w:rsidRPr="0070647C">
              <w:rPr>
                <w:rFonts w:ascii="Arial" w:eastAsia="Times New Roman" w:hAnsi="Arial" w:cs="Arial"/>
                <w:b/>
                <w:bCs/>
                <w:i/>
                <w:iCs/>
                <w:kern w:val="0"/>
                <w:sz w:val="18"/>
                <w:szCs w:val="22"/>
                <w:lang w:val="en-GB" w:eastAsia="en-GB"/>
              </w:rPr>
              <w:t>unifiedSeparateTCI-perBWP-CA-r17</w:t>
            </w:r>
          </w:p>
          <w:p w14:paraId="686A7E9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2"/>
                <w:lang w:val="en-GB" w:eastAsia="en-GB"/>
              </w:rPr>
            </w:pPr>
            <w:r w:rsidRPr="0070647C">
              <w:rPr>
                <w:rFonts w:ascii="Arial" w:eastAsia="Times New Roman" w:hAnsi="Arial" w:cs="Arial"/>
                <w:kern w:val="0"/>
                <w:sz w:val="18"/>
                <w:szCs w:val="22"/>
                <w:lang w:val="en-GB" w:eastAsia="en-GB"/>
              </w:rPr>
              <w:t>Indicates the support of DL/UL TCI state pool configuration per BWP for CA mode.</w:t>
            </w:r>
          </w:p>
          <w:p w14:paraId="5887A83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22"/>
                <w:lang w:val="en-GB" w:eastAsia="en-GB"/>
              </w:rPr>
            </w:pPr>
          </w:p>
          <w:p w14:paraId="674E4B9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 xml:space="preserve">The UE indicating support of this feature shall also indicate support of </w:t>
            </w:r>
            <w:r w:rsidRPr="0070647C">
              <w:rPr>
                <w:rFonts w:ascii="Arial" w:eastAsia="Times New Roman" w:hAnsi="Arial" w:cs="Arial"/>
                <w:i/>
                <w:kern w:val="0"/>
                <w:sz w:val="18"/>
                <w:szCs w:val="18"/>
                <w:lang w:val="en-GB" w:eastAsia="ja-JP"/>
              </w:rPr>
              <w:t>unifiedSeparateTCI-r17</w:t>
            </w:r>
            <w:r w:rsidRPr="0070647C">
              <w:rPr>
                <w:rFonts w:ascii="Arial" w:eastAsia="Times New Roman" w:hAnsi="Arial" w:cs="Arial"/>
                <w:kern w:val="0"/>
                <w:sz w:val="18"/>
                <w:szCs w:val="18"/>
                <w:lang w:val="en-GB" w:eastAsia="ja-JP"/>
              </w:rPr>
              <w:t>.</w:t>
            </w:r>
          </w:p>
        </w:tc>
        <w:tc>
          <w:tcPr>
            <w:tcW w:w="709" w:type="dxa"/>
          </w:tcPr>
          <w:p w14:paraId="41B7678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340B874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395265F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91EC27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53276A6" w14:textId="77777777" w:rsidTr="006D09A7">
        <w:trPr>
          <w:cantSplit/>
          <w:tblHeader/>
        </w:trPr>
        <w:tc>
          <w:tcPr>
            <w:tcW w:w="6917" w:type="dxa"/>
          </w:tcPr>
          <w:p w14:paraId="6B9EEDB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22"/>
                <w:lang w:val="en-GB" w:eastAsia="en-GB"/>
              </w:rPr>
            </w:pPr>
            <w:r w:rsidRPr="0070647C">
              <w:rPr>
                <w:rFonts w:ascii="Arial" w:eastAsia="Times New Roman" w:hAnsi="Arial" w:cs="Arial"/>
                <w:b/>
                <w:bCs/>
                <w:i/>
                <w:iCs/>
                <w:kern w:val="0"/>
                <w:sz w:val="18"/>
                <w:szCs w:val="22"/>
                <w:lang w:val="en-GB" w:eastAsia="en-GB"/>
              </w:rPr>
              <w:t>unifiedSeparateTCI-r17</w:t>
            </w:r>
          </w:p>
          <w:p w14:paraId="4B1330F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Indicates the support of unified TCI state operation with joint DL/UL TCI update for intra-cell beam management including the support of:</w:t>
            </w:r>
          </w:p>
          <w:p w14:paraId="3A4A74AF"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One MAC-CE activated DL TCI state per CC in a band</w:t>
            </w:r>
          </w:p>
          <w:p w14:paraId="556B283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One MAC-CE activated UL TCI state per CC in a band</w:t>
            </w:r>
          </w:p>
          <w:p w14:paraId="0AF2297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TCI state indication for update and activation including MAC CE based TCI state indication for one active DL/UL TCI state</w:t>
            </w:r>
          </w:p>
          <w:p w14:paraId="072C594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p>
          <w:p w14:paraId="4B6A878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kern w:val="0"/>
                <w:sz w:val="18"/>
                <w:szCs w:val="18"/>
                <w:lang w:val="en-GB" w:eastAsia="ja-JP"/>
              </w:rPr>
              <w:t>The capability signalling comprises the following parameters:</w:t>
            </w:r>
          </w:p>
          <w:p w14:paraId="50DD6A5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maxConfiguredDL-TCI-r17</w:t>
            </w:r>
            <w:r w:rsidRPr="0070647C">
              <w:rPr>
                <w:rFonts w:ascii="Arial" w:eastAsia="Times New Roman" w:hAnsi="Arial" w:cs="Arial"/>
                <w:kern w:val="0"/>
                <w:sz w:val="18"/>
                <w:szCs w:val="18"/>
                <w:lang w:val="en-GB" w:eastAsia="ja-JP"/>
              </w:rPr>
              <w:t xml:space="preserve"> indicates the maximum number of configured DL TCI states per BWP per CC</w:t>
            </w:r>
          </w:p>
          <w:p w14:paraId="59450C21"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maxConfiguredUL-TCI-r17</w:t>
            </w:r>
            <w:r w:rsidRPr="0070647C">
              <w:rPr>
                <w:rFonts w:ascii="Arial" w:eastAsia="Times New Roman" w:hAnsi="Arial" w:cs="Arial"/>
                <w:kern w:val="0"/>
                <w:sz w:val="18"/>
                <w:szCs w:val="18"/>
                <w:lang w:val="en-GB" w:eastAsia="ja-JP"/>
              </w:rPr>
              <w:t xml:space="preserve"> indicates the maximum number of configured UL TCI states per BWP per CC</w:t>
            </w:r>
          </w:p>
          <w:p w14:paraId="48EF323E"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maxActivatedDL-TCIAcrossCC-r17</w:t>
            </w:r>
            <w:r w:rsidRPr="0070647C">
              <w:rPr>
                <w:rFonts w:ascii="Arial" w:eastAsia="Times New Roman" w:hAnsi="Arial" w:cs="Arial"/>
                <w:kern w:val="0"/>
                <w:sz w:val="18"/>
                <w:szCs w:val="18"/>
                <w:lang w:val="en-GB" w:eastAsia="ja-JP"/>
              </w:rPr>
              <w:t xml:space="preserve"> indicates the maximum number of MAC-CE activated DL TCI states across all CC(s) in a band</w:t>
            </w:r>
          </w:p>
          <w:p w14:paraId="1B674FB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maxActivatedUL-TCIAcrossCC-r17</w:t>
            </w:r>
            <w:r w:rsidRPr="0070647C">
              <w:rPr>
                <w:rFonts w:ascii="Arial" w:eastAsia="Times New Roman" w:hAnsi="Arial" w:cs="Arial"/>
                <w:kern w:val="0"/>
                <w:sz w:val="18"/>
                <w:szCs w:val="18"/>
                <w:lang w:val="en-GB" w:eastAsia="ja-JP"/>
              </w:rPr>
              <w:t xml:space="preserve"> indicates the maximum number of MAC-CE activated UL TCI states across all CC(s) in a band</w:t>
            </w:r>
          </w:p>
          <w:p w14:paraId="6569D521"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p>
          <w:p w14:paraId="28222EE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 xml:space="preserve">The UE indicating support of this feature shall also indicate support of </w:t>
            </w:r>
            <w:r w:rsidRPr="0070647C">
              <w:rPr>
                <w:rFonts w:ascii="Arial" w:eastAsia="Times New Roman" w:hAnsi="Arial" w:cs="Arial"/>
                <w:i/>
                <w:kern w:val="0"/>
                <w:sz w:val="18"/>
                <w:szCs w:val="18"/>
                <w:lang w:val="en-GB" w:eastAsia="ja-JP"/>
              </w:rPr>
              <w:t>unifiedJointTCI-r17</w:t>
            </w:r>
            <w:r w:rsidRPr="0070647C">
              <w:rPr>
                <w:rFonts w:ascii="Arial" w:eastAsia="Times New Roman" w:hAnsi="Arial" w:cs="Arial"/>
                <w:kern w:val="0"/>
                <w:sz w:val="18"/>
                <w:szCs w:val="18"/>
                <w:lang w:val="en-GB" w:eastAsia="ja-JP"/>
              </w:rPr>
              <w:t xml:space="preserve">. If a UE supports </w:t>
            </w:r>
            <w:r w:rsidRPr="0070647C">
              <w:rPr>
                <w:rFonts w:ascii="Arial" w:eastAsia="Times New Roman" w:hAnsi="Arial" w:cs="Arial"/>
                <w:i/>
                <w:iCs/>
                <w:kern w:val="0"/>
                <w:sz w:val="18"/>
                <w:szCs w:val="18"/>
                <w:lang w:val="en-GB" w:eastAsia="ja-JP"/>
              </w:rPr>
              <w:t>unifiedSeperateTCI-InterCell-r17</w:t>
            </w:r>
            <w:r w:rsidRPr="0070647C">
              <w:rPr>
                <w:rFonts w:ascii="Arial" w:eastAsia="Times New Roman" w:hAnsi="Arial" w:cs="Arial"/>
                <w:kern w:val="0"/>
                <w:sz w:val="18"/>
                <w:szCs w:val="18"/>
                <w:lang w:val="en-GB" w:eastAsia="ja-JP"/>
              </w:rPr>
              <w:t xml:space="preserve">, the </w:t>
            </w:r>
            <w:r w:rsidRPr="0070647C">
              <w:rPr>
                <w:rFonts w:ascii="Arial" w:eastAsia="MS Mincho" w:hAnsi="Arial" w:cs="Arial"/>
                <w:i/>
                <w:kern w:val="0"/>
                <w:sz w:val="18"/>
                <w:szCs w:val="18"/>
                <w:lang w:val="en-GB" w:eastAsia="ja-JP"/>
              </w:rPr>
              <w:t xml:space="preserve">maxConfiguredDL-TCI-r17 </w:t>
            </w:r>
            <w:r w:rsidRPr="0070647C">
              <w:rPr>
                <w:rFonts w:ascii="Arial" w:eastAsia="Times New Roman" w:hAnsi="Arial" w:cs="Arial"/>
                <w:kern w:val="0"/>
                <w:sz w:val="18"/>
                <w:szCs w:val="18"/>
                <w:lang w:val="en-GB" w:eastAsia="ja-JP"/>
              </w:rPr>
              <w:t xml:space="preserve">and </w:t>
            </w:r>
            <w:r w:rsidRPr="0070647C">
              <w:rPr>
                <w:rFonts w:ascii="Arial" w:eastAsia="Yu Mincho" w:hAnsi="Arial" w:cs="Arial"/>
                <w:i/>
                <w:kern w:val="0"/>
                <w:sz w:val="18"/>
                <w:szCs w:val="18"/>
                <w:lang w:val="en-GB" w:eastAsia="en-US"/>
              </w:rPr>
              <w:t xml:space="preserve">maxConfiguredUL-TCI-r17 </w:t>
            </w:r>
            <w:r w:rsidRPr="0070647C">
              <w:rPr>
                <w:rFonts w:ascii="Arial" w:eastAsia="Times New Roman" w:hAnsi="Arial" w:cs="Arial"/>
                <w:kern w:val="0"/>
                <w:sz w:val="18"/>
                <w:szCs w:val="18"/>
                <w:lang w:val="en-GB" w:eastAsia="ja-JP"/>
              </w:rPr>
              <w:t>apply to intra- and inter-cell beam management jointly.</w:t>
            </w:r>
          </w:p>
        </w:tc>
        <w:tc>
          <w:tcPr>
            <w:tcW w:w="709" w:type="dxa"/>
          </w:tcPr>
          <w:p w14:paraId="426F0F1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39A1D84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10F2816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25BC21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E854DC1" w14:textId="77777777" w:rsidTr="006D09A7">
        <w:trPr>
          <w:cantSplit/>
          <w:tblHeader/>
        </w:trPr>
        <w:tc>
          <w:tcPr>
            <w:tcW w:w="6917" w:type="dxa"/>
          </w:tcPr>
          <w:p w14:paraId="0BFEAD4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uplinkBeamManagement</w:t>
            </w:r>
          </w:p>
          <w:p w14:paraId="444A30A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S PGothic" w:hAnsi="Arial" w:cs="Times New Roman"/>
                <w:kern w:val="0"/>
                <w:sz w:val="18"/>
                <w:szCs w:val="20"/>
                <w:lang w:val="en-GB" w:eastAsia="ja-JP"/>
              </w:rPr>
            </w:pPr>
            <w:r w:rsidRPr="0070647C">
              <w:rPr>
                <w:rFonts w:ascii="Arial" w:eastAsia="MS PGothic" w:hAnsi="Arial" w:cs="Times New Roman"/>
                <w:kern w:val="0"/>
                <w:sz w:val="18"/>
                <w:szCs w:val="20"/>
                <w:lang w:val="en-GB" w:eastAsia="ja-JP"/>
              </w:rPr>
              <w:t>Defines support of beam management for UL. This capability signalling comprises the following parameters:</w:t>
            </w:r>
          </w:p>
          <w:p w14:paraId="6D38F81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maxNumberSRS-ResourcePerSet-BM </w:t>
            </w:r>
            <w:r w:rsidRPr="0070647C">
              <w:rPr>
                <w:rFonts w:ascii="Arial" w:eastAsia="Times New Roman" w:hAnsi="Arial" w:cs="Arial"/>
                <w:kern w:val="0"/>
                <w:sz w:val="18"/>
                <w:szCs w:val="18"/>
                <w:lang w:val="en-GB" w:eastAsia="ja-JP"/>
              </w:rPr>
              <w:t>indicates the maximum number of SRS resources per SRS resource set configurable for beam management, supported by the UE.</w:t>
            </w:r>
          </w:p>
          <w:p w14:paraId="3D927581"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maxNumberSRS-ResourceSet </w:t>
            </w:r>
            <w:r w:rsidRPr="0070647C">
              <w:rPr>
                <w:rFonts w:ascii="Arial" w:eastAsia="Times New Roman" w:hAnsi="Arial" w:cs="Arial"/>
                <w:kern w:val="0"/>
                <w:sz w:val="18"/>
                <w:szCs w:val="18"/>
                <w:lang w:val="en-GB" w:eastAsia="ja-JP"/>
              </w:rPr>
              <w:t>indicates the maximum number of SRS resource sets configurable for beam management, supported by the UE.</w:t>
            </w:r>
          </w:p>
          <w:p w14:paraId="36B2A61D" w14:textId="77777777" w:rsidR="004B3F82" w:rsidRPr="0070647C" w:rsidRDefault="004B3F82" w:rsidP="006D09A7">
            <w:pPr>
              <w:widowControl/>
              <w:overflowPunct w:val="0"/>
              <w:autoSpaceDE w:val="0"/>
              <w:autoSpaceDN w:val="0"/>
              <w:adjustRightInd w:val="0"/>
              <w:spacing w:after="18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If the UE does not set </w:t>
            </w:r>
            <w:r w:rsidRPr="0070647C">
              <w:rPr>
                <w:rFonts w:ascii="Arial" w:eastAsia="Times New Roman" w:hAnsi="Arial" w:cs="Arial"/>
                <w:i/>
                <w:kern w:val="0"/>
                <w:sz w:val="18"/>
                <w:szCs w:val="18"/>
                <w:lang w:val="en-GB" w:eastAsia="ja-JP"/>
              </w:rPr>
              <w:t>beamCorrespondenceWithoutUL-BeamSweeping</w:t>
            </w:r>
            <w:r w:rsidRPr="0070647C">
              <w:rPr>
                <w:rFonts w:ascii="Arial" w:eastAsia="Times New Roman" w:hAnsi="Arial" w:cs="Arial"/>
                <w:kern w:val="0"/>
                <w:sz w:val="18"/>
                <w:szCs w:val="18"/>
                <w:lang w:val="en-GB" w:eastAsia="ja-JP"/>
              </w:rPr>
              <w:t xml:space="preserve"> to </w:t>
            </w:r>
            <w:r w:rsidRPr="0070647C">
              <w:rPr>
                <w:rFonts w:ascii="Arial" w:eastAsia="Times New Roman" w:hAnsi="Arial" w:cs="Arial"/>
                <w:i/>
                <w:kern w:val="0"/>
                <w:sz w:val="18"/>
                <w:szCs w:val="18"/>
                <w:lang w:val="en-GB" w:eastAsia="ja-JP"/>
              </w:rPr>
              <w:t>supported</w:t>
            </w:r>
            <w:r w:rsidRPr="0070647C">
              <w:rPr>
                <w:rFonts w:ascii="Arial" w:eastAsia="Times New Roman" w:hAnsi="Arial" w:cs="Arial"/>
                <w:kern w:val="0"/>
                <w:sz w:val="18"/>
                <w:szCs w:val="18"/>
                <w:lang w:val="en-GB" w:eastAsia="ja-JP"/>
              </w:rPr>
              <w:t>, the UE shall report this capability. This feature is optional for the UE that supports beam correspondence without uplink beam sweeping as defined in clause 6.6, TS 38.101-2 [3].</w:t>
            </w:r>
          </w:p>
          <w:p w14:paraId="7E9B6E9D"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 xml:space="preserve">The network uses </w:t>
            </w:r>
            <w:r w:rsidRPr="0070647C">
              <w:rPr>
                <w:rFonts w:ascii="Arial" w:eastAsia="Times New Roman" w:hAnsi="Arial" w:cs="Times New Roman"/>
                <w:i/>
                <w:kern w:val="0"/>
                <w:sz w:val="18"/>
                <w:szCs w:val="20"/>
                <w:lang w:val="en-GB" w:eastAsia="ja-JP"/>
              </w:rPr>
              <w:t>maxNumberSRS-ResourceSet</w:t>
            </w:r>
            <w:r w:rsidRPr="0070647C">
              <w:rPr>
                <w:rFonts w:ascii="Arial" w:eastAsia="Times New Roman" w:hAnsi="Arial" w:cs="Times New Roman"/>
                <w:kern w:val="0"/>
                <w:sz w:val="18"/>
                <w:szCs w:val="20"/>
                <w:lang w:val="en-GB" w:eastAsia="ja-JP"/>
              </w:rPr>
              <w:t xml:space="preserve"> to determine the maximum number of SRS resource sets that can be configured to the UE for periodic/semi-persistent/aperiodic configurations as below:</w:t>
            </w:r>
          </w:p>
          <w:p w14:paraId="2BEF7333"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4B3F82" w:rsidRPr="0070647C" w14:paraId="154DC484" w14:textId="77777777" w:rsidTr="006D09A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23303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Calibri" w:eastAsia="Times New Roman" w:hAnsi="Calibri" w:cs="Calibri"/>
                      <w:b/>
                      <w:kern w:val="0"/>
                      <w:sz w:val="18"/>
                      <w:szCs w:val="20"/>
                      <w:lang w:val="en-GB" w:eastAsia="ja-JP"/>
                    </w:rPr>
                  </w:pPr>
                  <w:r w:rsidRPr="0070647C">
                    <w:rPr>
                      <w:rFonts w:ascii="Arial" w:eastAsia="Times New Roman" w:hAnsi="Arial" w:cs="Times New Roman"/>
                      <w:b/>
                      <w:kern w:val="0"/>
                      <w:sz w:val="18"/>
                      <w:szCs w:val="20"/>
                      <w:lang w:val="en-GB" w:eastAsia="ja-JP"/>
                    </w:rPr>
                    <w:t xml:space="preserve">Maximum number of SRS resource sets across all time domain behaviour (periodic/semi-persistent/aperiodic) reported in </w:t>
                  </w:r>
                  <w:r w:rsidRPr="0070647C">
                    <w:rPr>
                      <w:rFonts w:ascii="Arial" w:eastAsia="Times New Roman" w:hAnsi="Arial" w:cs="Times New Roman"/>
                      <w:b/>
                      <w:i/>
                      <w:kern w:val="0"/>
                      <w:sz w:val="18"/>
                      <w:szCs w:val="20"/>
                      <w:lang w:val="en-GB"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FE5D4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b/>
                      <w:kern w:val="0"/>
                      <w:sz w:val="18"/>
                      <w:szCs w:val="20"/>
                      <w:lang w:val="en-GB" w:eastAsia="ja-JP"/>
                    </w:rPr>
                    <w:t>Additional constraint on the maximum number of SRS resource sets configured to the UE for each supported time domain behaviour (periodic/semi-persistent/aperiodic)</w:t>
                  </w:r>
                </w:p>
              </w:tc>
            </w:tr>
            <w:tr w:rsidR="004B3F82" w:rsidRPr="0070647C" w14:paraId="1432816A" w14:textId="77777777" w:rsidTr="006D09A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78AD4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79B846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1</w:t>
                  </w:r>
                </w:p>
              </w:tc>
            </w:tr>
            <w:tr w:rsidR="004B3F82" w:rsidRPr="0070647C" w14:paraId="0C1991B5" w14:textId="77777777" w:rsidTr="006D09A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9B82D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8F863C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1</w:t>
                  </w:r>
                </w:p>
              </w:tc>
            </w:tr>
            <w:tr w:rsidR="004B3F82" w:rsidRPr="0070647C" w14:paraId="644680DF" w14:textId="77777777" w:rsidTr="006D09A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F7854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1BFC07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1</w:t>
                  </w:r>
                </w:p>
              </w:tc>
            </w:tr>
            <w:tr w:rsidR="004B3F82" w:rsidRPr="0070647C" w14:paraId="09868283" w14:textId="77777777" w:rsidTr="006D09A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CAD25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2F4199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2</w:t>
                  </w:r>
                </w:p>
              </w:tc>
            </w:tr>
            <w:tr w:rsidR="004B3F82" w:rsidRPr="0070647C" w14:paraId="294FF664" w14:textId="77777777" w:rsidTr="006D09A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49881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7F6FCE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2</w:t>
                  </w:r>
                </w:p>
              </w:tc>
            </w:tr>
            <w:tr w:rsidR="004B3F82" w:rsidRPr="0070647C" w14:paraId="4FED9598" w14:textId="77777777" w:rsidTr="006D09A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C2C1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23B54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2</w:t>
                  </w:r>
                </w:p>
              </w:tc>
            </w:tr>
            <w:tr w:rsidR="004B3F82" w:rsidRPr="0070647C" w14:paraId="2DC63B53" w14:textId="77777777" w:rsidTr="006D09A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90C24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47A2AB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4</w:t>
                  </w:r>
                </w:p>
              </w:tc>
            </w:tr>
            <w:tr w:rsidR="004B3F82" w:rsidRPr="0070647C" w14:paraId="0847699D" w14:textId="77777777" w:rsidTr="006D09A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DEAE8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1D94C0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4</w:t>
                  </w:r>
                </w:p>
              </w:tc>
            </w:tr>
          </w:tbl>
          <w:p w14:paraId="36AB6C2D" w14:textId="77777777" w:rsidR="004B3F82" w:rsidRPr="0070647C" w:rsidRDefault="004B3F82" w:rsidP="006D09A7">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c>
        <w:tc>
          <w:tcPr>
            <w:tcW w:w="709" w:type="dxa"/>
          </w:tcPr>
          <w:p w14:paraId="6961D76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6991458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05257EA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A79678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FR2 only</w:t>
            </w:r>
          </w:p>
        </w:tc>
      </w:tr>
      <w:tr w:rsidR="004B3F82" w:rsidRPr="0070647C" w14:paraId="2213099D" w14:textId="77777777" w:rsidTr="006D09A7">
        <w:trPr>
          <w:cantSplit/>
          <w:tblHeader/>
        </w:trPr>
        <w:tc>
          <w:tcPr>
            <w:tcW w:w="6917" w:type="dxa"/>
          </w:tcPr>
          <w:p w14:paraId="0B04C94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uplinkPreCompensation-r17</w:t>
            </w:r>
          </w:p>
          <w:p w14:paraId="51AB168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Indicates whether the UE supports the uplink time and frequency pre-compensation and timing relationship enhancements comprised of the following functional components:</w:t>
            </w:r>
          </w:p>
          <w:p w14:paraId="2B8C933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 of UE specific TA calculation based on its GNSS-acquired position and the serving satellite ephemeris.</w:t>
            </w:r>
          </w:p>
          <w:p w14:paraId="4AF93C3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 of common TA calculation according to the parameters provided by the network (UE considers common TA as 0 if the parameters are not provided)</w:t>
            </w:r>
          </w:p>
          <w:p w14:paraId="5688C90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For TA update in RRC_CONNECTED state, support of combination of both open (i.e. UE autonomous TA estimation, and common TA estimation) and closed (i.e., received TA commands) control loops</w:t>
            </w:r>
          </w:p>
          <w:p w14:paraId="5894D55A"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 of pre-compensation of the calculated TA in its uplink transmissions</w:t>
            </w:r>
          </w:p>
          <w:p w14:paraId="60C9C64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 of estimating UE-gNB RTT and delaying the start of RAR window by UE-gNB RTT</w:t>
            </w:r>
          </w:p>
          <w:p w14:paraId="37C91AF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 of frequency pre-compensation to counter shift the Doppler experienced on the service link</w:t>
            </w:r>
          </w:p>
          <w:p w14:paraId="391C48E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 of determining timing of the scheduling of PUSCH, PUCCH and PDCCH ordered PRACH, CSI reference resource, transmission of aperiodic SRS activation of TA command, first PUSCH transmission in CG Type 2 with cell-specific K_offset if indicated</w:t>
            </w:r>
          </w:p>
          <w:p w14:paraId="0D259139"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7541003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 of UE receiving cell-specific K_offset/K_mac in system information</w:t>
            </w:r>
          </w:p>
          <w:p w14:paraId="59B2F76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bCs/>
                <w:iCs/>
                <w:kern w:val="0"/>
                <w:sz w:val="18"/>
                <w:szCs w:val="18"/>
                <w:lang w:val="en-GB" w:eastAsia="ja-JP"/>
              </w:rPr>
              <w:t>Support of this feature in NTN bands is mandatory for UE supporting</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bCs/>
                <w:i/>
                <w:kern w:val="0"/>
                <w:sz w:val="18"/>
                <w:szCs w:val="18"/>
                <w:lang w:val="en-GB" w:eastAsia="ja-JP"/>
              </w:rPr>
              <w:t>nonTerrestrialNetwork-r17</w:t>
            </w:r>
            <w:r w:rsidRPr="0070647C">
              <w:rPr>
                <w:rFonts w:ascii="Arial" w:eastAsia="Times New Roman" w:hAnsi="Arial" w:cs="Arial"/>
                <w:bCs/>
                <w:iCs/>
                <w:kern w:val="0"/>
                <w:sz w:val="18"/>
                <w:szCs w:val="18"/>
                <w:lang w:val="en-GB" w:eastAsia="ja-JP"/>
              </w:rPr>
              <w:t>.</w:t>
            </w:r>
            <w:r w:rsidRPr="0070647C">
              <w:rPr>
                <w:rFonts w:ascii="Arial" w:eastAsia="Times New Roman" w:hAnsi="Arial" w:cs="Times New Roman"/>
                <w:kern w:val="0"/>
                <w:sz w:val="18"/>
                <w:szCs w:val="20"/>
                <w:lang w:val="en-GB" w:eastAsia="ja-JP"/>
              </w:rPr>
              <w:t xml:space="preserve"> This field is only applicable for bands in Table 5.2.2-1 in TS 38.101-5 [34] and HAPS operation bands in clause 5.2 of TS 38.104 [35].</w:t>
            </w:r>
          </w:p>
        </w:tc>
        <w:tc>
          <w:tcPr>
            <w:tcW w:w="709" w:type="dxa"/>
          </w:tcPr>
          <w:p w14:paraId="41CA232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02B2745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CY</w:t>
            </w:r>
          </w:p>
        </w:tc>
        <w:tc>
          <w:tcPr>
            <w:tcW w:w="709" w:type="dxa"/>
          </w:tcPr>
          <w:p w14:paraId="132709A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BA9F46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A007500" w14:textId="77777777" w:rsidTr="006D09A7">
        <w:trPr>
          <w:cantSplit/>
          <w:tblHeader/>
        </w:trPr>
        <w:tc>
          <w:tcPr>
            <w:tcW w:w="6917" w:type="dxa"/>
          </w:tcPr>
          <w:p w14:paraId="4F6483D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uplink-TA-Reporting-r17</w:t>
            </w:r>
          </w:p>
          <w:p w14:paraId="5E234EC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bCs/>
                <w:iCs/>
                <w:kern w:val="0"/>
                <w:sz w:val="18"/>
                <w:szCs w:val="18"/>
                <w:lang w:val="en-GB" w:eastAsia="ja-JP"/>
              </w:rPr>
              <w:t>Indicates whether the UE supports UE reporting of information related to TA pre-compensation as specified in TS 38.321 [8]</w:t>
            </w:r>
            <w:r w:rsidRPr="0070647C">
              <w:rPr>
                <w:rFonts w:ascii="Arial" w:eastAsia="Times New Roman" w:hAnsi="Arial" w:cs="Times New Roman"/>
                <w:i/>
                <w:kern w:val="0"/>
                <w:sz w:val="18"/>
                <w:szCs w:val="20"/>
                <w:lang w:val="en-GB" w:eastAsia="ja-JP"/>
              </w:rPr>
              <w:t>.</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bCs/>
                <w:iCs/>
                <w:kern w:val="0"/>
                <w:sz w:val="18"/>
                <w:szCs w:val="20"/>
                <w:lang w:val="en-GB" w:eastAsia="ja-JP"/>
              </w:rPr>
              <w:t xml:space="preserve">UE indicating support of this feature shall also indicate support of </w:t>
            </w:r>
            <w:r w:rsidRPr="0070647C">
              <w:rPr>
                <w:rFonts w:ascii="Arial" w:eastAsia="Times New Roman" w:hAnsi="Arial" w:cs="Times New Roman"/>
                <w:i/>
                <w:kern w:val="0"/>
                <w:sz w:val="18"/>
                <w:szCs w:val="20"/>
                <w:lang w:val="en-GB" w:eastAsia="ja-JP"/>
              </w:rPr>
              <w:t>uplinkPreCompensation-r17</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Cs/>
                <w:kern w:val="0"/>
                <w:sz w:val="18"/>
                <w:szCs w:val="20"/>
                <w:lang w:val="en-GB" w:eastAsia="ja-JP"/>
              </w:rPr>
              <w:t>for this band</w:t>
            </w:r>
            <w:r w:rsidRPr="0070647C">
              <w:rPr>
                <w:rFonts w:ascii="Arial" w:eastAsia="Times New Roman" w:hAnsi="Arial" w:cs="Times New Roman"/>
                <w:kern w:val="0"/>
                <w:sz w:val="18"/>
                <w:szCs w:val="20"/>
                <w:lang w:val="en-GB" w:eastAsia="ja-JP"/>
              </w:rPr>
              <w:t>. This field is only applicable for bands in Table 5.2.2-1 in TS 38.101-5 [34] and HAPS operation bands in clause 5.2 of TS 38.104 [35].</w:t>
            </w:r>
          </w:p>
        </w:tc>
        <w:tc>
          <w:tcPr>
            <w:tcW w:w="709" w:type="dxa"/>
          </w:tcPr>
          <w:p w14:paraId="0B915F6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63053CE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5AFEE90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03F5DD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bl>
    <w:p w14:paraId="1E953DB2" w14:textId="77777777" w:rsidR="004B3F82" w:rsidRPr="0070647C" w:rsidRDefault="004B3F82" w:rsidP="004B3F82">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bookmarkEnd w:id="5"/>
    <w:bookmarkEnd w:id="6"/>
    <w:bookmarkEnd w:id="7"/>
    <w:bookmarkEnd w:id="8"/>
    <w:bookmarkEnd w:id="9"/>
    <w:bookmarkEnd w:id="10"/>
    <w:bookmarkEnd w:id="20"/>
    <w:bookmarkEnd w:id="21"/>
    <w:bookmarkEnd w:id="22"/>
    <w:bookmarkEnd w:id="23"/>
    <w:bookmarkEnd w:id="24"/>
    <w:bookmarkEnd w:id="25"/>
    <w:bookmarkEnd w:id="26"/>
    <w:bookmarkEnd w:id="27"/>
    <w:bookmarkEnd w:id="28"/>
    <w:p w14:paraId="66557710" w14:textId="158C1E71"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lastRenderedPageBreak/>
        <w:t>&lt;</w:t>
      </w:r>
      <w:r w:rsidR="0070647C">
        <w:rPr>
          <w:rFonts w:ascii="Arial" w:eastAsia="宋体" w:hAnsi="Arial" w:cs="Times New Roman"/>
          <w:kern w:val="0"/>
          <w:sz w:val="32"/>
          <w:szCs w:val="20"/>
          <w:highlight w:val="yellow"/>
          <w:lang w:val="en-GB" w:eastAsia="en-US"/>
        </w:rPr>
        <w:t>Next</w:t>
      </w:r>
      <w:r w:rsidRPr="00CB4498">
        <w:rPr>
          <w:rFonts w:ascii="Arial" w:eastAsia="宋体" w:hAnsi="Arial" w:cs="Times New Roman"/>
          <w:kern w:val="0"/>
          <w:sz w:val="32"/>
          <w:szCs w:val="20"/>
          <w:highlight w:val="yellow"/>
          <w:lang w:val="en-GB" w:eastAsia="en-US"/>
        </w:rPr>
        <w:t xml:space="preserve"> modification&gt;</w:t>
      </w:r>
    </w:p>
    <w:p w14:paraId="6F9E8C58" w14:textId="77777777" w:rsidR="004B3F82" w:rsidRPr="0070647C" w:rsidRDefault="004B3F82" w:rsidP="004B3F82">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r w:rsidRPr="0070647C">
        <w:rPr>
          <w:rFonts w:ascii="Arial" w:eastAsia="Times New Roman" w:hAnsi="Arial" w:cs="Times New Roman"/>
          <w:kern w:val="0"/>
          <w:sz w:val="24"/>
          <w:szCs w:val="20"/>
          <w:lang w:val="en-GB" w:eastAsia="ja-JP"/>
        </w:rPr>
        <w:t>4.2.7.4</w:t>
      </w:r>
      <w:r w:rsidRPr="0070647C">
        <w:rPr>
          <w:rFonts w:ascii="Arial" w:eastAsia="Times New Roman" w:hAnsi="Arial" w:cs="Times New Roman"/>
          <w:kern w:val="0"/>
          <w:sz w:val="24"/>
          <w:szCs w:val="20"/>
          <w:lang w:val="en-GB" w:eastAsia="ja-JP"/>
        </w:rPr>
        <w:tab/>
      </w:r>
      <w:r w:rsidRPr="0070647C">
        <w:rPr>
          <w:rFonts w:ascii="Arial" w:eastAsia="Times New Roman" w:hAnsi="Arial" w:cs="Times New Roman"/>
          <w:i/>
          <w:kern w:val="0"/>
          <w:sz w:val="24"/>
          <w:szCs w:val="20"/>
          <w:lang w:val="en-GB" w:eastAsia="ja-JP"/>
        </w:rPr>
        <w:t>CA-ParametersNR</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B3F82" w:rsidRPr="0070647C" w14:paraId="0DAEA27C" w14:textId="77777777" w:rsidTr="006D09A7">
        <w:trPr>
          <w:cantSplit/>
          <w:tblHeader/>
        </w:trPr>
        <w:tc>
          <w:tcPr>
            <w:tcW w:w="6917" w:type="dxa"/>
          </w:tcPr>
          <w:p w14:paraId="307AF53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b/>
                <w:kern w:val="0"/>
                <w:sz w:val="18"/>
                <w:szCs w:val="20"/>
                <w:lang w:val="en-GB" w:eastAsia="ja-JP"/>
              </w:rPr>
              <w:lastRenderedPageBreak/>
              <w:t>Definitions for parameters</w:t>
            </w:r>
          </w:p>
        </w:tc>
        <w:tc>
          <w:tcPr>
            <w:tcW w:w="709" w:type="dxa"/>
          </w:tcPr>
          <w:p w14:paraId="781F2D4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b/>
                <w:kern w:val="0"/>
                <w:sz w:val="18"/>
                <w:szCs w:val="20"/>
                <w:lang w:val="en-GB" w:eastAsia="ja-JP"/>
              </w:rPr>
              <w:t>Per</w:t>
            </w:r>
          </w:p>
        </w:tc>
        <w:tc>
          <w:tcPr>
            <w:tcW w:w="567" w:type="dxa"/>
          </w:tcPr>
          <w:p w14:paraId="5F19E4B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b/>
                <w:kern w:val="0"/>
                <w:sz w:val="18"/>
                <w:szCs w:val="20"/>
                <w:lang w:val="en-GB" w:eastAsia="ja-JP"/>
              </w:rPr>
              <w:t>M</w:t>
            </w:r>
          </w:p>
        </w:tc>
        <w:tc>
          <w:tcPr>
            <w:tcW w:w="709" w:type="dxa"/>
          </w:tcPr>
          <w:p w14:paraId="7F69644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b/>
                <w:kern w:val="0"/>
                <w:sz w:val="18"/>
                <w:szCs w:val="20"/>
                <w:lang w:val="en-GB" w:eastAsia="ja-JP"/>
              </w:rPr>
              <w:t>FDD-TDD</w:t>
            </w:r>
          </w:p>
          <w:p w14:paraId="0939D3E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b/>
                <w:kern w:val="0"/>
                <w:sz w:val="18"/>
                <w:szCs w:val="20"/>
                <w:lang w:val="en-GB" w:eastAsia="ja-JP"/>
              </w:rPr>
              <w:t>DIFF</w:t>
            </w:r>
          </w:p>
        </w:tc>
        <w:tc>
          <w:tcPr>
            <w:tcW w:w="728" w:type="dxa"/>
          </w:tcPr>
          <w:p w14:paraId="0A8367E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b/>
                <w:kern w:val="0"/>
                <w:sz w:val="18"/>
                <w:szCs w:val="20"/>
                <w:lang w:val="en-GB" w:eastAsia="ja-JP"/>
              </w:rPr>
              <w:t>FR1-FR2</w:t>
            </w:r>
          </w:p>
          <w:p w14:paraId="6E354BE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b/>
                <w:kern w:val="0"/>
                <w:sz w:val="18"/>
                <w:szCs w:val="20"/>
                <w:lang w:val="en-GB" w:eastAsia="ja-JP"/>
              </w:rPr>
              <w:t>DIFF</w:t>
            </w:r>
          </w:p>
        </w:tc>
      </w:tr>
      <w:tr w:rsidR="004B3F82" w:rsidRPr="0070647C" w:rsidDel="00172633" w14:paraId="37982E1F" w14:textId="77777777" w:rsidTr="006D09A7">
        <w:trPr>
          <w:cantSplit/>
          <w:tblHeader/>
        </w:trPr>
        <w:tc>
          <w:tcPr>
            <w:tcW w:w="6917" w:type="dxa"/>
          </w:tcPr>
          <w:p w14:paraId="7F9C2B5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ack-NACK-FeedbackForMulticast-r17</w:t>
            </w:r>
          </w:p>
          <w:p w14:paraId="2538711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t>
            </w:r>
            <w:r w:rsidRPr="0070647C">
              <w:rPr>
                <w:rFonts w:ascii="Arial" w:eastAsia="Times New Roman" w:hAnsi="Arial" w:cs="Times New Roman"/>
                <w:kern w:val="0"/>
                <w:sz w:val="18"/>
                <w:szCs w:val="20"/>
                <w:lang w:val="en-GB" w:eastAsia="ja-JP"/>
              </w:rPr>
              <w:t xml:space="preserve">whether the UE supports </w:t>
            </w:r>
            <w:r w:rsidRPr="0070647C">
              <w:rPr>
                <w:rFonts w:ascii="Arial" w:eastAsia="Times New Roman" w:hAnsi="Arial" w:cs="Arial"/>
                <w:kern w:val="0"/>
                <w:sz w:val="18"/>
                <w:szCs w:val="18"/>
                <w:lang w:val="en-GB"/>
              </w:rPr>
              <w:t>ACK/NACK based HARQ-ACK feedback and RRC-based enabling/disabling ACK/NACK-based feedback for dynamic scheduling for multicast,</w:t>
            </w:r>
            <w:r w:rsidRPr="0070647C">
              <w:rPr>
                <w:rFonts w:ascii="Arial" w:eastAsia="Times New Roman" w:hAnsi="Arial" w:cs="Times New Roman"/>
                <w:kern w:val="0"/>
                <w:sz w:val="18"/>
                <w:szCs w:val="20"/>
                <w:lang w:val="en-GB" w:eastAsia="ja-JP"/>
              </w:rPr>
              <w:t xml:space="preserve"> comprised of the following functional components:</w:t>
            </w:r>
          </w:p>
          <w:p w14:paraId="01576530"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Supports ACK/NACK based HARQ-ACK feedback, and support of enabling/disabling ACK/NACK based HARQ-ACK feedback configured by RRC signalling;</w:t>
            </w:r>
          </w:p>
          <w:p w14:paraId="10D19026"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Supports PTM retransmission for multicast;</w:t>
            </w:r>
          </w:p>
          <w:p w14:paraId="5293ADA3"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Supports Type-1 and Type-2 HARQ-ACK CB for multicast feedback only;</w:t>
            </w:r>
          </w:p>
          <w:p w14:paraId="06793586"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Supports shared PUCCH resource configurations with unicast;</w:t>
            </w:r>
          </w:p>
          <w:p w14:paraId="730715AA"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Supports Type-2 HARQ-ACK codebook for multicast on PUSCH/PUCCH with max number of G-RNTIs indicated in </w:t>
            </w:r>
            <w:r w:rsidRPr="0070647C">
              <w:rPr>
                <w:rFonts w:ascii="Arial" w:eastAsia="Times New Roman" w:hAnsi="Arial" w:cs="Arial"/>
                <w:i/>
                <w:iCs/>
                <w:kern w:val="0"/>
                <w:sz w:val="18"/>
                <w:szCs w:val="18"/>
                <w:lang w:val="en-GB" w:eastAsia="ja-JP"/>
              </w:rPr>
              <w:t>maxNumberG-RNTI-HARQ-ACK-Codebook-r17</w:t>
            </w:r>
            <w:r w:rsidRPr="0070647C">
              <w:rPr>
                <w:rFonts w:ascii="Arial" w:eastAsia="Times New Roman" w:hAnsi="Arial" w:cs="Arial"/>
                <w:kern w:val="0"/>
                <w:sz w:val="18"/>
                <w:szCs w:val="18"/>
                <w:lang w:val="en-GB" w:eastAsia="ja-JP"/>
              </w:rPr>
              <w:t xml:space="preserve">, which is not larger than max number of G-RNTIs indicated in </w:t>
            </w:r>
            <w:r w:rsidRPr="0070647C">
              <w:rPr>
                <w:rFonts w:ascii="Arial" w:eastAsia="Times New Roman" w:hAnsi="Arial" w:cs="Arial"/>
                <w:i/>
                <w:iCs/>
                <w:kern w:val="0"/>
                <w:sz w:val="18"/>
                <w:szCs w:val="18"/>
                <w:lang w:val="en-GB" w:eastAsia="ja-JP"/>
              </w:rPr>
              <w:t>maxNumberG-RNTI-r17</w:t>
            </w:r>
            <w:r w:rsidRPr="0070647C">
              <w:rPr>
                <w:rFonts w:ascii="Arial" w:eastAsia="Times New Roman" w:hAnsi="Arial" w:cs="Arial"/>
                <w:kern w:val="0"/>
                <w:sz w:val="18"/>
                <w:szCs w:val="18"/>
                <w:lang w:val="en-GB" w:eastAsia="ja-JP"/>
              </w:rPr>
              <w:t>.</w:t>
            </w:r>
          </w:p>
          <w:p w14:paraId="71D71F9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4E4591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i/>
                <w:kern w:val="0"/>
                <w:sz w:val="18"/>
                <w:szCs w:val="20"/>
                <w:lang w:val="en-GB" w:eastAsia="ja-JP"/>
              </w:rPr>
              <w:t>dynamicMulticastPCell-r17</w:t>
            </w:r>
            <w:r w:rsidRPr="0070647C">
              <w:rPr>
                <w:rFonts w:ascii="Arial" w:eastAsia="Times New Roman" w:hAnsi="Arial" w:cs="Times New Roman"/>
                <w:kern w:val="0"/>
                <w:sz w:val="18"/>
                <w:szCs w:val="20"/>
                <w:lang w:val="en-GB" w:eastAsia="ja-JP"/>
              </w:rPr>
              <w:t>.</w:t>
            </w:r>
          </w:p>
        </w:tc>
        <w:tc>
          <w:tcPr>
            <w:tcW w:w="709" w:type="dxa"/>
          </w:tcPr>
          <w:p w14:paraId="273ADB3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17F7A8B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13112E8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531EE8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rsidDel="00172633" w14:paraId="331BD4D3" w14:textId="77777777" w:rsidTr="006D09A7">
        <w:trPr>
          <w:cantSplit/>
          <w:tblHeader/>
        </w:trPr>
        <w:tc>
          <w:tcPr>
            <w:tcW w:w="6917" w:type="dxa"/>
          </w:tcPr>
          <w:p w14:paraId="642E31E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ack-NACK-FeedbackForSPS-Multicast-r17</w:t>
            </w:r>
          </w:p>
          <w:p w14:paraId="5B3C5DA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t>
            </w:r>
            <w:r w:rsidRPr="0070647C">
              <w:rPr>
                <w:rFonts w:ascii="Arial" w:eastAsia="Times New Roman" w:hAnsi="Arial" w:cs="Times New Roman"/>
                <w:kern w:val="0"/>
                <w:sz w:val="18"/>
                <w:szCs w:val="20"/>
                <w:lang w:val="en-GB" w:eastAsia="ja-JP"/>
              </w:rPr>
              <w:t>whether the UE supports ACK/NACK based HARQ-ACK feedback and RRC-based enabling/disabling ACK/NACK-based feedback for SPS group-common PDSCH for multicast, comprised of the following functional components:</w:t>
            </w:r>
          </w:p>
          <w:p w14:paraId="35E2A6FE"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Support of </w:t>
            </w:r>
            <w:r w:rsidRPr="0070647C">
              <w:rPr>
                <w:rFonts w:ascii="Arial" w:eastAsia="Times New Roman" w:hAnsi="Arial" w:cs="Arial"/>
                <w:kern w:val="0"/>
                <w:sz w:val="18"/>
                <w:szCs w:val="18"/>
                <w:lang w:val="en-GB"/>
              </w:rPr>
              <w:t>ACK/NACK based HARQ-ACK feedback, enabling/disabling ACK/NACK based HARQ-ACK feedback configured by RRC signalling for SPS group-common PDSCH without PDCCH scheduling</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rPr>
              <w:t>and first PDSCH after SPS activation;</w:t>
            </w:r>
          </w:p>
          <w:p w14:paraId="532D1C63"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rPr>
            </w:pPr>
            <w:r w:rsidRPr="0070647C">
              <w:rPr>
                <w:rFonts w:ascii="Arial" w:eastAsia="Times New Roman" w:hAnsi="Arial" w:cs="Arial"/>
                <w:kern w:val="0"/>
                <w:sz w:val="18"/>
                <w:szCs w:val="18"/>
                <w:lang w:val="en-GB"/>
              </w:rPr>
              <w:t>-</w:t>
            </w:r>
            <w:r w:rsidRPr="0070647C">
              <w:rPr>
                <w:rFonts w:ascii="Arial" w:eastAsia="Times New Roman" w:hAnsi="Arial" w:cs="Arial"/>
                <w:kern w:val="0"/>
                <w:sz w:val="18"/>
                <w:szCs w:val="18"/>
                <w:lang w:val="en-GB"/>
              </w:rPr>
              <w:tab/>
              <w:t>Support of PTM retransmission for SPS multicast associated with G-CS-RNTI;</w:t>
            </w:r>
          </w:p>
          <w:p w14:paraId="04A6F210"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rPr>
            </w:pPr>
            <w:r w:rsidRPr="0070647C">
              <w:rPr>
                <w:rFonts w:ascii="Arial" w:eastAsia="Times New Roman" w:hAnsi="Arial" w:cs="Arial"/>
                <w:kern w:val="0"/>
                <w:sz w:val="18"/>
                <w:szCs w:val="18"/>
                <w:lang w:val="en-GB"/>
              </w:rPr>
              <w:t>-</w:t>
            </w:r>
            <w:r w:rsidRPr="0070647C">
              <w:rPr>
                <w:rFonts w:ascii="Arial" w:eastAsia="Times New Roman" w:hAnsi="Arial" w:cs="Arial"/>
                <w:kern w:val="0"/>
                <w:sz w:val="18"/>
                <w:szCs w:val="18"/>
                <w:lang w:val="en-GB"/>
              </w:rPr>
              <w:tab/>
              <w:t>Support of Type-1 and Type-2 HARQ-ACK CB for SPS multicast feedback only;</w:t>
            </w:r>
          </w:p>
          <w:p w14:paraId="13A0F91A"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rPr>
            </w:pPr>
            <w:r w:rsidRPr="0070647C">
              <w:rPr>
                <w:rFonts w:ascii="Arial" w:eastAsia="Times New Roman" w:hAnsi="Arial" w:cs="Arial"/>
                <w:kern w:val="0"/>
                <w:sz w:val="18"/>
                <w:szCs w:val="18"/>
                <w:lang w:val="en-GB"/>
              </w:rPr>
              <w:t>-</w:t>
            </w:r>
            <w:r w:rsidRPr="0070647C">
              <w:rPr>
                <w:rFonts w:ascii="Arial" w:eastAsia="Times New Roman" w:hAnsi="Arial" w:cs="Arial"/>
                <w:kern w:val="0"/>
                <w:sz w:val="18"/>
                <w:szCs w:val="18"/>
                <w:lang w:val="en-GB"/>
              </w:rPr>
              <w:tab/>
              <w:t xml:space="preserve">Support of shared </w:t>
            </w:r>
            <w:r w:rsidRPr="0070647C">
              <w:rPr>
                <w:rFonts w:ascii="Arial" w:eastAsia="Times New Roman" w:hAnsi="Arial" w:cs="Arial"/>
                <w:i/>
                <w:iCs/>
                <w:kern w:val="0"/>
                <w:sz w:val="18"/>
                <w:szCs w:val="18"/>
                <w:lang w:val="en-GB"/>
              </w:rPr>
              <w:t>SPS-PUCCH-AN-List</w:t>
            </w:r>
            <w:r w:rsidRPr="0070647C">
              <w:rPr>
                <w:rFonts w:ascii="Arial" w:eastAsia="Times New Roman" w:hAnsi="Arial" w:cs="Arial"/>
                <w:kern w:val="0"/>
                <w:sz w:val="18"/>
                <w:szCs w:val="18"/>
                <w:lang w:val="en-GB"/>
              </w:rPr>
              <w:t xml:space="preserve"> configuration from unicast SPS.</w:t>
            </w:r>
          </w:p>
          <w:p w14:paraId="2181112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6F7B82D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i/>
                <w:kern w:val="0"/>
                <w:sz w:val="18"/>
                <w:szCs w:val="20"/>
                <w:lang w:val="en-GB" w:eastAsia="ja-JP"/>
              </w:rPr>
              <w:t>sps-Multicast-r17</w:t>
            </w:r>
            <w:r w:rsidRPr="0070647C">
              <w:rPr>
                <w:rFonts w:ascii="Arial" w:eastAsia="Times New Roman" w:hAnsi="Arial" w:cs="Times New Roman"/>
                <w:kern w:val="0"/>
                <w:sz w:val="18"/>
                <w:szCs w:val="20"/>
                <w:lang w:val="en-GB" w:eastAsia="ja-JP"/>
              </w:rPr>
              <w:t>.</w:t>
            </w:r>
          </w:p>
        </w:tc>
        <w:tc>
          <w:tcPr>
            <w:tcW w:w="709" w:type="dxa"/>
          </w:tcPr>
          <w:p w14:paraId="7057807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67E859E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57CECD4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3A7455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rsidDel="00172633" w14:paraId="570E3F6B" w14:textId="77777777" w:rsidTr="006D09A7">
        <w:trPr>
          <w:cantSplit/>
          <w:tblHeader/>
        </w:trPr>
        <w:tc>
          <w:tcPr>
            <w:tcW w:w="6917" w:type="dxa"/>
          </w:tcPr>
          <w:p w14:paraId="4DC081A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beamManagementType-r16</w:t>
            </w:r>
            <w:r w:rsidRPr="0070647C">
              <w:rPr>
                <w:rFonts w:ascii="Arial" w:eastAsia="Times New Roman" w:hAnsi="Arial" w:cs="Times New Roman"/>
                <w:b/>
                <w:bCs/>
                <w:i/>
                <w:iCs/>
                <w:kern w:val="0"/>
                <w:sz w:val="18"/>
                <w:szCs w:val="18"/>
                <w:lang w:val="en-GB"/>
              </w:rPr>
              <w:t>, beamManagementType-CBM-r17</w:t>
            </w:r>
          </w:p>
          <w:p w14:paraId="6D3B168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the supported beam management type for inter-band CA within FR2. Beam management type can be independent beam management (IBM) or common beam management (CBM).</w:t>
            </w:r>
            <w:r w:rsidRPr="0070647C">
              <w:rPr>
                <w:rFonts w:ascii="Arial" w:eastAsia="Times New Roman" w:hAnsi="Arial" w:cs="Times New Roman"/>
                <w:kern w:val="0"/>
                <w:sz w:val="18"/>
                <w:szCs w:val="18"/>
                <w:lang w:val="en-GB"/>
              </w:rPr>
              <w:t xml:space="preserve"> The UE can support independent beam management (IBM) only or common beam management (CBM) only or both.</w:t>
            </w:r>
          </w:p>
          <w:p w14:paraId="0EDBDC4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39DB834"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rPr>
              <w:t>NOTE:</w:t>
            </w:r>
            <w:r w:rsidRPr="0070647C">
              <w:rPr>
                <w:rFonts w:ascii="Arial" w:eastAsia="Times New Roman" w:hAnsi="Arial" w:cs="Times New Roman"/>
                <w:kern w:val="0"/>
                <w:sz w:val="18"/>
                <w:szCs w:val="20"/>
                <w:lang w:val="en-GB" w:eastAsia="ja-JP"/>
              </w:rPr>
              <w:tab/>
            </w:r>
            <w:r w:rsidRPr="0070647C">
              <w:rPr>
                <w:rFonts w:ascii="Arial" w:eastAsia="Times New Roman" w:hAnsi="Arial" w:cs="Times New Roman"/>
                <w:i/>
                <w:kern w:val="0"/>
                <w:sz w:val="18"/>
                <w:szCs w:val="20"/>
                <w:lang w:val="en-GB"/>
              </w:rPr>
              <w:t>beamManagementType-CBM-r17</w:t>
            </w:r>
            <w:r w:rsidRPr="0070647C">
              <w:rPr>
                <w:rFonts w:ascii="Arial" w:eastAsia="Times New Roman" w:hAnsi="Arial" w:cs="Times New Roman"/>
                <w:kern w:val="0"/>
                <w:sz w:val="18"/>
                <w:szCs w:val="20"/>
                <w:lang w:val="en-GB"/>
              </w:rPr>
              <w:t xml:space="preserve"> is only applicable to the band combinations with 2 bands.</w:t>
            </w:r>
          </w:p>
        </w:tc>
        <w:tc>
          <w:tcPr>
            <w:tcW w:w="709" w:type="dxa"/>
          </w:tcPr>
          <w:p w14:paraId="74B06FC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2FBC99F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Yes</w:t>
            </w:r>
          </w:p>
        </w:tc>
        <w:tc>
          <w:tcPr>
            <w:tcW w:w="709" w:type="dxa"/>
          </w:tcPr>
          <w:p w14:paraId="716BFBB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TDD only</w:t>
            </w:r>
          </w:p>
        </w:tc>
        <w:tc>
          <w:tcPr>
            <w:tcW w:w="728" w:type="dxa"/>
          </w:tcPr>
          <w:p w14:paraId="56A3700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FR2 only</w:t>
            </w:r>
          </w:p>
        </w:tc>
      </w:tr>
      <w:tr w:rsidR="004B3F82" w:rsidRPr="0070647C" w:rsidDel="00172633" w14:paraId="7D341FF5" w14:textId="77777777" w:rsidTr="006D09A7">
        <w:trPr>
          <w:cantSplit/>
          <w:tblHeader/>
        </w:trPr>
        <w:tc>
          <w:tcPr>
            <w:tcW w:w="6917" w:type="dxa"/>
          </w:tcPr>
          <w:p w14:paraId="58A3DB8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blindDetectFactor-r16</w:t>
            </w:r>
          </w:p>
          <w:p w14:paraId="2129232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Defines the value of factor R for blind detection as specified in Clause 10.1 [11].</w:t>
            </w:r>
          </w:p>
          <w:p w14:paraId="423684F5" w14:textId="77777777" w:rsidR="004B3F82" w:rsidRPr="0070647C" w:rsidDel="00172633"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The UE that indicates support of this feature shall support</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multiDCI-MultiTRP-r16.</w:t>
            </w:r>
          </w:p>
        </w:tc>
        <w:tc>
          <w:tcPr>
            <w:tcW w:w="709" w:type="dxa"/>
          </w:tcPr>
          <w:p w14:paraId="40977329"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0D29C2AA"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161DB446"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0C99A3F8"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rsidDel="00172633" w14:paraId="074FCD86" w14:textId="77777777" w:rsidTr="006D09A7">
        <w:trPr>
          <w:cantSplit/>
          <w:tblHeader/>
        </w:trPr>
        <w:tc>
          <w:tcPr>
            <w:tcW w:w="6917" w:type="dxa"/>
          </w:tcPr>
          <w:p w14:paraId="53BAE30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codebookComboParametersAdditionPerBC-r16</w:t>
            </w:r>
          </w:p>
          <w:p w14:paraId="43A55D0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the list of supported CSI-RS resources across all bands in a band combination by referring to </w:t>
            </w:r>
            <w:r w:rsidRPr="0070647C">
              <w:rPr>
                <w:rFonts w:ascii="Arial" w:eastAsia="Times New Roman" w:hAnsi="Arial" w:cs="Times New Roman"/>
                <w:i/>
                <w:kern w:val="0"/>
                <w:sz w:val="18"/>
                <w:szCs w:val="20"/>
                <w:lang w:val="en-GB" w:eastAsia="ja-JP"/>
              </w:rPr>
              <w:t>codebookVariantsList</w:t>
            </w:r>
            <w:r w:rsidRPr="0070647C">
              <w:rPr>
                <w:rFonts w:ascii="Arial" w:eastAsia="Times New Roman" w:hAnsi="Arial" w:cs="Times New Roman"/>
                <w:iCs/>
                <w:kern w:val="0"/>
                <w:sz w:val="18"/>
                <w:szCs w:val="20"/>
                <w:lang w:val="en-GB" w:eastAsia="ja-JP"/>
              </w:rPr>
              <w:t xml:space="preserve"> for the mixed codebook types</w:t>
            </w:r>
            <w:r w:rsidRPr="0070647C">
              <w:rPr>
                <w:rFonts w:ascii="Arial" w:eastAsia="Times New Roman" w:hAnsi="Arial" w:cs="Times New Roman"/>
                <w:kern w:val="0"/>
                <w:sz w:val="18"/>
                <w:szCs w:val="20"/>
                <w:lang w:val="en-GB" w:eastAsia="ja-JP"/>
              </w:rPr>
              <w:t xml:space="preserve">. For mixed codebook types, UE reports support active CSI-RS resources and ports for up to 4 mixed codebook combinations in any slot. The following parameters are included in </w:t>
            </w:r>
            <w:r w:rsidRPr="0070647C">
              <w:rPr>
                <w:rFonts w:ascii="Arial" w:eastAsia="Times New Roman" w:hAnsi="Arial" w:cs="Times New Roman"/>
                <w:i/>
                <w:kern w:val="0"/>
                <w:sz w:val="18"/>
                <w:szCs w:val="20"/>
                <w:lang w:val="en-GB" w:eastAsia="ja-JP"/>
              </w:rPr>
              <w:t>codebookVariantsList</w:t>
            </w:r>
            <w:r w:rsidRPr="0070647C">
              <w:rPr>
                <w:rFonts w:ascii="Arial" w:eastAsia="Times New Roman" w:hAnsi="Arial" w:cs="Times New Roman"/>
                <w:kern w:val="0"/>
                <w:sz w:val="18"/>
                <w:szCs w:val="20"/>
                <w:lang w:val="en-GB" w:eastAsia="ja-JP"/>
              </w:rPr>
              <w:t xml:space="preserve"> for each code book type:</w:t>
            </w:r>
          </w:p>
          <w:p w14:paraId="39EF110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indicates the maximum number of Tx ports in a resource across all bands within a band combination;</w:t>
            </w:r>
          </w:p>
          <w:p w14:paraId="236C8BC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maxNumberResourcesPerBand</w:t>
            </w:r>
            <w:r w:rsidRPr="0070647C">
              <w:rPr>
                <w:rFonts w:ascii="Arial" w:eastAsia="Times New Roman" w:hAnsi="Arial" w:cs="Arial"/>
                <w:kern w:val="0"/>
                <w:sz w:val="18"/>
                <w:szCs w:val="18"/>
                <w:lang w:val="en-GB" w:eastAsia="ja-JP"/>
              </w:rPr>
              <w:t xml:space="preserve"> indicates the maximum number of resources across all CCs within a band combination, simultaneously;</w:t>
            </w:r>
          </w:p>
          <w:p w14:paraId="163A925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totalNumberTxPortsPerBand</w:t>
            </w:r>
            <w:r w:rsidRPr="0070647C">
              <w:rPr>
                <w:rFonts w:ascii="Arial" w:eastAsia="Times New Roman" w:hAnsi="Arial" w:cs="Arial"/>
                <w:kern w:val="0"/>
                <w:sz w:val="18"/>
                <w:szCs w:val="18"/>
                <w:lang w:val="en-GB" w:eastAsia="ja-JP"/>
              </w:rPr>
              <w:t xml:space="preserve"> indicates the total number of Tx ports across all CCs within a band combination, simultaneously.</w:t>
            </w:r>
          </w:p>
          <w:p w14:paraId="600D70B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For each band in a band combination, supported values for these three parameters are determined in conjunction with </w:t>
            </w:r>
            <w:r w:rsidRPr="0070647C">
              <w:rPr>
                <w:rFonts w:ascii="Arial" w:eastAsia="Times New Roman" w:hAnsi="Arial" w:cs="Times New Roman"/>
                <w:i/>
                <w:iCs/>
                <w:kern w:val="0"/>
                <w:sz w:val="18"/>
                <w:szCs w:val="20"/>
                <w:lang w:val="en-GB" w:eastAsia="ja-JP"/>
              </w:rPr>
              <w:t xml:space="preserve">codebookComboParametersAddition-r16 </w:t>
            </w:r>
            <w:r w:rsidRPr="0070647C">
              <w:rPr>
                <w:rFonts w:ascii="Arial" w:eastAsia="Times New Roman" w:hAnsi="Arial" w:cs="Times New Roman"/>
                <w:kern w:val="0"/>
                <w:sz w:val="18"/>
                <w:szCs w:val="20"/>
                <w:lang w:val="en-GB" w:eastAsia="ja-JP"/>
              </w:rPr>
              <w:t xml:space="preserve">reported in </w:t>
            </w:r>
            <w:r w:rsidRPr="0070647C">
              <w:rPr>
                <w:rFonts w:ascii="Arial" w:eastAsia="Times New Roman" w:hAnsi="Arial" w:cs="Times New Roman"/>
                <w:i/>
                <w:kern w:val="0"/>
                <w:sz w:val="18"/>
                <w:szCs w:val="20"/>
                <w:lang w:val="en-GB" w:eastAsia="ja-JP"/>
              </w:rPr>
              <w:t>MIMO-ParametersPerBand</w:t>
            </w:r>
            <w:r w:rsidRPr="0070647C">
              <w:rPr>
                <w:rFonts w:ascii="Arial" w:eastAsia="Times New Roman" w:hAnsi="Arial" w:cs="Times New Roman"/>
                <w:kern w:val="0"/>
                <w:sz w:val="18"/>
                <w:szCs w:val="20"/>
                <w:lang w:val="en-GB" w:eastAsia="ja-JP"/>
              </w:rPr>
              <w:t>.</w:t>
            </w:r>
          </w:p>
        </w:tc>
        <w:tc>
          <w:tcPr>
            <w:tcW w:w="709" w:type="dxa"/>
          </w:tcPr>
          <w:p w14:paraId="7EAA1D8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5F3AD5D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6F29D22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26FD51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rsidDel="00172633" w14:paraId="3515BE80" w14:textId="77777777" w:rsidTr="006D09A7">
        <w:trPr>
          <w:cantSplit/>
          <w:tblHeader/>
        </w:trPr>
        <w:tc>
          <w:tcPr>
            <w:tcW w:w="6917" w:type="dxa"/>
          </w:tcPr>
          <w:p w14:paraId="1B8C373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codebookParametersAdditionPerBC-r16</w:t>
            </w:r>
          </w:p>
          <w:p w14:paraId="6D2E1E6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the list of supported CSI-RS resources across all bands in a band combination by referring to </w:t>
            </w:r>
            <w:r w:rsidRPr="0070647C">
              <w:rPr>
                <w:rFonts w:ascii="Arial" w:eastAsia="Times New Roman" w:hAnsi="Arial" w:cs="Times New Roman"/>
                <w:i/>
                <w:kern w:val="0"/>
                <w:sz w:val="18"/>
                <w:szCs w:val="20"/>
                <w:lang w:val="en-GB" w:eastAsia="ja-JP"/>
              </w:rPr>
              <w:t>codebookVariantsList</w:t>
            </w:r>
            <w:r w:rsidRPr="0070647C">
              <w:rPr>
                <w:rFonts w:ascii="Arial" w:eastAsia="Times New Roman" w:hAnsi="Arial" w:cs="Times New Roman"/>
                <w:iCs/>
                <w:kern w:val="0"/>
                <w:sz w:val="18"/>
                <w:szCs w:val="20"/>
                <w:lang w:val="en-GB" w:eastAsia="ja-JP"/>
              </w:rPr>
              <w:t xml:space="preserve"> for the additional codebook types</w:t>
            </w:r>
            <w:r w:rsidRPr="0070647C">
              <w:rPr>
                <w:rFonts w:ascii="Arial" w:eastAsia="Times New Roman" w:hAnsi="Arial" w:cs="Times New Roman"/>
                <w:kern w:val="0"/>
                <w:sz w:val="18"/>
                <w:szCs w:val="20"/>
                <w:lang w:val="en-GB" w:eastAsia="ja-JP"/>
              </w:rPr>
              <w:t xml:space="preserve">. The following parameters are included in </w:t>
            </w:r>
            <w:r w:rsidRPr="0070647C">
              <w:rPr>
                <w:rFonts w:ascii="Arial" w:eastAsia="Times New Roman" w:hAnsi="Arial" w:cs="Times New Roman"/>
                <w:i/>
                <w:kern w:val="0"/>
                <w:sz w:val="18"/>
                <w:szCs w:val="20"/>
                <w:lang w:val="en-GB" w:eastAsia="ja-JP"/>
              </w:rPr>
              <w:t>codebookVariantsList</w:t>
            </w:r>
            <w:r w:rsidRPr="0070647C">
              <w:rPr>
                <w:rFonts w:ascii="Arial" w:eastAsia="Times New Roman" w:hAnsi="Arial" w:cs="Times New Roman"/>
                <w:kern w:val="0"/>
                <w:sz w:val="18"/>
                <w:szCs w:val="20"/>
                <w:lang w:val="en-GB" w:eastAsia="ja-JP"/>
              </w:rPr>
              <w:t xml:space="preserve"> for each code book type:</w:t>
            </w:r>
          </w:p>
          <w:p w14:paraId="1D5139D3"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indicates the maximum number of Tx ports in a resource across all bands within a band combination;</w:t>
            </w:r>
          </w:p>
          <w:p w14:paraId="5024166A"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maxNumberResourcesPerBand</w:t>
            </w:r>
            <w:r w:rsidRPr="0070647C">
              <w:rPr>
                <w:rFonts w:ascii="Arial" w:eastAsia="Times New Roman" w:hAnsi="Arial" w:cs="Arial"/>
                <w:kern w:val="0"/>
                <w:sz w:val="18"/>
                <w:szCs w:val="18"/>
                <w:lang w:val="en-GB" w:eastAsia="ja-JP"/>
              </w:rPr>
              <w:t xml:space="preserve"> indicates the maximum number of resources across all CCs within a band combination, simultaneously;</w:t>
            </w:r>
          </w:p>
          <w:p w14:paraId="137CB448"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totalNumberTxPortsPerBand</w:t>
            </w:r>
            <w:r w:rsidRPr="0070647C">
              <w:rPr>
                <w:rFonts w:ascii="Arial" w:eastAsia="Times New Roman" w:hAnsi="Arial" w:cs="Arial"/>
                <w:kern w:val="0"/>
                <w:sz w:val="18"/>
                <w:szCs w:val="18"/>
                <w:lang w:val="en-GB" w:eastAsia="ja-JP"/>
              </w:rPr>
              <w:t xml:space="preserve"> indicates the total number of Tx ports across all CCs within a band combination, simultaneously.</w:t>
            </w:r>
          </w:p>
          <w:p w14:paraId="321CE47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For each band in a band combination, supported values for these three parameters are determined in conjunction with </w:t>
            </w:r>
            <w:r w:rsidRPr="0070647C">
              <w:rPr>
                <w:rFonts w:ascii="Arial" w:eastAsia="Times New Roman" w:hAnsi="Arial" w:cs="Times New Roman"/>
                <w:i/>
                <w:iCs/>
                <w:kern w:val="0"/>
                <w:sz w:val="18"/>
                <w:szCs w:val="20"/>
                <w:lang w:val="en-GB" w:eastAsia="ja-JP"/>
              </w:rPr>
              <w:t xml:space="preserve">codebookParametersAddition-r16 </w:t>
            </w:r>
            <w:r w:rsidRPr="0070647C">
              <w:rPr>
                <w:rFonts w:ascii="Arial" w:eastAsia="Times New Roman" w:hAnsi="Arial" w:cs="Times New Roman"/>
                <w:kern w:val="0"/>
                <w:sz w:val="18"/>
                <w:szCs w:val="20"/>
                <w:lang w:val="en-GB" w:eastAsia="ja-JP"/>
              </w:rPr>
              <w:t xml:space="preserve">reported in </w:t>
            </w:r>
            <w:r w:rsidRPr="0070647C">
              <w:rPr>
                <w:rFonts w:ascii="Arial" w:eastAsia="Times New Roman" w:hAnsi="Arial" w:cs="Times New Roman"/>
                <w:i/>
                <w:kern w:val="0"/>
                <w:sz w:val="18"/>
                <w:szCs w:val="20"/>
                <w:lang w:val="en-GB" w:eastAsia="ja-JP"/>
              </w:rPr>
              <w:t>MIMO-ParametersPerBand</w:t>
            </w:r>
            <w:r w:rsidRPr="0070647C">
              <w:rPr>
                <w:rFonts w:ascii="Arial" w:eastAsia="Times New Roman" w:hAnsi="Arial" w:cs="Times New Roman"/>
                <w:kern w:val="0"/>
                <w:sz w:val="18"/>
                <w:szCs w:val="20"/>
                <w:lang w:val="en-GB" w:eastAsia="ja-JP"/>
              </w:rPr>
              <w:t>.</w:t>
            </w:r>
          </w:p>
        </w:tc>
        <w:tc>
          <w:tcPr>
            <w:tcW w:w="709" w:type="dxa"/>
          </w:tcPr>
          <w:p w14:paraId="1976109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616806E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6EDE1B7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9D0A9F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rsidDel="00172633" w14:paraId="79816F19" w14:textId="77777777" w:rsidTr="006D09A7">
        <w:trPr>
          <w:cantSplit/>
          <w:tblHeader/>
        </w:trPr>
        <w:tc>
          <w:tcPr>
            <w:tcW w:w="6917" w:type="dxa"/>
          </w:tcPr>
          <w:p w14:paraId="1E3A16C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t>codebookParametersfetype2perBC-r17</w:t>
            </w:r>
          </w:p>
          <w:p w14:paraId="3589C2A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the list of supported CSI-RS resources across all bands in a band combination by referring to </w:t>
            </w:r>
            <w:r w:rsidRPr="0070647C">
              <w:rPr>
                <w:rFonts w:ascii="Arial" w:eastAsia="Times New Roman" w:hAnsi="Arial" w:cs="Times New Roman"/>
                <w:i/>
                <w:kern w:val="0"/>
                <w:sz w:val="18"/>
                <w:szCs w:val="20"/>
                <w:lang w:val="en-GB" w:eastAsia="ja-JP"/>
              </w:rPr>
              <w:t>codebookVariantsList</w:t>
            </w:r>
            <w:r w:rsidRPr="0070647C">
              <w:rPr>
                <w:rFonts w:ascii="Arial" w:eastAsia="Times New Roman" w:hAnsi="Arial" w:cs="Times New Roman"/>
                <w:iCs/>
                <w:kern w:val="0"/>
                <w:sz w:val="18"/>
                <w:szCs w:val="20"/>
                <w:lang w:val="en-GB" w:eastAsia="ja-JP"/>
              </w:rPr>
              <w:t xml:space="preserve"> for the additional codebook types</w:t>
            </w:r>
            <w:r w:rsidRPr="0070647C">
              <w:rPr>
                <w:rFonts w:ascii="Arial" w:eastAsia="Times New Roman" w:hAnsi="Arial" w:cs="Times New Roman"/>
                <w:kern w:val="0"/>
                <w:sz w:val="18"/>
                <w:szCs w:val="20"/>
                <w:lang w:val="en-GB" w:eastAsia="ja-JP"/>
              </w:rPr>
              <w:t xml:space="preserve">. The following parameters are included in </w:t>
            </w:r>
            <w:r w:rsidRPr="0070647C">
              <w:rPr>
                <w:rFonts w:ascii="Arial" w:eastAsia="Times New Roman" w:hAnsi="Arial" w:cs="Times New Roman"/>
                <w:i/>
                <w:kern w:val="0"/>
                <w:sz w:val="18"/>
                <w:szCs w:val="20"/>
                <w:lang w:val="en-GB" w:eastAsia="ja-JP"/>
              </w:rPr>
              <w:t>codebookVariantsList</w:t>
            </w:r>
            <w:r w:rsidRPr="0070647C">
              <w:rPr>
                <w:rFonts w:ascii="Arial" w:eastAsia="Times New Roman" w:hAnsi="Arial" w:cs="Times New Roman"/>
                <w:kern w:val="0"/>
                <w:sz w:val="18"/>
                <w:szCs w:val="20"/>
                <w:lang w:val="en-GB" w:eastAsia="ja-JP"/>
              </w:rPr>
              <w:t xml:space="preserve"> for each code book type:</w:t>
            </w:r>
          </w:p>
          <w:p w14:paraId="00FDC7D5"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indicates the maximum number of Tx ports in a resource across all bands within a band combination;</w:t>
            </w:r>
          </w:p>
          <w:p w14:paraId="22E7E23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maxNumberResourcesPerBand</w:t>
            </w:r>
            <w:r w:rsidRPr="0070647C">
              <w:rPr>
                <w:rFonts w:ascii="Arial" w:eastAsia="Times New Roman" w:hAnsi="Arial" w:cs="Arial"/>
                <w:kern w:val="0"/>
                <w:sz w:val="18"/>
                <w:szCs w:val="18"/>
                <w:lang w:val="en-GB" w:eastAsia="ja-JP"/>
              </w:rPr>
              <w:t xml:space="preserve"> indicates the maximum number of resources across all CCs within a band combination, simultaneously;</w:t>
            </w:r>
          </w:p>
          <w:p w14:paraId="34DE156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totalNumberTxPortsPerBand</w:t>
            </w:r>
            <w:r w:rsidRPr="0070647C">
              <w:rPr>
                <w:rFonts w:ascii="Arial" w:eastAsia="Times New Roman" w:hAnsi="Arial" w:cs="Arial"/>
                <w:kern w:val="0"/>
                <w:sz w:val="18"/>
                <w:szCs w:val="18"/>
                <w:lang w:val="en-GB" w:eastAsia="ja-JP"/>
              </w:rPr>
              <w:t xml:space="preserve"> indicates the total number of Tx ports across all CCs within a band combination, simultaneously.</w:t>
            </w:r>
          </w:p>
          <w:p w14:paraId="46E8B37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For each band in a band combination, supported values for these three parameters are determined in conjunction with </w:t>
            </w:r>
            <w:r w:rsidRPr="0070647C">
              <w:rPr>
                <w:rFonts w:ascii="Arial" w:eastAsia="Times New Roman" w:hAnsi="Arial" w:cs="Arial"/>
                <w:i/>
                <w:iCs/>
                <w:kern w:val="0"/>
                <w:sz w:val="18"/>
                <w:szCs w:val="18"/>
                <w:lang w:val="en-GB" w:eastAsia="ja-JP"/>
              </w:rPr>
              <w:t xml:space="preserve">CodebookParametersfetyp2-r17 </w:t>
            </w:r>
            <w:r w:rsidRPr="0070647C">
              <w:rPr>
                <w:rFonts w:ascii="Arial" w:eastAsia="Times New Roman" w:hAnsi="Arial" w:cs="Times New Roman"/>
                <w:kern w:val="0"/>
                <w:sz w:val="18"/>
                <w:szCs w:val="20"/>
                <w:lang w:val="en-GB" w:eastAsia="ja-JP"/>
              </w:rPr>
              <w:t xml:space="preserve">reported in </w:t>
            </w:r>
            <w:r w:rsidRPr="0070647C">
              <w:rPr>
                <w:rFonts w:ascii="Arial" w:eastAsia="Times New Roman" w:hAnsi="Arial" w:cs="Times New Roman"/>
                <w:i/>
                <w:kern w:val="0"/>
                <w:sz w:val="18"/>
                <w:szCs w:val="20"/>
                <w:lang w:val="en-GB" w:eastAsia="ja-JP"/>
              </w:rPr>
              <w:t>MIMO-ParametersPerBand</w:t>
            </w:r>
            <w:r w:rsidRPr="0070647C">
              <w:rPr>
                <w:rFonts w:ascii="Arial" w:eastAsia="Times New Roman" w:hAnsi="Arial" w:cs="Times New Roman"/>
                <w:kern w:val="0"/>
                <w:sz w:val="18"/>
                <w:szCs w:val="20"/>
                <w:lang w:val="en-GB" w:eastAsia="ja-JP"/>
              </w:rPr>
              <w:t>.</w:t>
            </w:r>
          </w:p>
          <w:p w14:paraId="683A2C5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AC4060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iCs/>
                <w:kern w:val="0"/>
                <w:sz w:val="18"/>
                <w:szCs w:val="20"/>
                <w:lang w:val="en-GB" w:eastAsia="ja-JP"/>
              </w:rPr>
              <w:t xml:space="preserve">For </w:t>
            </w:r>
            <w:r w:rsidRPr="0070647C">
              <w:rPr>
                <w:rFonts w:ascii="Arial" w:eastAsia="Times New Roman" w:hAnsi="Arial" w:cs="Arial"/>
                <w:i/>
                <w:kern w:val="0"/>
                <w:sz w:val="18"/>
                <w:szCs w:val="18"/>
                <w:lang w:val="en-GB" w:eastAsia="ja-JP"/>
              </w:rPr>
              <w:t>codebookVariantsList</w:t>
            </w:r>
            <w:r w:rsidRPr="0070647C">
              <w:rPr>
                <w:rFonts w:ascii="Arial" w:eastAsia="Times New Roman" w:hAnsi="Arial" w:cs="Times New Roman"/>
                <w:kern w:val="0"/>
                <w:sz w:val="18"/>
                <w:szCs w:val="20"/>
                <w:lang w:val="en-GB" w:eastAsia="ja-JP"/>
              </w:rPr>
              <w:t xml:space="preserve"> related to the </w:t>
            </w:r>
            <w:r w:rsidRPr="0070647C">
              <w:rPr>
                <w:rFonts w:ascii="Arial" w:eastAsia="Times New Roman" w:hAnsi="Arial" w:cs="Times New Roman"/>
                <w:bCs/>
                <w:iCs/>
                <w:kern w:val="0"/>
                <w:sz w:val="18"/>
                <w:szCs w:val="20"/>
                <w:lang w:val="en-GB" w:eastAsia="ja-JP"/>
              </w:rPr>
              <w:t>FeType-II</w:t>
            </w:r>
            <w:r w:rsidRPr="0070647C">
              <w:rPr>
                <w:rFonts w:ascii="Arial" w:eastAsia="Times New Roman" w:hAnsi="Arial" w:cs="Times New Roman"/>
                <w:kern w:val="0"/>
                <w:sz w:val="18"/>
                <w:szCs w:val="20"/>
                <w:lang w:val="en-GB" w:eastAsia="ja-JP"/>
              </w:rPr>
              <w:t>:</w:t>
            </w:r>
          </w:p>
          <w:p w14:paraId="6D28477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The minimum of </w:t>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is '</w:t>
            </w:r>
            <w:r w:rsidRPr="0070647C">
              <w:rPr>
                <w:rFonts w:ascii="Arial" w:eastAsia="Times New Roman" w:hAnsi="Arial" w:cs="Arial"/>
                <w:i/>
                <w:iCs/>
                <w:kern w:val="0"/>
                <w:sz w:val="18"/>
                <w:szCs w:val="18"/>
                <w:lang w:val="en-GB" w:eastAsia="ja-JP"/>
              </w:rPr>
              <w:t>p4</w:t>
            </w:r>
            <w:r w:rsidRPr="0070647C">
              <w:rPr>
                <w:rFonts w:ascii="Arial" w:eastAsia="Times New Roman" w:hAnsi="Arial" w:cs="Arial"/>
                <w:kern w:val="0"/>
                <w:sz w:val="18"/>
                <w:szCs w:val="18"/>
                <w:lang w:val="en-GB" w:eastAsia="ja-JP"/>
              </w:rPr>
              <w:t>';</w:t>
            </w:r>
          </w:p>
          <w:p w14:paraId="3D4B2D13"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eastAsia="Times New Roman" w:cs="Arial"/>
                <w:b/>
                <w:bCs/>
                <w:i/>
                <w:iCs/>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The minimum value of </w:t>
            </w:r>
            <w:r w:rsidRPr="0070647C">
              <w:rPr>
                <w:rFonts w:ascii="Arial" w:eastAsia="Times New Roman" w:hAnsi="Arial" w:cs="Arial"/>
                <w:i/>
                <w:kern w:val="0"/>
                <w:sz w:val="18"/>
                <w:szCs w:val="18"/>
                <w:lang w:val="en-GB" w:eastAsia="ja-JP"/>
              </w:rPr>
              <w:t>totalNumberTxPortsPerBand</w:t>
            </w:r>
            <w:r w:rsidRPr="0070647C">
              <w:rPr>
                <w:rFonts w:ascii="Arial" w:eastAsia="Times New Roman" w:hAnsi="Arial" w:cs="Arial"/>
                <w:kern w:val="0"/>
                <w:sz w:val="18"/>
                <w:szCs w:val="18"/>
                <w:lang w:val="en-GB" w:eastAsia="ja-JP"/>
              </w:rPr>
              <w:t xml:space="preserve"> is 4.</w:t>
            </w:r>
          </w:p>
        </w:tc>
        <w:tc>
          <w:tcPr>
            <w:tcW w:w="709" w:type="dxa"/>
          </w:tcPr>
          <w:p w14:paraId="080D014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BC</w:t>
            </w:r>
          </w:p>
        </w:tc>
        <w:tc>
          <w:tcPr>
            <w:tcW w:w="567" w:type="dxa"/>
          </w:tcPr>
          <w:p w14:paraId="75F5DBC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No</w:t>
            </w:r>
          </w:p>
        </w:tc>
        <w:tc>
          <w:tcPr>
            <w:tcW w:w="709" w:type="dxa"/>
          </w:tcPr>
          <w:p w14:paraId="73FE225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77909F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rsidDel="00172633" w14:paraId="26CDAD2C" w14:textId="77777777" w:rsidTr="006D09A7">
        <w:trPr>
          <w:cantSplit/>
          <w:tblHeader/>
        </w:trPr>
        <w:tc>
          <w:tcPr>
            <w:tcW w:w="6917" w:type="dxa"/>
          </w:tcPr>
          <w:p w14:paraId="75900ED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rPr>
            </w:pPr>
            <w:r w:rsidRPr="0070647C">
              <w:rPr>
                <w:rFonts w:ascii="Arial" w:eastAsia="Times New Roman" w:hAnsi="Arial" w:cs="Times New Roman"/>
                <w:b/>
                <w:i/>
                <w:kern w:val="0"/>
                <w:sz w:val="18"/>
                <w:szCs w:val="20"/>
                <w:lang w:val="en-GB" w:eastAsia="ja-JP"/>
              </w:rPr>
              <w:lastRenderedPageBreak/>
              <w:t>codebookComboParameterMixedTypePerBC-r17</w:t>
            </w:r>
          </w:p>
          <w:p w14:paraId="3296123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4245A62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05047F7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type1SP-feType2PS-null-r17 indicates </w:t>
            </w:r>
            <w:r w:rsidRPr="0070647C">
              <w:rPr>
                <w:rFonts w:ascii="Arial" w:eastAsia="Times New Roman" w:hAnsi="Arial" w:cs="Arial"/>
                <w:kern w:val="0"/>
                <w:sz w:val="18"/>
                <w:szCs w:val="18"/>
                <w:lang w:val="en-GB" w:eastAsia="ja-JP"/>
              </w:rPr>
              <w:t>{Type 1 Single Panel, FeType II PS M=1, NULL}</w:t>
            </w:r>
          </w:p>
          <w:p w14:paraId="189AA26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type1SP-feType2PS-M2R1-null-r17 </w:t>
            </w:r>
            <w:r w:rsidRPr="0070647C">
              <w:rPr>
                <w:rFonts w:ascii="Arial" w:eastAsia="Times New Roman" w:hAnsi="Arial" w:cs="Arial"/>
                <w:kern w:val="0"/>
                <w:sz w:val="18"/>
                <w:szCs w:val="18"/>
                <w:lang w:val="en-GB" w:eastAsia="ja-JP"/>
              </w:rPr>
              <w:t>indicates {Type 1 Single Panel, FeType II PS M=2 R=1, NULL}</w:t>
            </w:r>
          </w:p>
          <w:p w14:paraId="7F55A075"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type1SP-feType2PS-M2R2-null-r17</w:t>
            </w:r>
            <w:r w:rsidRPr="0070647C">
              <w:rPr>
                <w:rFonts w:ascii="Arial" w:eastAsia="Times New Roman" w:hAnsi="Arial" w:cs="Arial"/>
                <w:kern w:val="0"/>
                <w:sz w:val="18"/>
                <w:szCs w:val="18"/>
                <w:lang w:val="en-GB" w:eastAsia="ja-JP"/>
              </w:rPr>
              <w:t xml:space="preserve"> indicates {Type 1 Single Panel, FeType II PS M=2 R=2, NULL}</w:t>
            </w:r>
          </w:p>
          <w:p w14:paraId="12F9B48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type1SP-Type2-feType2-PS-M1-r17</w:t>
            </w:r>
            <w:r w:rsidRPr="0070647C">
              <w:rPr>
                <w:rFonts w:ascii="Arial" w:eastAsia="Times New Roman" w:hAnsi="Arial" w:cs="Arial"/>
                <w:kern w:val="0"/>
                <w:sz w:val="18"/>
                <w:szCs w:val="18"/>
                <w:lang w:val="en-GB" w:eastAsia="ja-JP"/>
              </w:rPr>
              <w:t xml:space="preserve"> indicates {Type 1 Single Panel, Type II, FeType II PS M=1}</w:t>
            </w:r>
          </w:p>
          <w:p w14:paraId="1090251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type1SP-Type2-feType2-PS-M2R1-r17 </w:t>
            </w:r>
            <w:r w:rsidRPr="0070647C">
              <w:rPr>
                <w:rFonts w:ascii="Arial" w:eastAsia="Times New Roman" w:hAnsi="Arial" w:cs="Arial"/>
                <w:kern w:val="0"/>
                <w:sz w:val="18"/>
                <w:szCs w:val="18"/>
                <w:lang w:val="en-GB" w:eastAsia="ja-JP"/>
              </w:rPr>
              <w:t>indicates {Type 1 Single Panel,</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Type II, FeType II PS M=2 R=1}</w:t>
            </w:r>
          </w:p>
          <w:p w14:paraId="04EADE9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type1SP-eType2R1-feType2-PS-M1-r17 </w:t>
            </w:r>
            <w:r w:rsidRPr="0070647C">
              <w:rPr>
                <w:rFonts w:ascii="Arial" w:eastAsia="Times New Roman" w:hAnsi="Arial" w:cs="Arial"/>
                <w:kern w:val="0"/>
                <w:sz w:val="18"/>
                <w:szCs w:val="18"/>
                <w:lang w:val="en-GB" w:eastAsia="ja-JP"/>
              </w:rPr>
              <w:t>indicates {Type 1 Single Panel, eType II R=1, FeType II PS M=1}</w:t>
            </w:r>
          </w:p>
          <w:p w14:paraId="4169D91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type1SP-eType2R1-feType2-PS-M2R1-r17 </w:t>
            </w:r>
            <w:r w:rsidRPr="0070647C">
              <w:rPr>
                <w:rFonts w:ascii="Arial" w:eastAsia="Times New Roman" w:hAnsi="Arial" w:cs="Arial"/>
                <w:kern w:val="0"/>
                <w:sz w:val="18"/>
                <w:szCs w:val="18"/>
                <w:lang w:val="en-GB" w:eastAsia="ja-JP"/>
              </w:rPr>
              <w:t>indicates {Type 1 Single Panel,</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eType II R=1, FeType II PS M=2 R=1}</w:t>
            </w:r>
          </w:p>
          <w:p w14:paraId="14B919F9"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type1MP-feType2PS-null-r17 </w:t>
            </w:r>
            <w:r w:rsidRPr="0070647C">
              <w:rPr>
                <w:rFonts w:ascii="Arial" w:eastAsia="Times New Roman" w:hAnsi="Arial" w:cs="Arial"/>
                <w:kern w:val="0"/>
                <w:sz w:val="18"/>
                <w:szCs w:val="18"/>
                <w:lang w:val="en-GB" w:eastAsia="ja-JP"/>
              </w:rPr>
              <w:t>indicates {Type 1 Multi Panel</w:t>
            </w: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 xml:space="preserve"> FeType II PS M=1, NULL}</w:t>
            </w:r>
          </w:p>
          <w:p w14:paraId="1C263329"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type1MP-feType2PS-M2R1-null-r17 </w:t>
            </w:r>
            <w:r w:rsidRPr="0070647C">
              <w:rPr>
                <w:rFonts w:ascii="Arial" w:eastAsia="Times New Roman" w:hAnsi="Arial" w:cs="Arial"/>
                <w:kern w:val="0"/>
                <w:sz w:val="18"/>
                <w:szCs w:val="18"/>
                <w:lang w:val="en-GB" w:eastAsia="ja-JP"/>
              </w:rPr>
              <w:t>indicates {Type 1 Multi Panel</w:t>
            </w: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 xml:space="preserve"> FeType II PS M=2 R=1, NULL}</w:t>
            </w:r>
          </w:p>
          <w:p w14:paraId="00856D3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type1MP-feType2PS-M2R2-null-r17 </w:t>
            </w:r>
            <w:r w:rsidRPr="0070647C">
              <w:rPr>
                <w:rFonts w:ascii="Arial" w:eastAsia="Times New Roman" w:hAnsi="Arial" w:cs="Arial"/>
                <w:kern w:val="0"/>
                <w:sz w:val="18"/>
                <w:szCs w:val="18"/>
                <w:lang w:val="en-GB" w:eastAsia="ja-JP"/>
              </w:rPr>
              <w:t>indicates {Type 1 Multi Panel</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FeType II PS M=2 R=2, NULL}</w:t>
            </w:r>
          </w:p>
          <w:p w14:paraId="19BC5943"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type1MP-Type2-feType2-PS-M1-r17 </w:t>
            </w:r>
            <w:r w:rsidRPr="0070647C">
              <w:rPr>
                <w:rFonts w:ascii="Arial" w:eastAsia="Times New Roman" w:hAnsi="Arial" w:cs="Arial"/>
                <w:kern w:val="0"/>
                <w:sz w:val="18"/>
                <w:szCs w:val="18"/>
                <w:lang w:val="en-GB" w:eastAsia="ja-JP"/>
              </w:rPr>
              <w:t>indicates {Type 1 Multi Panel</w:t>
            </w: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 xml:space="preserve"> Type II, FeType II PS M=1}</w:t>
            </w:r>
          </w:p>
          <w:p w14:paraId="69B9173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type1MP-Type2-feType2-PS-M2R1-r17 </w:t>
            </w:r>
            <w:r w:rsidRPr="0070647C">
              <w:rPr>
                <w:rFonts w:ascii="Arial" w:eastAsia="Times New Roman" w:hAnsi="Arial" w:cs="Arial"/>
                <w:kern w:val="0"/>
                <w:sz w:val="18"/>
                <w:szCs w:val="18"/>
                <w:lang w:val="en-GB" w:eastAsia="ja-JP"/>
              </w:rPr>
              <w:t>indicates {Type 1 Multi Panel</w:t>
            </w:r>
            <w:r w:rsidRPr="0070647C">
              <w:rPr>
                <w:rFonts w:ascii="Arial" w:eastAsia="Times New Roman" w:hAnsi="Arial" w:cs="Arial"/>
                <w:i/>
                <w:iCs/>
                <w:kern w:val="0"/>
                <w:sz w:val="18"/>
                <w:szCs w:val="18"/>
                <w:lang w:val="en-GB" w:eastAsia="ja-JP"/>
              </w:rPr>
              <w:t>,</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Type II, FeType II PS M=2 R=1}</w:t>
            </w:r>
          </w:p>
          <w:p w14:paraId="7CBD517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type1MP-eType2R1-feType2-PS-M1-r17</w:t>
            </w:r>
            <w:r w:rsidRPr="0070647C">
              <w:rPr>
                <w:rFonts w:ascii="Arial" w:eastAsia="Times New Roman" w:hAnsi="Arial" w:cs="Arial"/>
                <w:kern w:val="0"/>
                <w:sz w:val="18"/>
                <w:szCs w:val="18"/>
                <w:lang w:val="en-GB" w:eastAsia="ja-JP"/>
              </w:rPr>
              <w:t xml:space="preserve"> indicates {Type 1 Multi Panel, eType II R=1, FeType II PS M=1}</w:t>
            </w:r>
          </w:p>
          <w:p w14:paraId="05EB43B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type1MP-eType2R1-feType2-PS-M2R1-r17 </w:t>
            </w:r>
            <w:r w:rsidRPr="0070647C">
              <w:rPr>
                <w:rFonts w:ascii="Arial" w:eastAsia="Times New Roman" w:hAnsi="Arial" w:cs="Arial"/>
                <w:kern w:val="0"/>
                <w:sz w:val="18"/>
                <w:szCs w:val="18"/>
                <w:lang w:val="en-GB" w:eastAsia="ja-JP"/>
              </w:rPr>
              <w:t>indicates {Type 1 Multi Panel,</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eType II R=1, FeType II PS M=2 R=1}</w:t>
            </w:r>
          </w:p>
          <w:p w14:paraId="2D914BC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A15B12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 xml:space="preserve">For each mixed codebook supported by the UE, </w:t>
            </w:r>
            <w:r w:rsidRPr="0070647C">
              <w:rPr>
                <w:rFonts w:ascii="Arial" w:eastAsia="MS Mincho" w:hAnsi="Arial" w:cs="Arial"/>
                <w:i/>
                <w:iCs/>
                <w:kern w:val="0"/>
                <w:sz w:val="18"/>
                <w:szCs w:val="18"/>
                <w:lang w:val="en-GB" w:eastAsia="ja-JP"/>
              </w:rPr>
              <w:t>supportedCSI-RS-ResourceList</w:t>
            </w:r>
            <w:r w:rsidRPr="0070647C">
              <w:rPr>
                <w:rFonts w:ascii="Arial" w:eastAsia="Times New Roman" w:hAnsi="Arial" w:cs="Arial"/>
                <w:i/>
                <w:iCs/>
                <w:kern w:val="0"/>
                <w:sz w:val="18"/>
                <w:szCs w:val="18"/>
                <w:lang w:val="en-GB" w:eastAsia="ja-JP"/>
              </w:rPr>
              <w:t>Add-r16</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kern w:val="0"/>
                <w:sz w:val="18"/>
                <w:szCs w:val="18"/>
                <w:lang w:val="en-GB" w:eastAsia="ja-JP"/>
              </w:rPr>
              <w:t xml:space="preserve">indicates the list of supported CSI-RS resources in a band by referring to </w:t>
            </w:r>
            <w:r w:rsidRPr="0070647C">
              <w:rPr>
                <w:rFonts w:ascii="Arial" w:eastAsia="Times New Roman" w:hAnsi="Arial" w:cs="Arial"/>
                <w:i/>
                <w:kern w:val="0"/>
                <w:sz w:val="18"/>
                <w:szCs w:val="18"/>
                <w:lang w:val="en-GB" w:eastAsia="ja-JP"/>
              </w:rPr>
              <w:t>codebookVariantsList</w:t>
            </w:r>
            <w:r w:rsidRPr="0070647C">
              <w:rPr>
                <w:rFonts w:ascii="Arial" w:eastAsia="Times New Roman" w:hAnsi="Arial" w:cs="Arial"/>
                <w:kern w:val="0"/>
                <w:sz w:val="18"/>
                <w:szCs w:val="18"/>
                <w:lang w:val="en-GB" w:eastAsia="ja-JP"/>
              </w:rPr>
              <w:t xml:space="preserve">. The following parameters are included in </w:t>
            </w:r>
            <w:r w:rsidRPr="0070647C">
              <w:rPr>
                <w:rFonts w:ascii="Arial" w:eastAsia="Times New Roman" w:hAnsi="Arial" w:cs="Arial"/>
                <w:i/>
                <w:kern w:val="0"/>
                <w:sz w:val="18"/>
                <w:szCs w:val="18"/>
                <w:lang w:val="en-GB" w:eastAsia="ja-JP"/>
              </w:rPr>
              <w:t>codebookVariantsList</w:t>
            </w:r>
            <w:r w:rsidRPr="0070647C">
              <w:rPr>
                <w:rFonts w:ascii="Arial" w:eastAsia="Times New Roman" w:hAnsi="Arial" w:cs="Arial"/>
                <w:kern w:val="0"/>
                <w:sz w:val="18"/>
                <w:szCs w:val="18"/>
                <w:lang w:val="en-GB" w:eastAsia="ja-JP"/>
              </w:rPr>
              <w:t>:</w:t>
            </w:r>
          </w:p>
          <w:p w14:paraId="6D3A9336" w14:textId="77777777" w:rsidR="004B3F82" w:rsidRPr="0070647C" w:rsidRDefault="004B3F82" w:rsidP="006D09A7">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kern w:val="0"/>
                <w:sz w:val="18"/>
                <w:szCs w:val="18"/>
                <w:lang w:val="en-GB" w:eastAsia="ja-JP"/>
              </w:rPr>
              <w:t>-</w:t>
            </w:r>
            <w:r w:rsidRPr="0070647C">
              <w:rPr>
                <w:rFonts w:ascii="Arial" w:eastAsia="Times New Roman" w:hAnsi="Arial" w:cs="Arial"/>
                <w:i/>
                <w:iCs/>
                <w:kern w:val="0"/>
                <w:sz w:val="18"/>
                <w:szCs w:val="18"/>
                <w:lang w:val="en-GB" w:eastAsia="ja-JP"/>
              </w:rPr>
              <w:tab/>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indicates the maximum number of Tx ports in a resource of a band combination</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with the minimum value of 'p4'.</w:t>
            </w:r>
          </w:p>
          <w:p w14:paraId="7B2E8197" w14:textId="77777777" w:rsidR="004B3F82" w:rsidRPr="0070647C" w:rsidRDefault="004B3F82" w:rsidP="006D09A7">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maxNumberResourcesPerBand</w:t>
            </w:r>
            <w:r w:rsidRPr="0070647C">
              <w:rPr>
                <w:rFonts w:ascii="Arial" w:eastAsia="Times New Roman" w:hAnsi="Arial" w:cs="Arial"/>
                <w:kern w:val="0"/>
                <w:sz w:val="18"/>
                <w:szCs w:val="18"/>
                <w:lang w:val="en-GB" w:eastAsia="ja-JP"/>
              </w:rPr>
              <w:t xml:space="preserve"> indicates the maximum number of resources across all CCs in a band combination</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with the minimum value of 4.</w:t>
            </w:r>
          </w:p>
          <w:p w14:paraId="422E6B2D" w14:textId="77777777" w:rsidR="004B3F82" w:rsidRPr="0070647C" w:rsidRDefault="004B3F82" w:rsidP="006D09A7">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totalNumberTxPortsPerBand</w:t>
            </w:r>
            <w:r w:rsidRPr="0070647C">
              <w:rPr>
                <w:rFonts w:ascii="Arial" w:eastAsia="Times New Roman" w:hAnsi="Arial" w:cs="Arial"/>
                <w:kern w:val="0"/>
                <w:sz w:val="18"/>
                <w:szCs w:val="18"/>
                <w:lang w:val="en-GB" w:eastAsia="ja-JP"/>
              </w:rPr>
              <w:t xml:space="preserve"> indicates the total number of Tx ports across all CCs in a band combination.</w:t>
            </w:r>
          </w:p>
          <w:p w14:paraId="09D277CA"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p>
          <w:p w14:paraId="6A4A3D1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kern w:val="0"/>
                <w:sz w:val="18"/>
                <w:szCs w:val="18"/>
                <w:lang w:val="en-GB" w:eastAsia="ja-JP"/>
              </w:rPr>
              <w:t xml:space="preserve">The UE supporting this feature shall indicate the support of </w:t>
            </w:r>
            <w:r w:rsidRPr="0070647C">
              <w:rPr>
                <w:rFonts w:ascii="Arial" w:eastAsia="Times New Roman" w:hAnsi="Arial" w:cs="Arial"/>
                <w:i/>
                <w:iCs/>
                <w:kern w:val="0"/>
                <w:sz w:val="18"/>
                <w:szCs w:val="18"/>
                <w:lang w:val="en-GB" w:eastAsia="ja-JP"/>
              </w:rPr>
              <w:t>fetype2basic-r17, etype2R1-r16, codebookParameters (type1-singlePanel, type1-multiPanel, type2), fetype2R1-r17, fetype2R2-r17.</w:t>
            </w:r>
          </w:p>
        </w:tc>
        <w:tc>
          <w:tcPr>
            <w:tcW w:w="709" w:type="dxa"/>
          </w:tcPr>
          <w:p w14:paraId="3D15E0B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0B59912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0622A7D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A8DA3B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rsidDel="00172633" w14:paraId="72231B35" w14:textId="77777777" w:rsidTr="006D09A7">
        <w:trPr>
          <w:cantSplit/>
          <w:tblHeader/>
        </w:trPr>
        <w:tc>
          <w:tcPr>
            <w:tcW w:w="6917" w:type="dxa"/>
          </w:tcPr>
          <w:p w14:paraId="3B792BC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lastRenderedPageBreak/>
              <w:t>codebookComboParameterMultiTRP-PerBC-r17</w:t>
            </w:r>
          </w:p>
          <w:p w14:paraId="329247D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the support of active CSI-RS resources and ports in the presence of multi-TRP CSI.</w:t>
            </w:r>
          </w:p>
          <w:p w14:paraId="30DBD4C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C7FD5C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nCJT-null-null </w:t>
            </w:r>
            <w:r w:rsidRPr="0070647C">
              <w:rPr>
                <w:rFonts w:ascii="Arial" w:eastAsia="Times New Roman" w:hAnsi="Arial" w:cs="Arial"/>
                <w:kern w:val="0"/>
                <w:sz w:val="18"/>
                <w:szCs w:val="18"/>
                <w:lang w:val="en-GB" w:eastAsia="ja-JP"/>
              </w:rPr>
              <w:t>indicates {NCJT, NULL, NULL}</w:t>
            </w:r>
          </w:p>
          <w:p w14:paraId="4F38FF3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nCJT1SP-null-null </w:t>
            </w:r>
            <w:r w:rsidRPr="0070647C">
              <w:rPr>
                <w:rFonts w:ascii="Arial" w:eastAsia="Times New Roman" w:hAnsi="Arial" w:cs="Arial"/>
                <w:kern w:val="0"/>
                <w:sz w:val="18"/>
                <w:szCs w:val="18"/>
                <w:lang w:val="en-GB" w:eastAsia="ja-JP"/>
              </w:rPr>
              <w:t>indicates {NCJT+Type 1 SP for sTRP, NULL, NULL}</w:t>
            </w:r>
          </w:p>
          <w:p w14:paraId="58A2FB2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nCJT-Type2-null-r16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w:t>
            </w:r>
            <w:r w:rsidRPr="0070647C">
              <w:rPr>
                <w:rFonts w:ascii="Arial" w:eastAsia="Times New Roman" w:hAnsi="Arial" w:cs="Arial"/>
                <w:i/>
                <w:iCs/>
                <w:kern w:val="0"/>
                <w:sz w:val="18"/>
                <w:szCs w:val="18"/>
                <w:lang w:val="en-GB" w:eastAsia="ja-JP"/>
              </w:rPr>
              <w:t>, Type 2, Null}</w:t>
            </w:r>
          </w:p>
          <w:p w14:paraId="7F89E6C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nCJT-Type2PS-null-r16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w:t>
            </w:r>
            <w:r w:rsidRPr="0070647C">
              <w:rPr>
                <w:rFonts w:ascii="Arial" w:eastAsia="Times New Roman" w:hAnsi="Arial" w:cs="Arial"/>
                <w:i/>
                <w:iCs/>
                <w:kern w:val="0"/>
                <w:sz w:val="18"/>
                <w:szCs w:val="18"/>
                <w:lang w:val="en-GB" w:eastAsia="ja-JP"/>
              </w:rPr>
              <w:t>, Type 2 with port selection, Null}</w:t>
            </w:r>
          </w:p>
          <w:p w14:paraId="6867317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nCJT-eType2R1-null-r16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w:t>
            </w:r>
            <w:r w:rsidRPr="0070647C">
              <w:rPr>
                <w:rFonts w:ascii="Arial" w:eastAsia="Times New Roman" w:hAnsi="Arial" w:cs="Arial"/>
                <w:i/>
                <w:iCs/>
                <w:kern w:val="0"/>
                <w:sz w:val="18"/>
                <w:szCs w:val="18"/>
                <w:lang w:val="en-GB" w:eastAsia="ja-JP"/>
              </w:rPr>
              <w:t>, eType 2 with R=1, Null}</w:t>
            </w:r>
          </w:p>
          <w:p w14:paraId="59E08B19"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nCJT-eType2R2-null-r16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w:t>
            </w:r>
            <w:r w:rsidRPr="0070647C">
              <w:rPr>
                <w:rFonts w:ascii="Arial" w:eastAsia="Times New Roman" w:hAnsi="Arial" w:cs="Arial"/>
                <w:i/>
                <w:iCs/>
                <w:kern w:val="0"/>
                <w:sz w:val="18"/>
                <w:szCs w:val="18"/>
                <w:lang w:val="en-GB" w:eastAsia="ja-JP"/>
              </w:rPr>
              <w:t>, eType 2 with R=2, Null}</w:t>
            </w:r>
          </w:p>
          <w:p w14:paraId="1645302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nCJT-eType2R1PS-null-r16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w:t>
            </w:r>
            <w:r w:rsidRPr="0070647C">
              <w:rPr>
                <w:rFonts w:ascii="Arial" w:eastAsia="Times New Roman" w:hAnsi="Arial" w:cs="Arial"/>
                <w:i/>
                <w:iCs/>
                <w:kern w:val="0"/>
                <w:sz w:val="18"/>
                <w:szCs w:val="18"/>
                <w:lang w:val="en-GB" w:eastAsia="ja-JP"/>
              </w:rPr>
              <w:t>, eType 2 with R=1 and port selection, Null}</w:t>
            </w:r>
          </w:p>
          <w:p w14:paraId="775400A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nCJT-eType2R2PS-null-r16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w:t>
            </w:r>
            <w:r w:rsidRPr="0070647C">
              <w:rPr>
                <w:rFonts w:ascii="Arial" w:eastAsia="Times New Roman" w:hAnsi="Arial" w:cs="Arial"/>
                <w:i/>
                <w:iCs/>
                <w:kern w:val="0"/>
                <w:sz w:val="18"/>
                <w:szCs w:val="18"/>
                <w:lang w:val="en-GB" w:eastAsia="ja-JP"/>
              </w:rPr>
              <w:t>, eType 2 with R=2 and port selection, Null}</w:t>
            </w:r>
          </w:p>
          <w:p w14:paraId="6CA92BDA"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nCJT-Type2-Type2PS-r16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w:t>
            </w:r>
            <w:r w:rsidRPr="0070647C">
              <w:rPr>
                <w:rFonts w:ascii="Arial" w:eastAsia="Times New Roman" w:hAnsi="Arial" w:cs="Arial"/>
                <w:i/>
                <w:iCs/>
                <w:kern w:val="0"/>
                <w:sz w:val="18"/>
                <w:szCs w:val="18"/>
                <w:lang w:val="en-GB" w:eastAsia="ja-JP"/>
              </w:rPr>
              <w:t>, Type 2, Type 2 with port selection}</w:t>
            </w:r>
          </w:p>
          <w:p w14:paraId="310444B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nCJT1SP-Type2-null-r16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{NCJT+Type 1 SP for sTRP, Type 2, Null}</w:t>
            </w:r>
          </w:p>
          <w:p w14:paraId="0BCC86A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nCJT1SP-Type2PS-null-r16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{NCJT+Type 1 SP for sTRP, Type 2 with port selection, Null}</w:t>
            </w:r>
          </w:p>
          <w:p w14:paraId="4055B52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nCJT1SP-eType2R1-null-r16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{NCJT+Type 1 SP for sTRP, eType 2 with R=1, Null}</w:t>
            </w:r>
          </w:p>
          <w:p w14:paraId="3312FA13"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nCJT1SP-eType2R2-null-r16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{NCJT+Type 1 SP for sTRP, eType 2 with R=2, Null}</w:t>
            </w:r>
          </w:p>
          <w:p w14:paraId="7A107621"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nCJT1SP-eType2R1PS-null-r16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{NCJT+Type 1 SP for sTRP, eType 2 with R=1 and port selection, Null}</w:t>
            </w:r>
          </w:p>
          <w:p w14:paraId="6490B7E9"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nCJT1SP-eType2R2PS-null-r16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{NCJT+Type 1 SP for sTRP, eType 2 with R=2 and port selection, Null}</w:t>
            </w:r>
          </w:p>
          <w:p w14:paraId="1EEC637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nCJT1SP-Type2-Type2PS-r16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{NCJT+Type 1 SP for sTRP, Type 2, Type 2 with port selection}</w:t>
            </w:r>
          </w:p>
          <w:p w14:paraId="6DB00BA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nCJT-feType2PS-null-r17 indicates </w:t>
            </w:r>
            <w:r w:rsidRPr="0070647C">
              <w:rPr>
                <w:rFonts w:ascii="Arial" w:eastAsia="Times New Roman" w:hAnsi="Arial" w:cs="Arial"/>
                <w:kern w:val="0"/>
                <w:sz w:val="18"/>
                <w:szCs w:val="18"/>
                <w:lang w:val="en-GB" w:eastAsia="ja-JP"/>
              </w:rPr>
              <w:t>{NCJT, FeType II PS M=1, NULL}</w:t>
            </w:r>
          </w:p>
          <w:p w14:paraId="15BB7CC1"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nCJT-feType2PS-M2R1-null-r17 </w:t>
            </w:r>
            <w:r w:rsidRPr="0070647C">
              <w:rPr>
                <w:rFonts w:ascii="Arial" w:eastAsia="Times New Roman" w:hAnsi="Arial" w:cs="Arial"/>
                <w:kern w:val="0"/>
                <w:sz w:val="18"/>
                <w:szCs w:val="18"/>
                <w:lang w:val="en-GB" w:eastAsia="ja-JP"/>
              </w:rPr>
              <w:t>indicates {NCJT, FeType II PS M=2 R=1, NULL}</w:t>
            </w:r>
          </w:p>
          <w:p w14:paraId="54ADBA6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nCJT-feType2PS-M2R2-null-r17 </w:t>
            </w:r>
            <w:r w:rsidRPr="0070647C">
              <w:rPr>
                <w:rFonts w:ascii="Arial" w:eastAsia="Times New Roman" w:hAnsi="Arial" w:cs="Arial"/>
                <w:kern w:val="0"/>
                <w:sz w:val="18"/>
                <w:szCs w:val="18"/>
                <w:lang w:val="en-GB" w:eastAsia="ja-JP"/>
              </w:rPr>
              <w:t>indicates {NCJT, FeType II PS M=2 R=2, NULL}</w:t>
            </w:r>
          </w:p>
          <w:p w14:paraId="27D5B7E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nCJT-Type2-feType2-PS-M1-r17</w:t>
            </w:r>
            <w:r w:rsidRPr="0070647C">
              <w:rPr>
                <w:rFonts w:ascii="Arial" w:eastAsia="Times New Roman" w:hAnsi="Arial" w:cs="Arial"/>
                <w:kern w:val="0"/>
                <w:sz w:val="18"/>
                <w:szCs w:val="18"/>
                <w:lang w:val="en-GB" w:eastAsia="ja-JP"/>
              </w:rPr>
              <w:t xml:space="preserve"> indicates {NCJT, Type II, FeType II PS M=1}</w:t>
            </w:r>
          </w:p>
          <w:p w14:paraId="4CFDA7C9"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nCJT-Type2-feType2-PS-M2R1-r17 </w:t>
            </w:r>
            <w:r w:rsidRPr="0070647C">
              <w:rPr>
                <w:rFonts w:ascii="Arial" w:eastAsia="Times New Roman" w:hAnsi="Arial" w:cs="Arial"/>
                <w:kern w:val="0"/>
                <w:sz w:val="18"/>
                <w:szCs w:val="18"/>
                <w:lang w:val="en-GB" w:eastAsia="ja-JP"/>
              </w:rPr>
              <w:t>indicates {NCJT,</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Type II, FeType II PS M=2 R=1}</w:t>
            </w:r>
          </w:p>
          <w:p w14:paraId="3A1A95B3"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nCJT-eType2R1-feType2-PS-M1-r17 </w:t>
            </w:r>
            <w:r w:rsidRPr="0070647C">
              <w:rPr>
                <w:rFonts w:ascii="Arial" w:eastAsia="Times New Roman" w:hAnsi="Arial" w:cs="Arial"/>
                <w:kern w:val="0"/>
                <w:sz w:val="18"/>
                <w:szCs w:val="18"/>
                <w:lang w:val="en-GB" w:eastAsia="ja-JP"/>
              </w:rPr>
              <w:t>indicates {NCJT, eType II R=1, FeType II PS M=1}</w:t>
            </w:r>
          </w:p>
          <w:p w14:paraId="28EDB90A"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nCJT-eType2R1-feType2-PS-M2R1-r17 </w:t>
            </w:r>
            <w:r w:rsidRPr="0070647C">
              <w:rPr>
                <w:rFonts w:ascii="Arial" w:eastAsia="Times New Roman" w:hAnsi="Arial" w:cs="Arial"/>
                <w:kern w:val="0"/>
                <w:sz w:val="18"/>
                <w:szCs w:val="18"/>
                <w:lang w:val="en-GB" w:eastAsia="ja-JP"/>
              </w:rPr>
              <w:t>indicates {NCJT,</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eType II R=1, FeType II PS M=2 R=1}</w:t>
            </w:r>
          </w:p>
          <w:p w14:paraId="42E0734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nCJT1SP-feType2PS-null-r17 indicates </w:t>
            </w:r>
            <w:r w:rsidRPr="0070647C">
              <w:rPr>
                <w:rFonts w:ascii="Arial" w:eastAsia="Times New Roman" w:hAnsi="Arial" w:cs="Arial"/>
                <w:kern w:val="0"/>
                <w:sz w:val="18"/>
                <w:szCs w:val="18"/>
                <w:lang w:val="en-GB" w:eastAsia="ja-JP"/>
              </w:rPr>
              <w:t>{NCJT+Type 1 SP for sTRP, FeType II PS M=1, NULL}</w:t>
            </w:r>
          </w:p>
          <w:p w14:paraId="37B31893"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nCJT1SP-feType2PS-M2R1-null-r17 </w:t>
            </w:r>
            <w:r w:rsidRPr="0070647C">
              <w:rPr>
                <w:rFonts w:ascii="Arial" w:eastAsia="Times New Roman" w:hAnsi="Arial" w:cs="Arial"/>
                <w:kern w:val="0"/>
                <w:sz w:val="18"/>
                <w:szCs w:val="18"/>
                <w:lang w:val="en-GB" w:eastAsia="ja-JP"/>
              </w:rPr>
              <w:t>indicates {NCJT+Type 1 SP for sTRP, FeType II PS M=2 R=1, NULL}</w:t>
            </w:r>
          </w:p>
          <w:p w14:paraId="6CC29891"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nCJT1SP-feType2PS-M2R2-null-r17</w:t>
            </w:r>
            <w:r w:rsidRPr="0070647C">
              <w:rPr>
                <w:rFonts w:ascii="Arial" w:eastAsia="Times New Roman" w:hAnsi="Arial" w:cs="Arial"/>
                <w:kern w:val="0"/>
                <w:sz w:val="18"/>
                <w:szCs w:val="18"/>
                <w:lang w:val="en-GB" w:eastAsia="ja-JP"/>
              </w:rPr>
              <w:t xml:space="preserve"> indicates {NCJT+Type 1 SP for sTRP, FeType II PS M=2 R=2, NULL}</w:t>
            </w:r>
          </w:p>
          <w:p w14:paraId="0063D25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nCJT1SP-Type2-feType2-PS-M1-r17</w:t>
            </w:r>
            <w:r w:rsidRPr="0070647C">
              <w:rPr>
                <w:rFonts w:ascii="Arial" w:eastAsia="Times New Roman" w:hAnsi="Arial" w:cs="Arial"/>
                <w:kern w:val="0"/>
                <w:sz w:val="18"/>
                <w:szCs w:val="18"/>
                <w:lang w:val="en-GB" w:eastAsia="ja-JP"/>
              </w:rPr>
              <w:t xml:space="preserve"> indicates {NCJT+Type 1 SP for sTRP, Type II, FeType II PS M=1}</w:t>
            </w:r>
          </w:p>
          <w:p w14:paraId="1089EB9E"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nCJT1SP-Type2-feType2-PS-M2R1-r17 </w:t>
            </w:r>
            <w:r w:rsidRPr="0070647C">
              <w:rPr>
                <w:rFonts w:ascii="Arial" w:eastAsia="Times New Roman" w:hAnsi="Arial" w:cs="Arial"/>
                <w:kern w:val="0"/>
                <w:sz w:val="18"/>
                <w:szCs w:val="18"/>
                <w:lang w:val="en-GB" w:eastAsia="ja-JP"/>
              </w:rPr>
              <w:t>indicates {NCJT+Type 1 SP for sTRP,</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Type II, FeType II PS M=2 R=1}</w:t>
            </w:r>
          </w:p>
          <w:p w14:paraId="1620B7D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nCJT1SP-eType2R1-feType2-PS-M1-r17 </w:t>
            </w:r>
            <w:r w:rsidRPr="0070647C">
              <w:rPr>
                <w:rFonts w:ascii="Arial" w:eastAsia="Times New Roman" w:hAnsi="Arial" w:cs="Arial"/>
                <w:kern w:val="0"/>
                <w:sz w:val="18"/>
                <w:szCs w:val="18"/>
                <w:lang w:val="en-GB" w:eastAsia="ja-JP"/>
              </w:rPr>
              <w:t>indicates {NCJT+Type 1 SP for sTRP, eType II R=1, FeType II PS M=1}</w:t>
            </w:r>
          </w:p>
          <w:p w14:paraId="003A424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nCJT1SP-eType2R1-feType2-PS-M2R1-r17 </w:t>
            </w:r>
            <w:r w:rsidRPr="0070647C">
              <w:rPr>
                <w:rFonts w:ascii="Arial" w:eastAsia="Times New Roman" w:hAnsi="Arial" w:cs="Arial"/>
                <w:kern w:val="0"/>
                <w:sz w:val="18"/>
                <w:szCs w:val="18"/>
                <w:lang w:val="en-GB" w:eastAsia="ja-JP"/>
              </w:rPr>
              <w:t>indicates {NCJT+Type 1 SP for sTRP,</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eType II R=1, FeType II PS M=2 R=1}</w:t>
            </w:r>
          </w:p>
          <w:p w14:paraId="560C80A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8B045D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 xml:space="preserve">For each mixed codebook supported by the UE, </w:t>
            </w:r>
            <w:r w:rsidRPr="0070647C">
              <w:rPr>
                <w:rFonts w:ascii="Arial" w:eastAsia="MS Mincho" w:hAnsi="Arial" w:cs="Arial"/>
                <w:i/>
                <w:iCs/>
                <w:kern w:val="0"/>
                <w:sz w:val="18"/>
                <w:szCs w:val="18"/>
                <w:lang w:val="en-GB" w:eastAsia="ja-JP"/>
              </w:rPr>
              <w:t>supportedCSI-RS-ResourceList</w:t>
            </w:r>
            <w:r w:rsidRPr="0070647C">
              <w:rPr>
                <w:rFonts w:ascii="Arial" w:eastAsia="Times New Roman" w:hAnsi="Arial" w:cs="Arial"/>
                <w:i/>
                <w:iCs/>
                <w:kern w:val="0"/>
                <w:sz w:val="18"/>
                <w:szCs w:val="18"/>
                <w:lang w:val="en-GB" w:eastAsia="ja-JP"/>
              </w:rPr>
              <w:t>Add-r16</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kern w:val="0"/>
                <w:sz w:val="18"/>
                <w:szCs w:val="18"/>
                <w:lang w:val="en-GB" w:eastAsia="ja-JP"/>
              </w:rPr>
              <w:t xml:space="preserve">indicates the list of supported CSI-RS resources in a band by referring to </w:t>
            </w:r>
            <w:r w:rsidRPr="0070647C">
              <w:rPr>
                <w:rFonts w:ascii="Arial" w:eastAsia="Times New Roman" w:hAnsi="Arial" w:cs="Arial"/>
                <w:i/>
                <w:kern w:val="0"/>
                <w:sz w:val="18"/>
                <w:szCs w:val="18"/>
                <w:lang w:val="en-GB" w:eastAsia="ja-JP"/>
              </w:rPr>
              <w:t>codebookVariantsList</w:t>
            </w:r>
            <w:r w:rsidRPr="0070647C">
              <w:rPr>
                <w:rFonts w:ascii="Arial" w:eastAsia="Times New Roman" w:hAnsi="Arial" w:cs="Arial"/>
                <w:kern w:val="0"/>
                <w:sz w:val="18"/>
                <w:szCs w:val="18"/>
                <w:lang w:val="en-GB" w:eastAsia="ja-JP"/>
              </w:rPr>
              <w:t xml:space="preserve">. The following parameters are included in </w:t>
            </w:r>
            <w:r w:rsidRPr="0070647C">
              <w:rPr>
                <w:rFonts w:ascii="Arial" w:eastAsia="Times New Roman" w:hAnsi="Arial" w:cs="Arial"/>
                <w:i/>
                <w:kern w:val="0"/>
                <w:sz w:val="18"/>
                <w:szCs w:val="18"/>
                <w:lang w:val="en-GB" w:eastAsia="ja-JP"/>
              </w:rPr>
              <w:t>codebookVariantsList</w:t>
            </w:r>
            <w:r w:rsidRPr="0070647C">
              <w:rPr>
                <w:rFonts w:ascii="Arial" w:eastAsia="Times New Roman" w:hAnsi="Arial" w:cs="Arial"/>
                <w:kern w:val="0"/>
                <w:sz w:val="18"/>
                <w:szCs w:val="18"/>
                <w:lang w:val="en-GB" w:eastAsia="ja-JP"/>
              </w:rPr>
              <w:t>:</w:t>
            </w:r>
          </w:p>
          <w:p w14:paraId="5D733160" w14:textId="77777777" w:rsidR="004B3F82" w:rsidRPr="0070647C" w:rsidRDefault="004B3F82" w:rsidP="006D09A7">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kern w:val="0"/>
                <w:sz w:val="18"/>
                <w:szCs w:val="18"/>
                <w:lang w:val="en-GB" w:eastAsia="ja-JP"/>
              </w:rPr>
              <w:t>-</w:t>
            </w:r>
            <w:r w:rsidRPr="0070647C">
              <w:rPr>
                <w:rFonts w:ascii="Arial" w:eastAsia="Times New Roman" w:hAnsi="Arial" w:cs="Arial"/>
                <w:i/>
                <w:iCs/>
                <w:kern w:val="0"/>
                <w:sz w:val="18"/>
                <w:szCs w:val="18"/>
                <w:lang w:val="en-GB" w:eastAsia="ja-JP"/>
              </w:rPr>
              <w:tab/>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indicates the maximum number of Tx ports in a resource of a band combination.</w:t>
            </w:r>
          </w:p>
          <w:p w14:paraId="273A1089" w14:textId="77777777" w:rsidR="004B3F82" w:rsidRPr="0070647C" w:rsidRDefault="004B3F82" w:rsidP="006D09A7">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lastRenderedPageBreak/>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maxNumberResourcesPerBand</w:t>
            </w:r>
            <w:r w:rsidRPr="0070647C">
              <w:rPr>
                <w:rFonts w:ascii="Arial" w:eastAsia="Times New Roman" w:hAnsi="Arial" w:cs="Arial"/>
                <w:kern w:val="0"/>
                <w:sz w:val="18"/>
                <w:szCs w:val="18"/>
                <w:lang w:val="en-GB" w:eastAsia="ja-JP"/>
              </w:rPr>
              <w:t xml:space="preserve"> indicates the maximum number of resources across all CCs in a band combination.</w:t>
            </w:r>
          </w:p>
          <w:p w14:paraId="79991761" w14:textId="77777777" w:rsidR="004B3F82" w:rsidRPr="0070647C" w:rsidRDefault="004B3F82" w:rsidP="006D09A7">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totalNumberTxPortsPerBand</w:t>
            </w:r>
            <w:r w:rsidRPr="0070647C">
              <w:rPr>
                <w:rFonts w:ascii="Arial" w:eastAsia="Times New Roman" w:hAnsi="Arial" w:cs="Arial"/>
                <w:kern w:val="0"/>
                <w:sz w:val="18"/>
                <w:szCs w:val="18"/>
                <w:lang w:val="en-GB" w:eastAsia="ja-JP"/>
              </w:rPr>
              <w:t xml:space="preserve"> indicates the total number of Tx ports across all CCs in a band combination.</w:t>
            </w:r>
          </w:p>
          <w:p w14:paraId="0122EC9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3DBE6A1"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Arial"/>
                <w:i/>
                <w:iCs/>
                <w:kern w:val="0"/>
                <w:sz w:val="18"/>
                <w:szCs w:val="18"/>
                <w:lang w:val="en-GB" w:eastAsia="ja-JP"/>
              </w:rPr>
              <w:tab/>
            </w:r>
            <w:r w:rsidRPr="0070647C">
              <w:rPr>
                <w:rFonts w:ascii="Arial" w:eastAsia="Times New Roman" w:hAnsi="Arial" w:cs="Times New Roman"/>
                <w:kern w:val="0"/>
                <w:sz w:val="18"/>
                <w:szCs w:val="20"/>
                <w:lang w:val="en-GB" w:eastAsia="ja-JP"/>
              </w:rPr>
              <w:t>A CMR pair configured for NCJT will be counted as two activated resources, a CMR configured for sTRP will be counted as one activated resource for a triplet.</w:t>
            </w:r>
          </w:p>
          <w:p w14:paraId="162B6CAF"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NOTE2:</w:t>
            </w:r>
            <w:r w:rsidRPr="0070647C">
              <w:rPr>
                <w:rFonts w:ascii="Arial" w:eastAsia="Times New Roman" w:hAnsi="Arial" w:cs="Arial"/>
                <w:i/>
                <w:iCs/>
                <w:kern w:val="0"/>
                <w:sz w:val="18"/>
                <w:szCs w:val="18"/>
                <w:lang w:val="en-GB" w:eastAsia="ja-JP"/>
              </w:rPr>
              <w:tab/>
            </w:r>
            <w:r w:rsidRPr="0070647C">
              <w:rPr>
                <w:rFonts w:ascii="Arial" w:eastAsia="Times New Roman" w:hAnsi="Arial" w:cs="Times New Roman"/>
                <w:kern w:val="0"/>
                <w:sz w:val="18"/>
                <w:szCs w:val="20"/>
                <w:lang w:val="en-GB" w:eastAsia="ja-JP"/>
              </w:rPr>
              <w:t>his capability is relevant only when UE is configured with NCJT CSI in at least one CSI report setting in at least one CC in the band and/or band combination.</w:t>
            </w:r>
          </w:p>
          <w:p w14:paraId="1AF52B6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4A8F355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kern w:val="0"/>
                <w:sz w:val="18"/>
                <w:szCs w:val="18"/>
                <w:lang w:val="en-GB" w:eastAsia="ja-JP"/>
              </w:rPr>
              <w:t xml:space="preserve">The UE indicating support of this feature shall also indicate the support of </w:t>
            </w:r>
            <w:r w:rsidRPr="0070647C">
              <w:rPr>
                <w:rFonts w:ascii="Arial" w:eastAsia="Times New Roman" w:hAnsi="Arial" w:cs="Arial"/>
                <w:i/>
                <w:iCs/>
                <w:kern w:val="0"/>
                <w:sz w:val="18"/>
                <w:szCs w:val="18"/>
                <w:lang w:val="en-GB" w:eastAsia="en-GB"/>
              </w:rPr>
              <w:t>mTRP-CSI-EnhancementPerBand-r17</w:t>
            </w:r>
            <w:r w:rsidRPr="0070647C">
              <w:rPr>
                <w:rFonts w:ascii="Arial" w:eastAsia="Times New Roman" w:hAnsi="Arial" w:cs="Arial"/>
                <w:kern w:val="0"/>
                <w:sz w:val="18"/>
                <w:szCs w:val="18"/>
                <w:lang w:val="en-GB" w:eastAsia="en-GB"/>
              </w:rPr>
              <w:t>.</w:t>
            </w:r>
          </w:p>
        </w:tc>
        <w:tc>
          <w:tcPr>
            <w:tcW w:w="709" w:type="dxa"/>
          </w:tcPr>
          <w:p w14:paraId="72FD68A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lastRenderedPageBreak/>
              <w:t>Band</w:t>
            </w:r>
          </w:p>
        </w:tc>
        <w:tc>
          <w:tcPr>
            <w:tcW w:w="567" w:type="dxa"/>
          </w:tcPr>
          <w:p w14:paraId="7EA40F4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76EAFD8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00CB25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C127E15" w14:textId="77777777" w:rsidTr="006D09A7">
        <w:trPr>
          <w:cantSplit/>
          <w:tblHeader/>
        </w:trPr>
        <w:tc>
          <w:tcPr>
            <w:tcW w:w="6917" w:type="dxa"/>
          </w:tcPr>
          <w:p w14:paraId="47D7AB6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crossCarrierA-CSI-trigDiffSCS-r16</w:t>
            </w:r>
          </w:p>
          <w:p w14:paraId="37D75EA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 xml:space="preserve">Indicates the UE support of handling cross-carrier aperiodic CSI report with aperiodic CSI-RS where triggering PDCCH and triggered CSI-RS resource are on different cells with different SCS. Value </w:t>
            </w:r>
            <w:r w:rsidRPr="0070647C">
              <w:rPr>
                <w:rFonts w:ascii="Arial" w:eastAsia="Times New Roman" w:hAnsi="Arial" w:cs="Arial"/>
                <w:i/>
                <w:iCs/>
                <w:kern w:val="0"/>
                <w:sz w:val="18"/>
                <w:szCs w:val="18"/>
                <w:lang w:val="en-GB" w:eastAsia="ja-JP"/>
              </w:rPr>
              <w:t>higherA-CSI-SCS</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kern w:val="0"/>
                <w:sz w:val="18"/>
                <w:szCs w:val="18"/>
                <w:lang w:val="en-GB" w:eastAsia="ja-JP"/>
              </w:rPr>
              <w:t xml:space="preserve">indicates the UE support of PDCCH cell of lower SCS and CSI RS cell of higher SCS and value </w:t>
            </w:r>
            <w:r w:rsidRPr="0070647C">
              <w:rPr>
                <w:rFonts w:ascii="Arial" w:eastAsia="Times New Roman" w:hAnsi="Arial" w:cs="Arial"/>
                <w:i/>
                <w:iCs/>
                <w:kern w:val="0"/>
                <w:sz w:val="18"/>
                <w:szCs w:val="18"/>
                <w:lang w:val="en-GB" w:eastAsia="ja-JP"/>
              </w:rPr>
              <w:t>lowerA-CSI-SCS</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kern w:val="0"/>
                <w:sz w:val="18"/>
                <w:szCs w:val="18"/>
                <w:lang w:val="en-GB" w:eastAsia="ja-JP"/>
              </w:rPr>
              <w:t xml:space="preserve">indicates the UE support of PDCCH cell of higher SCS and CSI RS cell of lower SCS, and value </w:t>
            </w:r>
            <w:r w:rsidRPr="0070647C">
              <w:rPr>
                <w:rFonts w:ascii="Arial" w:eastAsia="Times New Roman" w:hAnsi="Arial" w:cs="Arial"/>
                <w:i/>
                <w:iCs/>
                <w:kern w:val="0"/>
                <w:sz w:val="18"/>
                <w:szCs w:val="18"/>
                <w:lang w:val="en-GB" w:eastAsia="ja-JP"/>
              </w:rPr>
              <w:t xml:space="preserve">both </w:t>
            </w:r>
            <w:r w:rsidRPr="0070647C">
              <w:rPr>
                <w:rFonts w:ascii="Arial" w:eastAsia="Times New Roman" w:hAnsi="Arial" w:cs="Arial"/>
                <w:kern w:val="0"/>
                <w:sz w:val="18"/>
                <w:szCs w:val="18"/>
                <w:lang w:val="en-GB" w:eastAsia="ja-JP"/>
              </w:rPr>
              <w:t xml:space="preserve">indicates the support of both variations. A UE supporting this feature shall also indicate support of CSI-RS and CSI-IM reception for CSI feedback using </w:t>
            </w:r>
            <w:r w:rsidRPr="0070647C">
              <w:rPr>
                <w:rFonts w:ascii="Arial" w:eastAsia="Times New Roman" w:hAnsi="Arial" w:cs="Arial"/>
                <w:i/>
                <w:iCs/>
                <w:kern w:val="0"/>
                <w:sz w:val="18"/>
                <w:szCs w:val="18"/>
                <w:lang w:val="en-GB" w:eastAsia="ja-JP"/>
              </w:rPr>
              <w:t>csi-RS-IM-ReceptionForFeedback</w:t>
            </w:r>
          </w:p>
        </w:tc>
        <w:tc>
          <w:tcPr>
            <w:tcW w:w="709" w:type="dxa"/>
          </w:tcPr>
          <w:p w14:paraId="5C578E3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BC</w:t>
            </w:r>
          </w:p>
        </w:tc>
        <w:tc>
          <w:tcPr>
            <w:tcW w:w="567" w:type="dxa"/>
          </w:tcPr>
          <w:p w14:paraId="25F730B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No</w:t>
            </w:r>
          </w:p>
        </w:tc>
        <w:tc>
          <w:tcPr>
            <w:tcW w:w="709" w:type="dxa"/>
          </w:tcPr>
          <w:p w14:paraId="1713BAF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AF74B5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67B710F" w14:textId="77777777" w:rsidTr="006D09A7">
        <w:trPr>
          <w:cantSplit/>
          <w:tblHeader/>
        </w:trPr>
        <w:tc>
          <w:tcPr>
            <w:tcW w:w="6917" w:type="dxa"/>
          </w:tcPr>
          <w:p w14:paraId="5C7BC31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
                <w:i/>
                <w:kern w:val="0"/>
                <w:sz w:val="18"/>
                <w:szCs w:val="20"/>
                <w:lang w:val="en-GB" w:eastAsia="ja-JP"/>
              </w:rPr>
              <w:t>crossCarrierSchedulingDefaultQCL-r16</w:t>
            </w:r>
          </w:p>
          <w:p w14:paraId="12F7626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the UE can be configured with </w:t>
            </w:r>
            <w:r w:rsidRPr="0070647C">
              <w:rPr>
                <w:rFonts w:ascii="Arial" w:eastAsia="Times New Roman" w:hAnsi="Arial" w:cs="Times New Roman"/>
                <w:bCs/>
                <w:i/>
                <w:kern w:val="0"/>
                <w:sz w:val="18"/>
                <w:szCs w:val="20"/>
                <w:lang w:val="en-GB" w:eastAsia="ja-JP"/>
              </w:rPr>
              <w:t>enabledDefaultBeamForCCS</w:t>
            </w:r>
            <w:r w:rsidRPr="0070647C">
              <w:rPr>
                <w:rFonts w:ascii="Arial" w:eastAsia="Times New Roman" w:hAnsi="Arial" w:cs="Times New Roman"/>
                <w:bCs/>
                <w:iCs/>
                <w:kern w:val="0"/>
                <w:sz w:val="18"/>
                <w:szCs w:val="20"/>
                <w:lang w:val="en-GB" w:eastAsia="ja-JP"/>
              </w:rPr>
              <w:t xml:space="preserve"> for default QCL assumption for cross-carrier scheduling for same/different numerologies. A UE supporting this feature shall either indicate support of </w:t>
            </w:r>
            <w:r w:rsidRPr="0070647C">
              <w:rPr>
                <w:rFonts w:ascii="Arial" w:eastAsia="Times New Roman" w:hAnsi="Arial" w:cs="Arial"/>
                <w:i/>
                <w:kern w:val="0"/>
                <w:sz w:val="18"/>
                <w:szCs w:val="18"/>
                <w:lang w:val="en-GB" w:eastAsia="ja-JP"/>
              </w:rPr>
              <w:t>crossCarrierScheduling-SameSCS</w:t>
            </w:r>
            <w:r w:rsidRPr="0070647C">
              <w:rPr>
                <w:rFonts w:ascii="Arial" w:eastAsia="Times New Roman" w:hAnsi="Arial" w:cs="Arial"/>
                <w:iCs/>
                <w:kern w:val="0"/>
                <w:sz w:val="18"/>
                <w:szCs w:val="18"/>
                <w:lang w:val="en-GB" w:eastAsia="ja-JP"/>
              </w:rPr>
              <w:t xml:space="preserve"> or </w:t>
            </w:r>
            <w:r w:rsidRPr="0070647C">
              <w:rPr>
                <w:rFonts w:ascii="Arial" w:eastAsia="Times New Roman" w:hAnsi="Arial" w:cs="Times New Roman"/>
                <w:bCs/>
                <w:i/>
                <w:kern w:val="0"/>
                <w:sz w:val="18"/>
                <w:szCs w:val="20"/>
                <w:lang w:val="en-GB" w:eastAsia="ja-JP"/>
              </w:rPr>
              <w:t>crossCarrierSchedulingDL-DiffSCS-r16</w:t>
            </w:r>
            <w:r w:rsidRPr="0070647C">
              <w:rPr>
                <w:rFonts w:ascii="Arial" w:eastAsia="Times New Roman" w:hAnsi="Arial" w:cs="Times New Roman"/>
                <w:bCs/>
                <w:iCs/>
                <w:kern w:val="0"/>
                <w:sz w:val="18"/>
                <w:szCs w:val="20"/>
                <w:lang w:val="en-GB" w:eastAsia="ja-JP"/>
              </w:rPr>
              <w:t>.</w:t>
            </w:r>
          </w:p>
          <w:p w14:paraId="3786F39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4F3BD07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Value </w:t>
            </w:r>
            <w:r w:rsidRPr="0070647C">
              <w:rPr>
                <w:rFonts w:ascii="Arial" w:eastAsia="Times New Roman" w:hAnsi="Arial" w:cs="Times New Roman"/>
                <w:bCs/>
                <w:i/>
                <w:kern w:val="0"/>
                <w:sz w:val="18"/>
                <w:szCs w:val="20"/>
                <w:lang w:val="en-GB" w:eastAsia="ja-JP"/>
              </w:rPr>
              <w:t>diff-only</w:t>
            </w:r>
            <w:r w:rsidRPr="0070647C">
              <w:rPr>
                <w:rFonts w:ascii="Arial" w:eastAsia="Times New Roman" w:hAnsi="Arial" w:cs="Times New Roman"/>
                <w:bCs/>
                <w:iCs/>
                <w:kern w:val="0"/>
                <w:sz w:val="18"/>
                <w:szCs w:val="20"/>
                <w:lang w:val="en-GB" w:eastAsia="ja-JP"/>
              </w:rPr>
              <w:t xml:space="preserve"> indicates UE supports this feature only for different SCS combination(s).</w:t>
            </w:r>
          </w:p>
          <w:p w14:paraId="44B8E1D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Value </w:t>
            </w:r>
            <w:r w:rsidRPr="0070647C">
              <w:rPr>
                <w:rFonts w:ascii="Arial" w:eastAsia="Times New Roman" w:hAnsi="Arial" w:cs="Times New Roman"/>
                <w:bCs/>
                <w:i/>
                <w:kern w:val="0"/>
                <w:sz w:val="18"/>
                <w:szCs w:val="20"/>
                <w:lang w:val="en-GB" w:eastAsia="ja-JP"/>
              </w:rPr>
              <w:t>both</w:t>
            </w:r>
            <w:r w:rsidRPr="0070647C">
              <w:rPr>
                <w:rFonts w:ascii="Arial" w:eastAsia="Times New Roman" w:hAnsi="Arial" w:cs="Times New Roman"/>
                <w:bCs/>
                <w:iCs/>
                <w:kern w:val="0"/>
                <w:sz w:val="18"/>
                <w:szCs w:val="20"/>
                <w:lang w:val="en-GB" w:eastAsia="ja-JP"/>
              </w:rPr>
              <w:t xml:space="preserve"> indicates UE supports this feature for same SCS and for different SCS combination(s).</w:t>
            </w:r>
          </w:p>
        </w:tc>
        <w:tc>
          <w:tcPr>
            <w:tcW w:w="709" w:type="dxa"/>
          </w:tcPr>
          <w:p w14:paraId="03BD881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191ACC0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3411CAB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99A7B5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094466D" w14:textId="77777777" w:rsidTr="006D09A7">
        <w:trPr>
          <w:cantSplit/>
          <w:tblHeader/>
        </w:trPr>
        <w:tc>
          <w:tcPr>
            <w:tcW w:w="6917" w:type="dxa"/>
          </w:tcPr>
          <w:p w14:paraId="68AD10D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crossCarrierSchedulingDL-DiffSCS-r16</w:t>
            </w:r>
          </w:p>
          <w:p w14:paraId="526C9B8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r w:rsidRPr="0070647C">
              <w:rPr>
                <w:rFonts w:ascii="Arial" w:eastAsia="Times New Roman" w:hAnsi="Arial" w:cs="Times New Roman"/>
                <w:bCs/>
                <w:iCs/>
                <w:kern w:val="0"/>
                <w:sz w:val="18"/>
                <w:szCs w:val="20"/>
                <w:lang w:val="en-GB" w:eastAsia="ja-JP"/>
              </w:rPr>
              <w:t>Indicates the UE supports cross carrier scheduling for the different numerologies with carrier indicator field (CIF) in DL carrier aggregation where numerologies for the scheduling CC and scheduled CC are different.</w:t>
            </w:r>
          </w:p>
          <w:p w14:paraId="2B97F23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7F35310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Value </w:t>
            </w:r>
            <w:r w:rsidRPr="0070647C">
              <w:rPr>
                <w:rFonts w:ascii="Arial" w:eastAsia="Times New Roman" w:hAnsi="Arial" w:cs="Times New Roman"/>
                <w:i/>
                <w:iCs/>
                <w:kern w:val="0"/>
                <w:sz w:val="18"/>
                <w:szCs w:val="20"/>
                <w:lang w:val="en-GB" w:eastAsia="ja-JP"/>
              </w:rPr>
              <w:t>low-to-hig</w:t>
            </w:r>
            <w:r w:rsidRPr="0070647C">
              <w:rPr>
                <w:rFonts w:ascii="Arial" w:eastAsia="Times New Roman" w:hAnsi="Arial" w:cs="Times New Roman"/>
                <w:kern w:val="0"/>
                <w:sz w:val="18"/>
                <w:szCs w:val="20"/>
                <w:lang w:val="en-GB" w:eastAsia="ja-JP"/>
              </w:rPr>
              <w:t xml:space="preserve">h indicates UE supports scheduling </w:t>
            </w:r>
            <w:r w:rsidRPr="0070647C">
              <w:rPr>
                <w:rFonts w:ascii="Arial" w:eastAsia="Times New Roman" w:hAnsi="Arial" w:cs="Times New Roman"/>
                <w:iCs/>
                <w:kern w:val="0"/>
                <w:sz w:val="18"/>
                <w:szCs w:val="20"/>
                <w:lang w:val="en-GB" w:eastAsia="ja-JP"/>
              </w:rPr>
              <w:t>CC</w:t>
            </w:r>
            <w:r w:rsidRPr="0070647C">
              <w:rPr>
                <w:rFonts w:ascii="Arial" w:eastAsia="Times New Roman" w:hAnsi="Arial" w:cs="Times New Roman"/>
                <w:kern w:val="0"/>
                <w:sz w:val="18"/>
                <w:szCs w:val="20"/>
                <w:lang w:val="en-GB" w:eastAsia="ja-JP"/>
              </w:rPr>
              <w:t xml:space="preserve"> of lower SCS to scheduled </w:t>
            </w:r>
            <w:r w:rsidRPr="0070647C">
              <w:rPr>
                <w:rFonts w:ascii="Arial" w:eastAsia="Times New Roman" w:hAnsi="Arial" w:cs="Times New Roman"/>
                <w:iCs/>
                <w:kern w:val="0"/>
                <w:sz w:val="18"/>
                <w:szCs w:val="20"/>
                <w:lang w:val="en-GB" w:eastAsia="ja-JP"/>
              </w:rPr>
              <w:t>CC</w:t>
            </w:r>
            <w:r w:rsidRPr="0070647C">
              <w:rPr>
                <w:rFonts w:ascii="Arial" w:eastAsia="Times New Roman" w:hAnsi="Arial" w:cs="Times New Roman"/>
                <w:kern w:val="0"/>
                <w:sz w:val="18"/>
                <w:szCs w:val="20"/>
                <w:lang w:val="en-GB" w:eastAsia="ja-JP"/>
              </w:rPr>
              <w:t xml:space="preserve"> of higher SCS;</w:t>
            </w:r>
          </w:p>
          <w:p w14:paraId="36A7BB9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Value </w:t>
            </w:r>
            <w:r w:rsidRPr="0070647C">
              <w:rPr>
                <w:rFonts w:ascii="Arial" w:eastAsia="Times New Roman" w:hAnsi="Arial" w:cs="Arial"/>
                <w:i/>
                <w:iCs/>
                <w:kern w:val="0"/>
                <w:sz w:val="18"/>
                <w:szCs w:val="18"/>
                <w:lang w:val="en-GB" w:eastAsia="ja-JP"/>
              </w:rPr>
              <w:t>high-to-low</w:t>
            </w:r>
            <w:r w:rsidRPr="0070647C">
              <w:rPr>
                <w:rFonts w:ascii="Arial" w:eastAsia="Times New Roman" w:hAnsi="Arial" w:cs="Arial"/>
                <w:kern w:val="0"/>
                <w:sz w:val="18"/>
                <w:szCs w:val="18"/>
                <w:lang w:val="en-GB" w:eastAsia="ja-JP"/>
              </w:rPr>
              <w:t xml:space="preserve"> indicates UE supports scheduling </w:t>
            </w:r>
            <w:r w:rsidRPr="0070647C">
              <w:rPr>
                <w:rFonts w:ascii="Arial" w:eastAsia="Times New Roman" w:hAnsi="Arial" w:cs="Times New Roman"/>
                <w:iCs/>
                <w:kern w:val="0"/>
                <w:sz w:val="18"/>
                <w:szCs w:val="20"/>
                <w:lang w:val="en-GB" w:eastAsia="ja-JP"/>
              </w:rPr>
              <w:t>CC</w:t>
            </w:r>
            <w:r w:rsidRPr="0070647C">
              <w:rPr>
                <w:rFonts w:ascii="Arial" w:eastAsia="Times New Roman" w:hAnsi="Arial" w:cs="Arial"/>
                <w:kern w:val="0"/>
                <w:sz w:val="18"/>
                <w:szCs w:val="18"/>
                <w:lang w:val="en-GB" w:eastAsia="ja-JP"/>
              </w:rPr>
              <w:t xml:space="preserve"> of higher SCS to scheduled </w:t>
            </w:r>
            <w:r w:rsidRPr="0070647C">
              <w:rPr>
                <w:rFonts w:ascii="Arial" w:eastAsia="Times New Roman" w:hAnsi="Arial" w:cs="Times New Roman"/>
                <w:iCs/>
                <w:kern w:val="0"/>
                <w:sz w:val="18"/>
                <w:szCs w:val="20"/>
                <w:lang w:val="en-GB" w:eastAsia="ja-JP"/>
              </w:rPr>
              <w:t>CC</w:t>
            </w:r>
            <w:r w:rsidRPr="0070647C">
              <w:rPr>
                <w:rFonts w:ascii="Arial" w:eastAsia="Times New Roman" w:hAnsi="Arial" w:cs="Arial"/>
                <w:kern w:val="0"/>
                <w:sz w:val="18"/>
                <w:szCs w:val="18"/>
                <w:lang w:val="en-GB" w:eastAsia="ja-JP"/>
              </w:rPr>
              <w:t xml:space="preserve"> of lower SCS;</w:t>
            </w:r>
          </w:p>
          <w:p w14:paraId="5BD4005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Value </w:t>
            </w:r>
            <w:r w:rsidRPr="0070647C">
              <w:rPr>
                <w:rFonts w:ascii="Arial" w:eastAsia="Times New Roman" w:hAnsi="Arial" w:cs="Arial"/>
                <w:i/>
                <w:kern w:val="0"/>
                <w:sz w:val="18"/>
                <w:szCs w:val="18"/>
                <w:lang w:val="en-GB" w:eastAsia="ja-JP"/>
              </w:rPr>
              <w:t>both</w:t>
            </w:r>
            <w:r w:rsidRPr="0070647C">
              <w:rPr>
                <w:rFonts w:ascii="Arial" w:eastAsia="Times New Roman" w:hAnsi="Arial" w:cs="Arial"/>
                <w:kern w:val="0"/>
                <w:sz w:val="18"/>
                <w:szCs w:val="18"/>
                <w:lang w:val="en-GB" w:eastAsia="ja-JP"/>
              </w:rPr>
              <w:t xml:space="preserve"> indicates UE supports both scheduling </w:t>
            </w:r>
            <w:r w:rsidRPr="0070647C">
              <w:rPr>
                <w:rFonts w:ascii="Arial" w:eastAsia="Times New Roman" w:hAnsi="Arial" w:cs="Times New Roman"/>
                <w:iCs/>
                <w:kern w:val="0"/>
                <w:sz w:val="18"/>
                <w:szCs w:val="20"/>
                <w:lang w:val="en-GB" w:eastAsia="ja-JP"/>
              </w:rPr>
              <w:t>CC</w:t>
            </w:r>
            <w:r w:rsidRPr="0070647C">
              <w:rPr>
                <w:rFonts w:ascii="Arial" w:eastAsia="Times New Roman" w:hAnsi="Arial" w:cs="Arial"/>
                <w:kern w:val="0"/>
                <w:sz w:val="18"/>
                <w:szCs w:val="18"/>
                <w:lang w:val="en-GB" w:eastAsia="ja-JP"/>
              </w:rPr>
              <w:t xml:space="preserve"> of lower SCS to scheduled </w:t>
            </w:r>
            <w:r w:rsidRPr="0070647C">
              <w:rPr>
                <w:rFonts w:ascii="Arial" w:eastAsia="Times New Roman" w:hAnsi="Arial" w:cs="Times New Roman"/>
                <w:iCs/>
                <w:kern w:val="0"/>
                <w:sz w:val="18"/>
                <w:szCs w:val="20"/>
                <w:lang w:val="en-GB" w:eastAsia="ja-JP"/>
              </w:rPr>
              <w:t>CC</w:t>
            </w:r>
            <w:r w:rsidRPr="0070647C">
              <w:rPr>
                <w:rFonts w:ascii="Arial" w:eastAsia="Times New Roman" w:hAnsi="Arial" w:cs="Arial"/>
                <w:kern w:val="0"/>
                <w:sz w:val="18"/>
                <w:szCs w:val="18"/>
                <w:lang w:val="en-GB" w:eastAsia="ja-JP"/>
              </w:rPr>
              <w:t xml:space="preserve"> of higher SCS and scheduling </w:t>
            </w:r>
            <w:r w:rsidRPr="0070647C">
              <w:rPr>
                <w:rFonts w:ascii="Arial" w:eastAsia="Times New Roman" w:hAnsi="Arial" w:cs="Times New Roman"/>
                <w:iCs/>
                <w:kern w:val="0"/>
                <w:sz w:val="18"/>
                <w:szCs w:val="20"/>
                <w:lang w:val="en-GB" w:eastAsia="ja-JP"/>
              </w:rPr>
              <w:t>CC</w:t>
            </w:r>
            <w:r w:rsidRPr="0070647C">
              <w:rPr>
                <w:rFonts w:ascii="Arial" w:eastAsia="Times New Roman" w:hAnsi="Arial" w:cs="Arial"/>
                <w:kern w:val="0"/>
                <w:sz w:val="18"/>
                <w:szCs w:val="18"/>
                <w:lang w:val="en-GB" w:eastAsia="ja-JP"/>
              </w:rPr>
              <w:t xml:space="preserve"> of higher SCS to scheduled </w:t>
            </w:r>
            <w:r w:rsidRPr="0070647C">
              <w:rPr>
                <w:rFonts w:ascii="Arial" w:eastAsia="Times New Roman" w:hAnsi="Arial" w:cs="Times New Roman"/>
                <w:iCs/>
                <w:kern w:val="0"/>
                <w:sz w:val="18"/>
                <w:szCs w:val="20"/>
                <w:lang w:val="en-GB" w:eastAsia="ja-JP"/>
              </w:rPr>
              <w:t>CC</w:t>
            </w:r>
            <w:r w:rsidRPr="0070647C">
              <w:rPr>
                <w:rFonts w:ascii="Arial" w:eastAsia="Times New Roman" w:hAnsi="Arial" w:cs="Arial"/>
                <w:kern w:val="0"/>
                <w:sz w:val="18"/>
                <w:szCs w:val="18"/>
                <w:lang w:val="en-GB" w:eastAsia="ja-JP"/>
              </w:rPr>
              <w:t xml:space="preserve"> of lower SCS.</w:t>
            </w:r>
          </w:p>
          <w:p w14:paraId="6F1E192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70B8615B"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Following components are applicable to cross carrier scheduling from lower SCS to higher SCS when the UE reports this feature:</w:t>
            </w:r>
          </w:p>
          <w:p w14:paraId="6C7BDF0F"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Processing one unicast DCI scheduling DL per scheduling CC slot per scheduled CC for FDD scheduling CC</w:t>
            </w:r>
          </w:p>
          <w:p w14:paraId="67293E27"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Processing one unicast DCI scheduling DL per scheduling CC slot per scheduled CC for TDD scheduling CC</w:t>
            </w:r>
          </w:p>
          <w:p w14:paraId="34425A2D"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Following components are applicable to cross carrier scheduling from higher SCS to lower SCS when the UE reports this feature:</w:t>
            </w:r>
          </w:p>
          <w:p w14:paraId="708A3B6C"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Processing one unicast DCI scheduling DL per N consecutive scheduling CC slot per scheduled CC for FDD scheduling CC</w:t>
            </w:r>
          </w:p>
          <w:p w14:paraId="02169E97"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Processing one unicast DCI scheduling DL per N consecutive scheduling CC slot per scheduled CC for TDD scheduling CC</w:t>
            </w:r>
          </w:p>
          <w:p w14:paraId="38CEC02D"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N is based on pair of (scheduling CC SCS, scheduled CC SCS): N=2 for (30,15), (60,30), (120,60) and N=4 for (60,5), (120,30), N = 8 for (120,15)</w:t>
            </w:r>
          </w:p>
        </w:tc>
        <w:tc>
          <w:tcPr>
            <w:tcW w:w="709" w:type="dxa"/>
          </w:tcPr>
          <w:p w14:paraId="6EAF567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5794F51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088B2F8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EAAFC0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DE355F4" w14:textId="77777777" w:rsidTr="006D09A7">
        <w:trPr>
          <w:cantSplit/>
          <w:tblHeader/>
        </w:trPr>
        <w:tc>
          <w:tcPr>
            <w:tcW w:w="6917" w:type="dxa"/>
          </w:tcPr>
          <w:p w14:paraId="335EBD4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crossCarrierSchedulingSCell-SpCellTypeB-r17</w:t>
            </w:r>
          </w:p>
          <w:p w14:paraId="54904C6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cross-carrier scheduling from SCell configured with cross-carrier scheduling to PCell/PSCell (sSCell) to PCell/PSCell</w:t>
            </w:r>
          </w:p>
          <w:p w14:paraId="3ECFA55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(Type B). This capability signalling comprises the following parameters:</w:t>
            </w:r>
          </w:p>
          <w:p w14:paraId="3F06F4F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supportedSCS-Combinations-r17</w:t>
            </w:r>
            <w:r w:rsidRPr="0070647C">
              <w:rPr>
                <w:rFonts w:ascii="Arial" w:eastAsia="Times New Roman" w:hAnsi="Arial" w:cs="Arial"/>
                <w:kern w:val="0"/>
                <w:sz w:val="18"/>
                <w:szCs w:val="18"/>
                <w:lang w:val="en-GB" w:eastAsia="ja-JP"/>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8F072F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sSCell USS set(s) (for CCS from sSCell to PCell/PSCell) and search space sets on PCell/PSCell can be configured so that the UE monitors them in overlapping slot of PCell/PSCell and sSCell.</w:t>
            </w:r>
          </w:p>
          <w:p w14:paraId="0B7708EF"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Configuration of scaling factor α for BD and CCE limit handling and PDCCH overbooking handling on P(S)Cell</w:t>
            </w:r>
          </w:p>
          <w:p w14:paraId="709E69D3"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The number of unicast DCI limits for PCell/PSCell scheduling</w:t>
            </w:r>
          </w:p>
          <w:p w14:paraId="084EBBEA"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Processing K1 unicast DCI scheduling DL on PCell/PSCell per PCell/PSCell slot and its aligned N consecutive sSCell slot(s)</w:t>
            </w:r>
          </w:p>
          <w:p w14:paraId="4F8BC803"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Processing K2 unicast DCI scheduling UL on PCell/PSCell per PCell/PSCell slot and its aligned N consecutive sSCell slot(s)</w:t>
            </w:r>
          </w:p>
          <w:p w14:paraId="40850A49"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N is based on pair of (PCell/PSCell SCS, sSCell SCS): N=1 for (15,15), (30,30), (60,60) and N=2 for (15,30), (30,60) and N=4 for (15, 60)</w:t>
            </w:r>
          </w:p>
          <w:p w14:paraId="4AE85B46"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(K1, K2) = {(1,1) for FDD P(S)Cell; (K1, K2) = (1,2) for TDD P(S)Cell}</w:t>
            </w:r>
          </w:p>
          <w:p w14:paraId="4F02749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Same numerology between sSCell and P(S)Cell or sSCell SCS is larger than P(S)Cell SCS.</w:t>
            </w:r>
          </w:p>
          <w:p w14:paraId="2C3F3E0A"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USS set(s) for DCI format 0_1,1_1 configured on sSCell for CCS from sSCell to PCell/PSCell and USS set(s) for DCI format 0_2,1_2 configured on sSCell for CCS from sSCell to PCell/PSCell if UE supports </w:t>
            </w:r>
            <w:r w:rsidRPr="0070647C">
              <w:rPr>
                <w:rFonts w:ascii="Arial" w:eastAsia="Times New Roman" w:hAnsi="Arial" w:cs="Arial"/>
                <w:i/>
                <w:iCs/>
                <w:kern w:val="0"/>
                <w:sz w:val="18"/>
                <w:szCs w:val="18"/>
                <w:lang w:val="en-GB" w:eastAsia="ja-JP"/>
              </w:rPr>
              <w:t>dci-Format1-2And0-2-r16</w:t>
            </w:r>
          </w:p>
          <w:p w14:paraId="113BCB2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pdcch-MonitoringOccasion-r17</w:t>
            </w:r>
            <w:r w:rsidRPr="0070647C">
              <w:rPr>
                <w:rFonts w:ascii="Arial" w:eastAsia="Times New Roman" w:hAnsi="Arial" w:cs="Arial"/>
                <w:kern w:val="0"/>
                <w:sz w:val="18"/>
                <w:szCs w:val="18"/>
                <w:lang w:val="en-GB" w:eastAsia="ja-JP"/>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3DEDF9A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Frame boundary alignment between PCell/PSCell and sSCell.</w:t>
            </w:r>
          </w:p>
          <w:p w14:paraId="6D903F81"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p>
          <w:p w14:paraId="51E13A03"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A UE supporting this FG does not imply that the UE can be configured with sSCell in shared channel access spectrum.</w:t>
            </w:r>
          </w:p>
          <w:p w14:paraId="487B728F"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The CCS from sSCell to PCell is applicable to FR1 only but there can be other SCells in FR2 configured for the UE.</w:t>
            </w:r>
          </w:p>
          <w:p w14:paraId="42E6C040"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 3:</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 xml:space="preserve">Parameters in </w:t>
            </w:r>
            <w:r w:rsidRPr="0070647C">
              <w:rPr>
                <w:rFonts w:ascii="Arial" w:eastAsia="Times New Roman" w:hAnsi="Arial" w:cs="Times New Roman"/>
                <w:i/>
                <w:iCs/>
                <w:kern w:val="0"/>
                <w:sz w:val="18"/>
                <w:szCs w:val="20"/>
                <w:lang w:val="en-GB" w:eastAsia="ja-JP"/>
              </w:rPr>
              <w:t>CSI-MeasConfig</w:t>
            </w:r>
            <w:r w:rsidRPr="0070647C">
              <w:rPr>
                <w:rFonts w:ascii="Arial" w:eastAsia="Times New Roman" w:hAnsi="Arial" w:cs="Times New Roman"/>
                <w:kern w:val="0"/>
                <w:sz w:val="18"/>
                <w:szCs w:val="20"/>
                <w:lang w:val="en-GB" w:eastAsia="ja-JP"/>
              </w:rPr>
              <w:t xml:space="preserve"> of P(S)Cell and sSCell are configured such that combination of P(S)Cell and sSCell configurations does not result in exceeding any of the UE's capabilities for A-/SP-CSI reporting on PUSCH on P(S)Cell.</w:t>
            </w:r>
          </w:p>
        </w:tc>
        <w:tc>
          <w:tcPr>
            <w:tcW w:w="709" w:type="dxa"/>
          </w:tcPr>
          <w:p w14:paraId="296A2B1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69041B5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5D9AFBA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DB618D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FR1 only</w:t>
            </w:r>
          </w:p>
        </w:tc>
      </w:tr>
      <w:tr w:rsidR="004B3F82" w:rsidRPr="0070647C" w14:paraId="6D2ACAE5" w14:textId="77777777" w:rsidTr="006D09A7">
        <w:trPr>
          <w:cantSplit/>
          <w:tblHeader/>
        </w:trPr>
        <w:tc>
          <w:tcPr>
            <w:tcW w:w="6917" w:type="dxa"/>
          </w:tcPr>
          <w:p w14:paraId="456562C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crossCarrierSchedulingSCell-SpCellTypeA-r17</w:t>
            </w:r>
          </w:p>
          <w:p w14:paraId="5D8B774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cross-carrier scheduling from SCell configured with cross-carrier scheduling to PCell/PSCell (sSCell) to PCell/PSCell with search space restrictions (Type A). This capability signalling comprises the following parameters:</w:t>
            </w:r>
          </w:p>
          <w:p w14:paraId="4A6C032F"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supportedSCS-Combinations-r17</w:t>
            </w:r>
            <w:r w:rsidRPr="0070647C">
              <w:rPr>
                <w:rFonts w:ascii="Arial" w:eastAsia="Times New Roman" w:hAnsi="Arial" w:cs="Arial"/>
                <w:kern w:val="0"/>
                <w:sz w:val="18"/>
                <w:szCs w:val="18"/>
                <w:lang w:val="en-GB" w:eastAsia="ja-JP"/>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2CC30FD8"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Search space restrictions: sSCell USS set(s) (for CCS from sSCell to PCell/PSCell) and following search space sets on PCell/PSCell can only be configured such that UE does not monitor them in overlapping slot of PCell/PSCell and sSCell:</w:t>
            </w:r>
          </w:p>
          <w:p w14:paraId="5243AF47"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USS sets for DCI formats 0_1,1_1,0_2,1_2.</w:t>
            </w:r>
          </w:p>
          <w:p w14:paraId="09A82085"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USS sets for DCI formats 0_0,1_0.</w:t>
            </w:r>
          </w:p>
          <w:p w14:paraId="11F44D1C"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Type3-CSS set(s) for DCI formats 1_0/0_0 with C-RNTI/CS-RNTI/MCS-C-RNTI.</w:t>
            </w:r>
          </w:p>
          <w:p w14:paraId="643EE6E3"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Configuration of scaling factor α for BD and CCE limit handling and PDCCH overbooking handling on P(S)Cell.</w:t>
            </w:r>
          </w:p>
          <w:p w14:paraId="5C2C89C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The number of unicast DCI limits for PCell/PSCell scheduling:</w:t>
            </w:r>
          </w:p>
          <w:p w14:paraId="33AD6B2F"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Processing K1 unicast DCI scheduling DL on PCell/PSCell per PCell/PSCell slot and its aligned N consecutive sSCell slot(s).</w:t>
            </w:r>
          </w:p>
          <w:p w14:paraId="1EF5BB26"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Processing K2 unicast DCI scheduling UL on PCell/PSCell per PCell/PSCell slot and its aligned N consecutive sSCell slot(s).</w:t>
            </w:r>
          </w:p>
          <w:p w14:paraId="541968CF"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N is based on pair of (PCell/PSCell SCS, sSCell SCS): N=1 for (15,15), (30,30), (60,60) and N=2 for (15,30), (30,60) and N=4 for (15, 60).</w:t>
            </w:r>
          </w:p>
          <w:p w14:paraId="6DD6BC64"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(K1, K2) = {(1,1) for FDD P(S)Cell; (K1, K2) = (1,2) for TDD P(S)Cell}.</w:t>
            </w:r>
          </w:p>
          <w:p w14:paraId="6206377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Same numerology between sSCell and P(S)Cell or sSCell SCS is larger than P(S)Cell SCS.</w:t>
            </w:r>
          </w:p>
          <w:p w14:paraId="2389F8A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USS set(s) for DCI format 0_1,1_1 configured on sSCell for CCS from sSCell to PCell/PSCell and USS set(s) for DCI format 0_2,1_2 configured on sSCell for CCS from sSCell to PCell/PSCell if UE supports dci-Format1-2And0-2-r16.</w:t>
            </w:r>
          </w:p>
          <w:p w14:paraId="7F147873"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sSCell USS set(s) (for CCS from sSCell to PCell/PSCell) and Type0/0A/1/2 CSS sets on PCell/PSCell can be configured so that the UE monitors them in overlapping slot of PCell/PSCell and sSCell</w:t>
            </w:r>
          </w:p>
          <w:p w14:paraId="4F5DE1EA" w14:textId="77777777" w:rsidR="004B3F82" w:rsidRPr="0070647C" w:rsidRDefault="004B3F82" w:rsidP="006D09A7">
            <w:pPr>
              <w:widowControl/>
              <w:overflowPunct w:val="0"/>
              <w:autoSpaceDE w:val="0"/>
              <w:autoSpaceDN w:val="0"/>
              <w:adjustRightInd w:val="0"/>
              <w:ind w:left="850" w:firstLineChars="0" w:hanging="288"/>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no simultaneous monitoring between 'USS sets (for P(S)Cell scheduling) on sSCell' and 'Type 0/0A/1/2 CSS sets on P(S)Cell for DCI formats with CRC scrambled by C-RNTI/MCS-C-RNTI/CS-RNTI'</w:t>
            </w:r>
          </w:p>
          <w:p w14:paraId="5FB0BDE0" w14:textId="77777777" w:rsidR="004B3F82" w:rsidRPr="0070647C" w:rsidRDefault="004B3F82" w:rsidP="006D09A7">
            <w:pPr>
              <w:widowControl/>
              <w:overflowPunct w:val="0"/>
              <w:autoSpaceDE w:val="0"/>
              <w:autoSpaceDN w:val="0"/>
              <w:adjustRightInd w:val="0"/>
              <w:ind w:left="850" w:firstLineChars="0" w:hanging="288"/>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simultaneous monitoring of 'USS sets (for P(S)Cell scheduling) on sSCell' and 'Type 0/0A/1/2 CSS sets on P(S)Cell for DCI formats with CRC not scrambled by C-RNTI/MCS-C-RNTI/CS-RNTI'.</w:t>
            </w:r>
          </w:p>
          <w:p w14:paraId="1A711B7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pdcch-MonitoringOccasion-r17</w:t>
            </w:r>
            <w:r w:rsidRPr="0070647C">
              <w:rPr>
                <w:rFonts w:ascii="Arial" w:eastAsia="Times New Roman" w:hAnsi="Arial" w:cs="Arial"/>
                <w:kern w:val="0"/>
                <w:sz w:val="18"/>
                <w:szCs w:val="18"/>
                <w:lang w:val="en-GB" w:eastAsia="ja-JP"/>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0038271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Frame boundary alignment between PCell/PSCell and sSCell.</w:t>
            </w:r>
          </w:p>
          <w:p w14:paraId="05412675" w14:textId="77777777" w:rsidR="004B3F82" w:rsidRPr="0070647C" w:rsidRDefault="004B3F82" w:rsidP="006D09A7">
            <w:pPr>
              <w:keepNext/>
              <w:keepLines/>
              <w:widowControl/>
              <w:overflowPunct w:val="0"/>
              <w:autoSpaceDE w:val="0"/>
              <w:autoSpaceDN w:val="0"/>
              <w:adjustRightInd w:val="0"/>
              <w:spacing w:after="180"/>
              <w:ind w:firstLineChars="0" w:firstLine="0"/>
              <w:jc w:val="left"/>
              <w:textAlignment w:val="baseline"/>
              <w:rPr>
                <w:rFonts w:ascii="Arial" w:eastAsia="Times New Roman" w:hAnsi="Arial" w:cs="Times New Roman"/>
                <w:bCs/>
                <w:iCs/>
                <w:kern w:val="0"/>
                <w:sz w:val="18"/>
                <w:szCs w:val="20"/>
                <w:lang w:val="en-GB" w:eastAsia="ja-JP"/>
              </w:rPr>
            </w:pPr>
          </w:p>
          <w:p w14:paraId="2F6CFC58"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A UE supporting this FG does not imply that the UE can be configured with sSCell in shared channel access spectrum.</w:t>
            </w:r>
          </w:p>
          <w:p w14:paraId="031999C5"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The CCS from sSCell to PCell is applicable to FR1 only but there can be other SCells in FR2 configured for the UE.</w:t>
            </w:r>
          </w:p>
          <w:p w14:paraId="082CC70A"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3:</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 xml:space="preserve">Parameters in </w:t>
            </w:r>
            <w:r w:rsidRPr="0070647C">
              <w:rPr>
                <w:rFonts w:ascii="Arial" w:eastAsia="Times New Roman" w:hAnsi="Arial" w:cs="Times New Roman"/>
                <w:i/>
                <w:iCs/>
                <w:kern w:val="0"/>
                <w:sz w:val="18"/>
                <w:szCs w:val="20"/>
                <w:lang w:val="en-GB" w:eastAsia="ja-JP"/>
              </w:rPr>
              <w:t>CSI-MeasConfig</w:t>
            </w:r>
            <w:r w:rsidRPr="0070647C">
              <w:rPr>
                <w:rFonts w:ascii="Arial" w:eastAsia="Times New Roman" w:hAnsi="Arial" w:cs="Times New Roman"/>
                <w:kern w:val="0"/>
                <w:sz w:val="18"/>
                <w:szCs w:val="20"/>
                <w:lang w:val="en-GB" w:eastAsia="ja-JP"/>
              </w:rPr>
              <w:t xml:space="preserve"> of P(S)Cell and sSCell are configured such that combination of P(S)Cell and sSCell configurations does not result in exceeding any of the UE's capabilities for A-/SP-CSI reporting on PUSCH on P(S)Cell.</w:t>
            </w:r>
          </w:p>
        </w:tc>
        <w:tc>
          <w:tcPr>
            <w:tcW w:w="709" w:type="dxa"/>
          </w:tcPr>
          <w:p w14:paraId="38DC89C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7F9DDCB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6629AB2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798D4D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FR1 only</w:t>
            </w:r>
          </w:p>
        </w:tc>
      </w:tr>
      <w:tr w:rsidR="004B3F82" w:rsidRPr="0070647C" w14:paraId="72C9179B" w14:textId="77777777" w:rsidTr="006D09A7">
        <w:trPr>
          <w:cantSplit/>
          <w:tblHeader/>
        </w:trPr>
        <w:tc>
          <w:tcPr>
            <w:tcW w:w="6917" w:type="dxa"/>
          </w:tcPr>
          <w:p w14:paraId="1DB69E4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crossCarrierSchedulingUL-DiffSCS-r16</w:t>
            </w:r>
          </w:p>
          <w:p w14:paraId="01E25FE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r w:rsidRPr="0070647C">
              <w:rPr>
                <w:rFonts w:ascii="Arial" w:eastAsia="Times New Roman" w:hAnsi="Arial" w:cs="Times New Roman"/>
                <w:bCs/>
                <w:iCs/>
                <w:kern w:val="0"/>
                <w:sz w:val="18"/>
                <w:szCs w:val="20"/>
                <w:lang w:val="en-GB" w:eastAsia="ja-JP"/>
              </w:rPr>
              <w:t>Indicates the UE supports cross carrier scheduling for the different numerologies with carrier indicator field (CIF) in UL carrier aggregation where numerologies for the scheduling CC and scheduled CC are different.</w:t>
            </w:r>
          </w:p>
          <w:p w14:paraId="648632E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p>
          <w:p w14:paraId="0B5AB54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Value </w:t>
            </w:r>
            <w:r w:rsidRPr="0070647C">
              <w:rPr>
                <w:rFonts w:ascii="Arial" w:eastAsia="Times New Roman" w:hAnsi="Arial" w:cs="Times New Roman"/>
                <w:i/>
                <w:kern w:val="0"/>
                <w:sz w:val="18"/>
                <w:szCs w:val="20"/>
                <w:lang w:val="en-GB" w:eastAsia="ja-JP"/>
              </w:rPr>
              <w:t>low-to-high</w:t>
            </w:r>
            <w:r w:rsidRPr="0070647C">
              <w:rPr>
                <w:rFonts w:ascii="Arial" w:eastAsia="Times New Roman" w:hAnsi="Arial" w:cs="Times New Roman"/>
                <w:kern w:val="0"/>
                <w:sz w:val="18"/>
                <w:szCs w:val="20"/>
                <w:lang w:val="en-GB" w:eastAsia="ja-JP"/>
              </w:rPr>
              <w:t xml:space="preserve"> indicates UE supports scheduling </w:t>
            </w:r>
            <w:r w:rsidRPr="0070647C">
              <w:rPr>
                <w:rFonts w:ascii="Arial" w:eastAsia="Times New Roman" w:hAnsi="Arial" w:cs="Times New Roman"/>
                <w:bCs/>
                <w:iCs/>
                <w:kern w:val="0"/>
                <w:sz w:val="18"/>
                <w:szCs w:val="20"/>
                <w:lang w:val="en-GB" w:eastAsia="ja-JP"/>
              </w:rPr>
              <w:t>CC</w:t>
            </w:r>
            <w:r w:rsidRPr="0070647C">
              <w:rPr>
                <w:rFonts w:ascii="Arial" w:eastAsia="Times New Roman" w:hAnsi="Arial" w:cs="Times New Roman"/>
                <w:kern w:val="0"/>
                <w:sz w:val="18"/>
                <w:szCs w:val="20"/>
                <w:lang w:val="en-GB" w:eastAsia="ja-JP"/>
              </w:rPr>
              <w:t xml:space="preserve"> of lower SCS to scheduled </w:t>
            </w:r>
            <w:r w:rsidRPr="0070647C">
              <w:rPr>
                <w:rFonts w:ascii="Arial" w:eastAsia="Times New Roman" w:hAnsi="Arial" w:cs="Times New Roman"/>
                <w:bCs/>
                <w:iCs/>
                <w:kern w:val="0"/>
                <w:sz w:val="18"/>
                <w:szCs w:val="20"/>
                <w:lang w:val="en-GB" w:eastAsia="ja-JP"/>
              </w:rPr>
              <w:t>CC</w:t>
            </w:r>
            <w:r w:rsidRPr="0070647C">
              <w:rPr>
                <w:rFonts w:ascii="Arial" w:eastAsia="Times New Roman" w:hAnsi="Arial" w:cs="Times New Roman"/>
                <w:kern w:val="0"/>
                <w:sz w:val="18"/>
                <w:szCs w:val="20"/>
                <w:lang w:val="en-GB" w:eastAsia="ja-JP"/>
              </w:rPr>
              <w:t xml:space="preserve"> of higher SCS;</w:t>
            </w:r>
          </w:p>
          <w:p w14:paraId="31E9904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Value </w:t>
            </w:r>
            <w:r w:rsidRPr="0070647C">
              <w:rPr>
                <w:rFonts w:ascii="Arial" w:eastAsia="Times New Roman" w:hAnsi="Arial" w:cs="Arial"/>
                <w:i/>
                <w:kern w:val="0"/>
                <w:sz w:val="18"/>
                <w:szCs w:val="18"/>
                <w:lang w:val="en-GB" w:eastAsia="ja-JP"/>
              </w:rPr>
              <w:t>high-to-low</w:t>
            </w:r>
            <w:r w:rsidRPr="0070647C">
              <w:rPr>
                <w:rFonts w:ascii="Arial" w:eastAsia="Times New Roman" w:hAnsi="Arial" w:cs="Arial"/>
                <w:kern w:val="0"/>
                <w:sz w:val="18"/>
                <w:szCs w:val="18"/>
                <w:lang w:val="en-GB" w:eastAsia="ja-JP"/>
              </w:rPr>
              <w:t xml:space="preserve"> indicates UE supports scheduling </w:t>
            </w:r>
            <w:r w:rsidRPr="0070647C">
              <w:rPr>
                <w:rFonts w:ascii="Arial" w:eastAsia="Times New Roman" w:hAnsi="Arial" w:cs="Times New Roman"/>
                <w:bCs/>
                <w:iCs/>
                <w:kern w:val="0"/>
                <w:sz w:val="18"/>
                <w:szCs w:val="20"/>
                <w:lang w:val="en-GB" w:eastAsia="ja-JP"/>
              </w:rPr>
              <w:t>CC</w:t>
            </w:r>
            <w:r w:rsidRPr="0070647C">
              <w:rPr>
                <w:rFonts w:ascii="Arial" w:eastAsia="Times New Roman" w:hAnsi="Arial" w:cs="Arial"/>
                <w:kern w:val="0"/>
                <w:sz w:val="18"/>
                <w:szCs w:val="18"/>
                <w:lang w:val="en-GB" w:eastAsia="ja-JP"/>
              </w:rPr>
              <w:t xml:space="preserve"> of higher SCS to scheduled </w:t>
            </w:r>
            <w:r w:rsidRPr="0070647C">
              <w:rPr>
                <w:rFonts w:ascii="Arial" w:eastAsia="Times New Roman" w:hAnsi="Arial" w:cs="Times New Roman"/>
                <w:bCs/>
                <w:iCs/>
                <w:kern w:val="0"/>
                <w:sz w:val="18"/>
                <w:szCs w:val="20"/>
                <w:lang w:val="en-GB" w:eastAsia="ja-JP"/>
              </w:rPr>
              <w:t>CC</w:t>
            </w:r>
            <w:r w:rsidRPr="0070647C">
              <w:rPr>
                <w:rFonts w:ascii="Arial" w:eastAsia="Times New Roman" w:hAnsi="Arial" w:cs="Arial"/>
                <w:kern w:val="0"/>
                <w:sz w:val="18"/>
                <w:szCs w:val="18"/>
                <w:lang w:val="en-GB" w:eastAsia="ja-JP"/>
              </w:rPr>
              <w:t xml:space="preserve"> of lower SCS;</w:t>
            </w:r>
          </w:p>
          <w:p w14:paraId="6851D18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Value </w:t>
            </w:r>
            <w:r w:rsidRPr="0070647C">
              <w:rPr>
                <w:rFonts w:ascii="Arial" w:eastAsia="Times New Roman" w:hAnsi="Arial" w:cs="Arial"/>
                <w:i/>
                <w:iCs/>
                <w:kern w:val="0"/>
                <w:sz w:val="18"/>
                <w:szCs w:val="18"/>
                <w:lang w:val="en-GB" w:eastAsia="ja-JP"/>
              </w:rPr>
              <w:t>both</w:t>
            </w:r>
            <w:r w:rsidRPr="0070647C">
              <w:rPr>
                <w:rFonts w:ascii="Arial" w:eastAsia="Times New Roman" w:hAnsi="Arial" w:cs="Arial"/>
                <w:kern w:val="0"/>
                <w:sz w:val="18"/>
                <w:szCs w:val="18"/>
                <w:lang w:val="en-GB" w:eastAsia="ja-JP"/>
              </w:rPr>
              <w:t xml:space="preserve"> indicates UE supports both scheduling </w:t>
            </w:r>
            <w:r w:rsidRPr="0070647C">
              <w:rPr>
                <w:rFonts w:ascii="Arial" w:eastAsia="Times New Roman" w:hAnsi="Arial" w:cs="Times New Roman"/>
                <w:bCs/>
                <w:iCs/>
                <w:kern w:val="0"/>
                <w:sz w:val="18"/>
                <w:szCs w:val="20"/>
                <w:lang w:val="en-GB" w:eastAsia="ja-JP"/>
              </w:rPr>
              <w:t>CC</w:t>
            </w:r>
            <w:r w:rsidRPr="0070647C">
              <w:rPr>
                <w:rFonts w:ascii="Arial" w:eastAsia="Times New Roman" w:hAnsi="Arial" w:cs="Arial"/>
                <w:kern w:val="0"/>
                <w:sz w:val="18"/>
                <w:szCs w:val="18"/>
                <w:lang w:val="en-GB" w:eastAsia="ja-JP"/>
              </w:rPr>
              <w:t xml:space="preserve"> of lower SCS to scheduled </w:t>
            </w:r>
            <w:r w:rsidRPr="0070647C">
              <w:rPr>
                <w:rFonts w:ascii="Arial" w:eastAsia="Times New Roman" w:hAnsi="Arial" w:cs="Times New Roman"/>
                <w:bCs/>
                <w:iCs/>
                <w:kern w:val="0"/>
                <w:sz w:val="18"/>
                <w:szCs w:val="20"/>
                <w:lang w:val="en-GB" w:eastAsia="ja-JP"/>
              </w:rPr>
              <w:t>CC</w:t>
            </w:r>
            <w:r w:rsidRPr="0070647C">
              <w:rPr>
                <w:rFonts w:ascii="Arial" w:eastAsia="Times New Roman" w:hAnsi="Arial" w:cs="Arial"/>
                <w:kern w:val="0"/>
                <w:sz w:val="18"/>
                <w:szCs w:val="18"/>
                <w:lang w:val="en-GB" w:eastAsia="ja-JP"/>
              </w:rPr>
              <w:t xml:space="preserve"> of higher SCS and scheduling </w:t>
            </w:r>
            <w:r w:rsidRPr="0070647C">
              <w:rPr>
                <w:rFonts w:ascii="Arial" w:eastAsia="Times New Roman" w:hAnsi="Arial" w:cs="Times New Roman"/>
                <w:bCs/>
                <w:iCs/>
                <w:kern w:val="0"/>
                <w:sz w:val="18"/>
                <w:szCs w:val="20"/>
                <w:lang w:val="en-GB" w:eastAsia="ja-JP"/>
              </w:rPr>
              <w:t>CC</w:t>
            </w:r>
            <w:r w:rsidRPr="0070647C">
              <w:rPr>
                <w:rFonts w:ascii="Arial" w:eastAsia="Times New Roman" w:hAnsi="Arial" w:cs="Arial"/>
                <w:kern w:val="0"/>
                <w:sz w:val="18"/>
                <w:szCs w:val="18"/>
                <w:lang w:val="en-GB" w:eastAsia="ja-JP"/>
              </w:rPr>
              <w:t xml:space="preserve"> of higher SCS to scheduled </w:t>
            </w:r>
            <w:r w:rsidRPr="0070647C">
              <w:rPr>
                <w:rFonts w:ascii="Arial" w:eastAsia="Times New Roman" w:hAnsi="Arial" w:cs="Times New Roman"/>
                <w:bCs/>
                <w:iCs/>
                <w:kern w:val="0"/>
                <w:sz w:val="18"/>
                <w:szCs w:val="20"/>
                <w:lang w:val="en-GB" w:eastAsia="ja-JP"/>
              </w:rPr>
              <w:t>CC</w:t>
            </w:r>
            <w:r w:rsidRPr="0070647C">
              <w:rPr>
                <w:rFonts w:ascii="Arial" w:eastAsia="Times New Roman" w:hAnsi="Arial" w:cs="Arial"/>
                <w:kern w:val="0"/>
                <w:sz w:val="18"/>
                <w:szCs w:val="18"/>
                <w:lang w:val="en-GB" w:eastAsia="ja-JP"/>
              </w:rPr>
              <w:t xml:space="preserve"> of lower SCS.</w:t>
            </w:r>
          </w:p>
          <w:p w14:paraId="25E130E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4B1D81C7"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Following components are applicable to cross carrier scheduling from lower SCS to higher SCS when the UE reports this feature:</w:t>
            </w:r>
          </w:p>
          <w:p w14:paraId="46089F29"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Processing one unicast DCI scheduling UL per scheduling CC slot per scheduled CC for FDD scheduling CC</w:t>
            </w:r>
          </w:p>
          <w:p w14:paraId="53CEC900"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Processing 2 unicast DCI scheduling UL per scheduling CC slot per scheduled CC for TDD scheduling CC</w:t>
            </w:r>
          </w:p>
          <w:p w14:paraId="3F01EE6D"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Following components are applicable to cross carrier scheduling from higher SCS to lower SCS when the UE reports this feature:</w:t>
            </w:r>
          </w:p>
          <w:p w14:paraId="482494E1"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Processing one unicast DCI scheduling UL per N consecutive scheduling CC slot per scheduled CC for FDD scheduling CC</w:t>
            </w:r>
          </w:p>
          <w:p w14:paraId="3E7047F1"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Processing 2 unicast DCI scheduling UL per N consecutive scheduling CC slot per scheduled CC for TDD scheduling CC</w:t>
            </w:r>
          </w:p>
          <w:p w14:paraId="7484B7F9"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N is based on pair of (scheduling CC SCS, scheduled CC SCS): N=2 for (30,15), (60,30), (120,60) and N=4 for (60,5), (120,30), N = 8 for (120,15)</w:t>
            </w:r>
          </w:p>
        </w:tc>
        <w:tc>
          <w:tcPr>
            <w:tcW w:w="709" w:type="dxa"/>
          </w:tcPr>
          <w:p w14:paraId="2292B9F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71F582A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72A27B3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E5EB81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96284D2" w14:textId="77777777" w:rsidTr="006D09A7">
        <w:trPr>
          <w:cantSplit/>
          <w:tblHeader/>
        </w:trPr>
        <w:tc>
          <w:tcPr>
            <w:tcW w:w="6917" w:type="dxa"/>
          </w:tcPr>
          <w:p w14:paraId="279B799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20"/>
                <w:lang w:val="en-GB" w:eastAsia="fr-FR"/>
              </w:rPr>
            </w:pPr>
            <w:r w:rsidRPr="0070647C">
              <w:rPr>
                <w:rFonts w:ascii="Arial" w:eastAsia="Times New Roman" w:hAnsi="Arial" w:cs="Arial"/>
                <w:b/>
                <w:i/>
                <w:kern w:val="0"/>
                <w:sz w:val="18"/>
                <w:szCs w:val="20"/>
                <w:lang w:val="en-GB" w:eastAsia="fr-FR"/>
              </w:rPr>
              <w:lastRenderedPageBreak/>
              <w:t>csi-ReportingCrossPUCCH-Grp-r16</w:t>
            </w:r>
          </w:p>
          <w:p w14:paraId="129364A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20"/>
                <w:lang w:val="en-GB" w:eastAsia="fr-FR"/>
              </w:rPr>
            </w:pPr>
            <w:r w:rsidRPr="0070647C">
              <w:rPr>
                <w:rFonts w:ascii="Arial" w:eastAsia="Times New Roman" w:hAnsi="Arial" w:cs="Arial"/>
                <w:bCs/>
                <w:iCs/>
                <w:kern w:val="0"/>
                <w:sz w:val="18"/>
                <w:szCs w:val="20"/>
                <w:lang w:val="en-GB" w:eastAsia="fr-FR"/>
              </w:rPr>
              <w:t>Indicates the support of CSI reporting cross PUCCH group, comprised of the following functional components:</w:t>
            </w:r>
          </w:p>
          <w:p w14:paraId="3B891E4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20"/>
                <w:lang w:val="en-GB" w:eastAsia="fr-FR"/>
              </w:rPr>
            </w:pPr>
          </w:p>
          <w:p w14:paraId="165A775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fr-FR"/>
              </w:rPr>
            </w:pPr>
            <w:r w:rsidRPr="0070647C">
              <w:rPr>
                <w:rFonts w:ascii="Arial" w:eastAsia="Times New Roman" w:hAnsi="Arial" w:cs="Arial"/>
                <w:kern w:val="0"/>
                <w:sz w:val="18"/>
                <w:szCs w:val="18"/>
                <w:lang w:val="en-GB" w:eastAsia="fr-FR"/>
              </w:rPr>
              <w:t>-</w:t>
            </w:r>
            <w:r w:rsidRPr="0070647C">
              <w:rPr>
                <w:rFonts w:ascii="Arial" w:eastAsia="Times New Roman" w:hAnsi="Arial" w:cs="Arial"/>
                <w:kern w:val="0"/>
                <w:sz w:val="18"/>
                <w:szCs w:val="18"/>
                <w:lang w:val="en-GB" w:eastAsia="fr-FR"/>
              </w:rPr>
              <w:tab/>
              <w:t>Support reporting CSI of an SCell belonging to secondary PUCCH group by PUSCH or PUCCH of active serving cells belonging to primary PUCCH group, for both during and after SCell activation procedure;</w:t>
            </w:r>
          </w:p>
          <w:p w14:paraId="279FE76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fr-FR"/>
              </w:rPr>
            </w:pPr>
            <w:r w:rsidRPr="0070647C">
              <w:rPr>
                <w:rFonts w:ascii="Arial" w:eastAsia="Times New Roman" w:hAnsi="Arial" w:cs="Arial"/>
                <w:kern w:val="0"/>
                <w:sz w:val="18"/>
                <w:szCs w:val="18"/>
                <w:lang w:val="en-GB" w:eastAsia="fr-FR"/>
              </w:rPr>
              <w:t>-</w:t>
            </w:r>
            <w:r w:rsidRPr="0070647C">
              <w:rPr>
                <w:rFonts w:ascii="Arial" w:eastAsia="Times New Roman" w:hAnsi="Arial" w:cs="Arial"/>
                <w:kern w:val="0"/>
                <w:sz w:val="18"/>
                <w:szCs w:val="18"/>
                <w:lang w:val="en-GB" w:eastAsia="fr-FR"/>
              </w:rPr>
              <w:tab/>
              <w:t>Support reporting CSI of an SCell belonging to primary PUCCH group by PUSCH or PUCCH of active serving cells belonging to secondary PUCCH group, for both during and after SCell activation procedure;</w:t>
            </w:r>
          </w:p>
          <w:p w14:paraId="3C7DC5E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fr-FR"/>
              </w:rPr>
            </w:pPr>
            <w:r w:rsidRPr="0070647C">
              <w:rPr>
                <w:rFonts w:ascii="Arial" w:eastAsia="Times New Roman" w:hAnsi="Arial" w:cs="Arial"/>
                <w:kern w:val="0"/>
                <w:sz w:val="18"/>
                <w:szCs w:val="18"/>
                <w:lang w:val="en-GB" w:eastAsia="fr-FR"/>
              </w:rPr>
              <w:t>-</w:t>
            </w:r>
            <w:r w:rsidRPr="0070647C">
              <w:rPr>
                <w:rFonts w:ascii="Arial" w:eastAsia="Times New Roman" w:hAnsi="Arial" w:cs="Arial"/>
                <w:kern w:val="0"/>
                <w:sz w:val="18"/>
                <w:szCs w:val="18"/>
                <w:lang w:val="en-GB" w:eastAsia="fr-FR"/>
              </w:rPr>
              <w:tab/>
              <w:t>Support for P-CSI and A-CSI for cross-PUCCH group CSI reporting;</w:t>
            </w:r>
          </w:p>
          <w:p w14:paraId="401E9E3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fr-FR"/>
              </w:rPr>
            </w:pPr>
            <w:r w:rsidRPr="0070647C">
              <w:rPr>
                <w:rFonts w:ascii="Arial" w:eastAsia="Times New Roman" w:hAnsi="Arial" w:cs="Arial"/>
                <w:kern w:val="0"/>
                <w:sz w:val="18"/>
                <w:szCs w:val="18"/>
                <w:lang w:val="en-GB" w:eastAsia="fr-FR"/>
              </w:rPr>
              <w:t>-</w:t>
            </w:r>
            <w:r w:rsidRPr="0070647C">
              <w:rPr>
                <w:rFonts w:ascii="Arial" w:eastAsia="Times New Roman" w:hAnsi="Arial" w:cs="Arial"/>
                <w:kern w:val="0"/>
                <w:sz w:val="18"/>
                <w:szCs w:val="18"/>
                <w:lang w:val="en-GB" w:eastAsia="fr-FR"/>
              </w:rPr>
              <w:tab/>
            </w:r>
            <w:r w:rsidRPr="0070647C">
              <w:rPr>
                <w:rFonts w:ascii="Arial" w:eastAsia="Times New Roman" w:hAnsi="Arial" w:cs="Arial"/>
                <w:i/>
                <w:iCs/>
                <w:kern w:val="0"/>
                <w:sz w:val="18"/>
                <w:szCs w:val="18"/>
                <w:lang w:val="en-GB" w:eastAsia="fr-FR"/>
              </w:rPr>
              <w:t>computationTimeForA-CSI-r16</w:t>
            </w:r>
            <w:r w:rsidRPr="0070647C">
              <w:rPr>
                <w:rFonts w:ascii="Arial" w:eastAsia="Times New Roman" w:hAnsi="Arial" w:cs="Arial"/>
                <w:kern w:val="0"/>
                <w:sz w:val="18"/>
                <w:szCs w:val="18"/>
                <w:lang w:val="en-GB" w:eastAsia="fr-FR"/>
              </w:rPr>
              <w:t xml:space="preserve"> indicates the CSI computation time for A-CSI; if '</w:t>
            </w:r>
            <w:r w:rsidRPr="0070647C">
              <w:rPr>
                <w:rFonts w:ascii="Arial" w:eastAsia="Times New Roman" w:hAnsi="Arial" w:cs="Arial"/>
                <w:i/>
                <w:iCs/>
                <w:kern w:val="0"/>
                <w:sz w:val="18"/>
                <w:szCs w:val="18"/>
                <w:lang w:val="en-GB" w:eastAsia="fr-FR"/>
              </w:rPr>
              <w:t>relaxed</w:t>
            </w:r>
            <w:r w:rsidRPr="0070647C">
              <w:rPr>
                <w:rFonts w:ascii="Arial" w:eastAsia="Times New Roman" w:hAnsi="Arial" w:cs="Arial"/>
                <w:kern w:val="0"/>
                <w:sz w:val="18"/>
                <w:szCs w:val="18"/>
                <w:lang w:val="en-GB" w:eastAsia="fr-FR"/>
              </w:rPr>
              <w:t xml:space="preserve">' is reported, the </w:t>
            </w:r>
            <w:r w:rsidRPr="0070647C">
              <w:rPr>
                <w:rFonts w:ascii="Arial" w:eastAsia="Times New Roman" w:hAnsi="Arial" w:cs="Arial"/>
                <w:i/>
                <w:kern w:val="0"/>
                <w:sz w:val="18"/>
                <w:szCs w:val="18"/>
                <w:lang w:val="en-GB" w:eastAsia="fr-FR"/>
              </w:rPr>
              <w:t>additionalSymbols-r16</w:t>
            </w:r>
            <w:r w:rsidRPr="0070647C">
              <w:rPr>
                <w:rFonts w:ascii="Arial" w:eastAsia="Times New Roman" w:hAnsi="Arial" w:cs="Arial"/>
                <w:kern w:val="0"/>
                <w:sz w:val="18"/>
                <w:szCs w:val="18"/>
                <w:lang w:val="en-GB"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70647C">
              <w:rPr>
                <w:rFonts w:ascii="Arial" w:eastAsia="Times New Roman" w:hAnsi="Arial" w:cs="Arial"/>
                <w:i/>
                <w:iCs/>
                <w:kern w:val="0"/>
                <w:sz w:val="18"/>
                <w:szCs w:val="18"/>
                <w:lang w:val="en-GB" w:eastAsia="fr-FR"/>
              </w:rPr>
              <w:t>s14</w:t>
            </w:r>
            <w:r w:rsidRPr="0070647C">
              <w:rPr>
                <w:rFonts w:ascii="Arial" w:eastAsia="Times New Roman" w:hAnsi="Arial" w:cs="Arial"/>
                <w:kern w:val="0"/>
                <w:sz w:val="18"/>
                <w:szCs w:val="18"/>
                <w:lang w:val="en-GB"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71A96A2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fr-FR"/>
              </w:rPr>
            </w:pPr>
            <w:r w:rsidRPr="0070647C">
              <w:rPr>
                <w:rFonts w:ascii="Arial" w:eastAsia="Times New Roman" w:hAnsi="Arial" w:cs="Arial"/>
                <w:kern w:val="0"/>
                <w:sz w:val="18"/>
                <w:szCs w:val="18"/>
                <w:lang w:val="en-GB" w:eastAsia="fr-FR"/>
              </w:rPr>
              <w:t>-</w:t>
            </w:r>
            <w:r w:rsidRPr="0070647C">
              <w:rPr>
                <w:rFonts w:ascii="Arial" w:eastAsia="Times New Roman" w:hAnsi="Arial" w:cs="Arial"/>
                <w:kern w:val="0"/>
                <w:sz w:val="18"/>
                <w:szCs w:val="18"/>
                <w:lang w:val="en-GB" w:eastAsia="fr-FR"/>
              </w:rPr>
              <w:tab/>
            </w:r>
            <w:r w:rsidRPr="0070647C">
              <w:rPr>
                <w:rFonts w:ascii="Arial" w:eastAsia="Times New Roman" w:hAnsi="Arial" w:cs="Arial"/>
                <w:i/>
                <w:iCs/>
                <w:kern w:val="0"/>
                <w:sz w:val="18"/>
                <w:szCs w:val="18"/>
                <w:lang w:val="en-GB" w:eastAsia="fr-FR"/>
              </w:rPr>
              <w:t>sp-CSI-ReportingOnPUCCH-r16</w:t>
            </w:r>
            <w:r w:rsidRPr="0070647C">
              <w:rPr>
                <w:rFonts w:ascii="Arial" w:eastAsia="Times New Roman" w:hAnsi="Arial" w:cs="Arial"/>
                <w:kern w:val="0"/>
                <w:sz w:val="18"/>
                <w:szCs w:val="18"/>
                <w:lang w:val="en-GB" w:eastAsia="fr-FR"/>
              </w:rPr>
              <w:t xml:space="preserve"> indicates whether the UE supports SP-CSI reporting on PUCCH for cross-PUCCH group CSI reporting;</w:t>
            </w:r>
          </w:p>
          <w:p w14:paraId="0B59DB1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fr-FR"/>
              </w:rPr>
            </w:pPr>
            <w:r w:rsidRPr="0070647C">
              <w:rPr>
                <w:rFonts w:ascii="Arial" w:eastAsia="Times New Roman" w:hAnsi="Arial" w:cs="Arial"/>
                <w:kern w:val="0"/>
                <w:sz w:val="18"/>
                <w:szCs w:val="18"/>
                <w:lang w:val="en-GB" w:eastAsia="fr-FR"/>
              </w:rPr>
              <w:t>-</w:t>
            </w:r>
            <w:r w:rsidRPr="0070647C">
              <w:rPr>
                <w:rFonts w:ascii="Arial" w:eastAsia="Times New Roman" w:hAnsi="Arial" w:cs="Arial"/>
                <w:kern w:val="0"/>
                <w:sz w:val="18"/>
                <w:szCs w:val="18"/>
                <w:lang w:val="en-GB" w:eastAsia="fr-FR"/>
              </w:rPr>
              <w:tab/>
            </w:r>
            <w:r w:rsidRPr="0070647C">
              <w:rPr>
                <w:rFonts w:ascii="Arial" w:eastAsia="Times New Roman" w:hAnsi="Arial" w:cs="Arial"/>
                <w:i/>
                <w:iCs/>
                <w:kern w:val="0"/>
                <w:sz w:val="18"/>
                <w:szCs w:val="18"/>
                <w:lang w:val="en-GB" w:eastAsia="fr-FR"/>
              </w:rPr>
              <w:t>sp-CSI-ReportingOnPUSCH-r16</w:t>
            </w:r>
            <w:r w:rsidRPr="0070647C">
              <w:rPr>
                <w:rFonts w:ascii="Arial" w:eastAsia="Times New Roman" w:hAnsi="Arial" w:cs="Arial"/>
                <w:kern w:val="0"/>
                <w:sz w:val="18"/>
                <w:szCs w:val="18"/>
                <w:lang w:val="en-GB" w:eastAsia="fr-FR"/>
              </w:rPr>
              <w:t xml:space="preserve"> indicates whether the UE supports SP-CSI reporting on PUSCH for cross-PUCCH group CSI reporting;</w:t>
            </w:r>
          </w:p>
          <w:p w14:paraId="1135FBE9"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fr-FR"/>
              </w:rPr>
            </w:pPr>
            <w:r w:rsidRPr="0070647C">
              <w:rPr>
                <w:rFonts w:ascii="Arial" w:eastAsia="Times New Roman" w:hAnsi="Arial" w:cs="Arial"/>
                <w:kern w:val="0"/>
                <w:sz w:val="18"/>
                <w:szCs w:val="18"/>
                <w:lang w:val="en-GB" w:eastAsia="fr-FR"/>
              </w:rPr>
              <w:t>-</w:t>
            </w:r>
            <w:r w:rsidRPr="0070647C">
              <w:rPr>
                <w:rFonts w:ascii="Arial" w:eastAsia="Times New Roman" w:hAnsi="Arial" w:cs="Arial"/>
                <w:kern w:val="0"/>
                <w:sz w:val="18"/>
                <w:szCs w:val="18"/>
                <w:lang w:val="en-GB" w:eastAsia="fr-FR"/>
              </w:rPr>
              <w:tab/>
            </w:r>
            <w:r w:rsidRPr="0070647C">
              <w:rPr>
                <w:rFonts w:ascii="Arial" w:eastAsia="Times New Roman" w:hAnsi="Arial" w:cs="Arial"/>
                <w:i/>
                <w:iCs/>
                <w:kern w:val="0"/>
                <w:sz w:val="18"/>
                <w:szCs w:val="18"/>
                <w:lang w:val="en-GB" w:eastAsia="fr-FR"/>
              </w:rPr>
              <w:t>carrierTypePairList-r16</w:t>
            </w:r>
            <w:r w:rsidRPr="0070647C">
              <w:rPr>
                <w:rFonts w:ascii="Arial" w:eastAsia="Times New Roman" w:hAnsi="Arial" w:cs="Arial"/>
                <w:kern w:val="0"/>
                <w:sz w:val="18"/>
                <w:szCs w:val="18"/>
                <w:lang w:val="en-GB" w:eastAsia="fr-FR"/>
              </w:rPr>
              <w:t xml:space="preserve"> indicates one or multiple supported carrier type pairs(s). For each supported carrier type pair in </w:t>
            </w:r>
            <w:r w:rsidRPr="0070647C">
              <w:rPr>
                <w:rFonts w:ascii="Arial" w:eastAsia="Times New Roman" w:hAnsi="Arial" w:cs="Arial"/>
                <w:i/>
                <w:iCs/>
                <w:kern w:val="0"/>
                <w:sz w:val="18"/>
                <w:szCs w:val="18"/>
                <w:lang w:val="en-GB" w:eastAsia="fr-FR"/>
              </w:rPr>
              <w:t>carrierTypePairList-r16</w:t>
            </w:r>
            <w:r w:rsidRPr="0070647C">
              <w:rPr>
                <w:rFonts w:ascii="Arial" w:eastAsia="Times New Roman" w:hAnsi="Arial" w:cs="Arial"/>
                <w:kern w:val="0"/>
                <w:sz w:val="18"/>
                <w:szCs w:val="18"/>
                <w:lang w:val="en-GB" w:eastAsia="fr-FR"/>
              </w:rPr>
              <w:t>:</w:t>
            </w:r>
          </w:p>
          <w:p w14:paraId="5F0DE03A"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fr-FR"/>
              </w:rPr>
            </w:pPr>
            <w:r w:rsidRPr="0070647C">
              <w:rPr>
                <w:rFonts w:ascii="Arial" w:eastAsia="Times New Roman" w:hAnsi="Arial" w:cs="Arial"/>
                <w:kern w:val="0"/>
                <w:sz w:val="18"/>
                <w:szCs w:val="18"/>
                <w:lang w:val="en-GB" w:eastAsia="fr-FR"/>
              </w:rPr>
              <w:t>-</w:t>
            </w:r>
            <w:r w:rsidRPr="0070647C">
              <w:rPr>
                <w:rFonts w:ascii="Arial" w:eastAsia="Times New Roman" w:hAnsi="Arial" w:cs="Arial"/>
                <w:kern w:val="0"/>
                <w:sz w:val="18"/>
                <w:szCs w:val="18"/>
                <w:lang w:val="en-GB" w:eastAsia="fr-FR"/>
              </w:rPr>
              <w:tab/>
              <w:t>carrierForCSI-Measurement-r16 indicates the carrier type in a PUCCH group in which CSI measurement is performed;</w:t>
            </w:r>
          </w:p>
          <w:p w14:paraId="325FEEF5"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fr-FR"/>
              </w:rPr>
            </w:pPr>
            <w:r w:rsidRPr="0070647C">
              <w:rPr>
                <w:rFonts w:ascii="Arial" w:eastAsia="Times New Roman" w:hAnsi="Arial" w:cs="Arial"/>
                <w:kern w:val="0"/>
                <w:sz w:val="18"/>
                <w:szCs w:val="18"/>
                <w:lang w:val="en-GB" w:eastAsia="fr-FR"/>
              </w:rPr>
              <w:t>-</w:t>
            </w:r>
            <w:r w:rsidRPr="0070647C">
              <w:rPr>
                <w:rFonts w:ascii="Arial" w:eastAsia="Times New Roman" w:hAnsi="Arial" w:cs="Arial"/>
                <w:kern w:val="0"/>
                <w:sz w:val="18"/>
                <w:szCs w:val="18"/>
                <w:lang w:val="en-GB" w:eastAsia="fr-FR"/>
              </w:rPr>
              <w:tab/>
              <w:t>carrierForCSI-Reporting-r16 indicates the carrier type in the other PUCCH group in which CSI report is performed,</w:t>
            </w:r>
          </w:p>
          <w:p w14:paraId="255EF756"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fr-FR"/>
              </w:rPr>
            </w:pPr>
            <w:r w:rsidRPr="0070647C">
              <w:rPr>
                <w:rFonts w:ascii="Arial" w:eastAsia="Times New Roman" w:hAnsi="Arial" w:cs="Arial"/>
                <w:kern w:val="0"/>
                <w:sz w:val="18"/>
                <w:szCs w:val="18"/>
                <w:lang w:val="en-GB" w:eastAsia="fr-FR"/>
              </w:rPr>
              <w:t>-</w:t>
            </w:r>
            <w:r w:rsidRPr="0070647C">
              <w:rPr>
                <w:rFonts w:ascii="Arial" w:eastAsia="Times New Roman" w:hAnsi="Arial" w:cs="Arial"/>
                <w:kern w:val="0"/>
                <w:sz w:val="18"/>
                <w:szCs w:val="18"/>
                <w:lang w:val="en-GB" w:eastAsia="fr-FR"/>
              </w:rPr>
              <w:tab/>
              <w:t>where a carrier type is one of {</w:t>
            </w:r>
            <w:r w:rsidRPr="0070647C">
              <w:rPr>
                <w:rFonts w:ascii="Arial" w:eastAsia="Times New Roman" w:hAnsi="Arial" w:cs="Arial"/>
                <w:i/>
                <w:iCs/>
                <w:kern w:val="0"/>
                <w:sz w:val="18"/>
                <w:szCs w:val="18"/>
                <w:lang w:val="en-GB" w:eastAsia="ja-JP"/>
              </w:rPr>
              <w:t>fr1-NonSharedTDD-r16, fr1-SharedTDD-r16, fr1-NonSharedFDD-r16, fr2-r16</w:t>
            </w:r>
            <w:r w:rsidRPr="0070647C">
              <w:rPr>
                <w:rFonts w:ascii="Arial" w:eastAsia="Times New Roman" w:hAnsi="Arial" w:cs="Arial"/>
                <w:kern w:val="0"/>
                <w:sz w:val="18"/>
                <w:szCs w:val="18"/>
                <w:lang w:val="en-GB" w:eastAsia="fr-FR"/>
              </w:rPr>
              <w:t>}</w:t>
            </w:r>
          </w:p>
          <w:p w14:paraId="474358E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fr-FR"/>
              </w:rPr>
            </w:pPr>
          </w:p>
          <w:p w14:paraId="7DB6C51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fr-FR"/>
              </w:rPr>
            </w:pPr>
            <w:r w:rsidRPr="0070647C">
              <w:rPr>
                <w:rFonts w:ascii="Arial" w:eastAsia="Times New Roman" w:hAnsi="Arial" w:cs="Arial"/>
                <w:kern w:val="0"/>
                <w:sz w:val="18"/>
                <w:szCs w:val="20"/>
                <w:lang w:val="en-GB" w:eastAsia="fr-FR"/>
              </w:rPr>
              <w:t xml:space="preserve">UE indicating support of this feature shall indicate </w:t>
            </w:r>
            <w:r w:rsidRPr="0070647C">
              <w:rPr>
                <w:rFonts w:ascii="Arial" w:eastAsia="Times New Roman" w:hAnsi="Arial" w:cs="Arial"/>
                <w:i/>
                <w:kern w:val="0"/>
                <w:sz w:val="18"/>
                <w:szCs w:val="20"/>
                <w:lang w:val="en-GB" w:eastAsia="fr-FR"/>
              </w:rPr>
              <w:t>csi-ReportFramework</w:t>
            </w:r>
            <w:r w:rsidRPr="0070647C">
              <w:rPr>
                <w:rFonts w:ascii="Arial" w:eastAsia="Times New Roman" w:hAnsi="Arial" w:cs="Arial"/>
                <w:kern w:val="0"/>
                <w:sz w:val="18"/>
                <w:szCs w:val="20"/>
                <w:lang w:val="en-GB" w:eastAsia="fr-FR"/>
              </w:rPr>
              <w:t xml:space="preserve"> and indicate support of either </w:t>
            </w:r>
            <w:r w:rsidRPr="0070647C">
              <w:rPr>
                <w:rFonts w:ascii="Arial" w:eastAsia="Times New Roman" w:hAnsi="Arial" w:cs="Arial"/>
                <w:i/>
                <w:kern w:val="0"/>
                <w:sz w:val="18"/>
                <w:szCs w:val="20"/>
                <w:lang w:val="en-GB" w:eastAsia="fr-FR"/>
              </w:rPr>
              <w:t>twoPUCCH-Group</w:t>
            </w:r>
            <w:r w:rsidRPr="0070647C">
              <w:rPr>
                <w:rFonts w:ascii="Arial" w:eastAsia="Times New Roman" w:hAnsi="Arial" w:cs="Arial"/>
                <w:kern w:val="0"/>
                <w:sz w:val="18"/>
                <w:szCs w:val="20"/>
                <w:lang w:val="en-GB" w:eastAsia="fr-FR"/>
              </w:rPr>
              <w:t xml:space="preserve"> or </w:t>
            </w:r>
            <w:r w:rsidRPr="0070647C">
              <w:rPr>
                <w:rFonts w:ascii="Arial" w:eastAsia="Times New Roman" w:hAnsi="Arial" w:cs="Arial"/>
                <w:i/>
                <w:kern w:val="0"/>
                <w:sz w:val="18"/>
                <w:szCs w:val="20"/>
                <w:lang w:val="en-GB" w:eastAsia="fr-FR"/>
              </w:rPr>
              <w:t>twoPUCCH-Grp-ConfigurationsList-r16.</w:t>
            </w:r>
          </w:p>
          <w:p w14:paraId="67B443D8"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fr-FR"/>
              </w:rPr>
            </w:pPr>
          </w:p>
          <w:p w14:paraId="099BA7BD"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fr-FR"/>
              </w:rPr>
            </w:pPr>
            <w:r w:rsidRPr="0070647C">
              <w:rPr>
                <w:rFonts w:ascii="Arial" w:eastAsia="Times New Roman" w:hAnsi="Arial" w:cs="Times New Roman"/>
                <w:kern w:val="0"/>
                <w:sz w:val="18"/>
                <w:szCs w:val="20"/>
                <w:lang w:val="en-GB" w:eastAsia="fr-FR"/>
              </w:rPr>
              <w:t>NOTE 1:</w:t>
            </w:r>
            <w:r w:rsidRPr="0070647C">
              <w:rPr>
                <w:rFonts w:ascii="Arial" w:eastAsia="Times New Roman" w:hAnsi="Arial" w:cs="Times New Roman"/>
                <w:kern w:val="0"/>
                <w:sz w:val="18"/>
                <w:szCs w:val="18"/>
                <w:lang w:val="en-GB" w:eastAsia="fr-FR"/>
              </w:rPr>
              <w:tab/>
            </w:r>
            <w:r w:rsidRPr="0070647C">
              <w:rPr>
                <w:rFonts w:ascii="Arial" w:eastAsia="Times New Roman" w:hAnsi="Arial" w:cs="Times New Roman"/>
                <w:kern w:val="0"/>
                <w:sz w:val="18"/>
                <w:szCs w:val="20"/>
                <w:lang w:val="en-GB" w:eastAsia="fr-FR"/>
              </w:rPr>
              <w:t>For a band combination with SUL, the SUL band is counted as one of the bands.</w:t>
            </w:r>
          </w:p>
          <w:p w14:paraId="337EB136"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fr-FR"/>
              </w:rPr>
            </w:pPr>
            <w:r w:rsidRPr="0070647C">
              <w:rPr>
                <w:rFonts w:ascii="Arial" w:eastAsia="Times New Roman" w:hAnsi="Arial" w:cs="Times New Roman"/>
                <w:kern w:val="0"/>
                <w:sz w:val="18"/>
                <w:szCs w:val="20"/>
                <w:lang w:val="en-GB" w:eastAsia="fr-FR"/>
              </w:rPr>
              <w:t>NOTE 2:</w:t>
            </w:r>
            <w:r w:rsidRPr="0070647C">
              <w:rPr>
                <w:rFonts w:ascii="Arial" w:eastAsia="Times New Roman" w:hAnsi="Arial" w:cs="Times New Roman"/>
                <w:kern w:val="0"/>
                <w:sz w:val="18"/>
                <w:szCs w:val="18"/>
                <w:lang w:val="en-GB" w:eastAsia="fr-FR"/>
              </w:rPr>
              <w:tab/>
            </w:r>
            <w:r w:rsidRPr="0070647C">
              <w:rPr>
                <w:rFonts w:ascii="Arial" w:eastAsia="Times New Roman" w:hAnsi="Arial" w:cs="Times New Roman"/>
                <w:kern w:val="0"/>
                <w:sz w:val="18"/>
                <w:szCs w:val="20"/>
                <w:lang w:val="en-GB" w:eastAsia="fr-FR"/>
              </w:rPr>
              <w:t>For a band combination with SDL, the SDL band is counted as one of the bands. SDL is indicated as '</w:t>
            </w:r>
            <w:r w:rsidRPr="0070647C">
              <w:rPr>
                <w:rFonts w:ascii="Arial" w:eastAsia="Times New Roman" w:hAnsi="Arial" w:cs="Times New Roman"/>
                <w:bCs/>
                <w:iCs/>
                <w:kern w:val="0"/>
                <w:sz w:val="18"/>
                <w:szCs w:val="20"/>
                <w:lang w:val="en-GB" w:eastAsia="fr-FR"/>
              </w:rPr>
              <w:t>FR1-NonSharedFDD</w:t>
            </w:r>
            <w:r w:rsidRPr="0070647C">
              <w:rPr>
                <w:rFonts w:ascii="Arial" w:eastAsia="Times New Roman" w:hAnsi="Arial" w:cs="Times New Roman"/>
                <w:kern w:val="0"/>
                <w:sz w:val="18"/>
                <w:szCs w:val="20"/>
                <w:lang w:val="en-GB" w:eastAsia="fr-FR"/>
              </w:rPr>
              <w:t>' carrier type. Per UE capabilities that are TDD only are not applicable to SDL.</w:t>
            </w:r>
          </w:p>
          <w:p w14:paraId="1E613D42"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fr-FR"/>
              </w:rPr>
            </w:pPr>
            <w:r w:rsidRPr="0070647C">
              <w:rPr>
                <w:rFonts w:ascii="Arial" w:eastAsia="Times New Roman" w:hAnsi="Arial" w:cs="Times New Roman"/>
                <w:kern w:val="0"/>
                <w:sz w:val="18"/>
                <w:szCs w:val="20"/>
                <w:lang w:val="en-GB" w:eastAsia="fr-FR"/>
              </w:rPr>
              <w:t>NOTE 3:</w:t>
            </w:r>
            <w:r w:rsidRPr="0070647C">
              <w:rPr>
                <w:rFonts w:ascii="Arial" w:eastAsia="Times New Roman" w:hAnsi="Arial" w:cs="Times New Roman"/>
                <w:kern w:val="0"/>
                <w:sz w:val="18"/>
                <w:szCs w:val="18"/>
                <w:lang w:val="en-GB" w:eastAsia="fr-FR"/>
              </w:rPr>
              <w:tab/>
            </w:r>
            <w:r w:rsidRPr="0070647C">
              <w:rPr>
                <w:rFonts w:ascii="Arial" w:eastAsia="Times New Roman" w:hAnsi="Arial" w:cs="Times New Roman"/>
                <w:kern w:val="0"/>
                <w:sz w:val="18"/>
                <w:szCs w:val="20"/>
                <w:lang w:val="en-GB"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1377E23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20"/>
                <w:lang w:val="en-GB" w:eastAsia="fr-FR"/>
              </w:rPr>
              <w:t>BC</w:t>
            </w:r>
          </w:p>
        </w:tc>
        <w:tc>
          <w:tcPr>
            <w:tcW w:w="567" w:type="dxa"/>
          </w:tcPr>
          <w:p w14:paraId="792F597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20"/>
                <w:lang w:val="en-GB" w:eastAsia="fr-FR"/>
              </w:rPr>
              <w:t>No</w:t>
            </w:r>
          </w:p>
        </w:tc>
        <w:tc>
          <w:tcPr>
            <w:tcW w:w="709" w:type="dxa"/>
          </w:tcPr>
          <w:p w14:paraId="2888D8A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20"/>
                <w:lang w:val="en-GB" w:eastAsia="fr-FR"/>
              </w:rPr>
              <w:t>N/A</w:t>
            </w:r>
          </w:p>
        </w:tc>
        <w:tc>
          <w:tcPr>
            <w:tcW w:w="728" w:type="dxa"/>
          </w:tcPr>
          <w:p w14:paraId="24EBE95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20"/>
                <w:lang w:val="en-GB" w:eastAsia="fr-FR"/>
              </w:rPr>
              <w:t>N/A</w:t>
            </w:r>
          </w:p>
        </w:tc>
      </w:tr>
      <w:tr w:rsidR="004B3F82" w:rsidRPr="0070647C" w14:paraId="2D774721" w14:textId="77777777" w:rsidTr="006D09A7">
        <w:trPr>
          <w:cantSplit/>
          <w:tblHeader/>
        </w:trPr>
        <w:tc>
          <w:tcPr>
            <w:tcW w:w="6917" w:type="dxa"/>
          </w:tcPr>
          <w:p w14:paraId="238E2F3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csi-RS-IM-ReceptionForFeedbackPerBandComb</w:t>
            </w:r>
          </w:p>
          <w:p w14:paraId="20B5993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Indicates support of CSI-RS and CSI-IM reception for CSI feedback. This capability signalling comprises the following parameters:</w:t>
            </w:r>
          </w:p>
          <w:p w14:paraId="71C4673D"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maxNumberSimultaneousNZP-CSI-RS-ActBWP-AllCC</w:t>
            </w:r>
            <w:r w:rsidRPr="0070647C">
              <w:rPr>
                <w:rFonts w:ascii="Arial" w:eastAsia="Times New Roman" w:hAnsi="Arial" w:cs="Arial"/>
                <w:kern w:val="0"/>
                <w:sz w:val="18"/>
                <w:szCs w:val="18"/>
                <w:lang w:val="en-GB"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70647C">
              <w:rPr>
                <w:rFonts w:ascii="Arial" w:eastAsia="Times New Roman" w:hAnsi="Arial" w:cs="Arial"/>
                <w:i/>
                <w:kern w:val="0"/>
                <w:sz w:val="18"/>
                <w:szCs w:val="18"/>
                <w:lang w:val="en-GB" w:eastAsia="ja-JP"/>
              </w:rPr>
              <w:t>MIMO-ParametersPerBand-&gt; maxNumberSimultaneousNZP-CSI-RS-PerCC</w:t>
            </w:r>
            <w:r w:rsidRPr="0070647C">
              <w:rPr>
                <w:rFonts w:ascii="Arial" w:eastAsia="Times New Roman" w:hAnsi="Arial" w:cs="Arial"/>
                <w:kern w:val="0"/>
                <w:sz w:val="18"/>
                <w:szCs w:val="18"/>
                <w:lang w:val="en-GB" w:eastAsia="ja-JP"/>
              </w:rPr>
              <w:t xml:space="preserve"> and in </w:t>
            </w:r>
            <w:r w:rsidRPr="0070647C">
              <w:rPr>
                <w:rFonts w:ascii="Arial" w:eastAsia="Times New Roman" w:hAnsi="Arial" w:cs="Arial"/>
                <w:i/>
                <w:kern w:val="0"/>
                <w:sz w:val="18"/>
                <w:szCs w:val="18"/>
                <w:lang w:val="en-GB" w:eastAsia="ja-JP"/>
              </w:rPr>
              <w:t>Phy-ParametersFRX-Diff-&gt; maxNumberSimultaneousNZP-CSI-RS-PerCC</w:t>
            </w:r>
            <w:r w:rsidRPr="0070647C">
              <w:rPr>
                <w:rFonts w:ascii="Arial" w:eastAsia="Times New Roman" w:hAnsi="Arial" w:cs="Arial"/>
                <w:kern w:val="0"/>
                <w:sz w:val="18"/>
                <w:szCs w:val="18"/>
                <w:lang w:val="en-GB" w:eastAsia="ja-JP"/>
              </w:rPr>
              <w:t>;</w:t>
            </w:r>
          </w:p>
          <w:p w14:paraId="16B98433"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totalNumberPortsSimultaneousNZP-CSI-RS-ActBWP-AllCC</w:t>
            </w:r>
            <w:r w:rsidRPr="0070647C">
              <w:rPr>
                <w:rFonts w:ascii="Arial" w:eastAsia="Times New Roman" w:hAnsi="Arial" w:cs="Arial"/>
                <w:kern w:val="0"/>
                <w:sz w:val="18"/>
                <w:szCs w:val="18"/>
                <w:lang w:val="en-GB"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70647C">
              <w:rPr>
                <w:rFonts w:ascii="Arial" w:eastAsia="Times New Roman" w:hAnsi="Arial" w:cs="Arial"/>
                <w:i/>
                <w:kern w:val="0"/>
                <w:sz w:val="18"/>
                <w:szCs w:val="18"/>
                <w:lang w:val="en-GB" w:eastAsia="ja-JP"/>
              </w:rPr>
              <w:t>MIMO-ParametersPerBand-&gt; totalNumberPortsSimultaneousNZP-CSI-RS-PerCC</w:t>
            </w:r>
            <w:r w:rsidRPr="0070647C">
              <w:rPr>
                <w:rFonts w:ascii="Arial" w:eastAsia="Times New Roman" w:hAnsi="Arial" w:cs="Arial"/>
                <w:kern w:val="0"/>
                <w:sz w:val="18"/>
                <w:szCs w:val="18"/>
                <w:lang w:val="en-GB" w:eastAsia="ja-JP"/>
              </w:rPr>
              <w:t xml:space="preserve"> and in </w:t>
            </w:r>
            <w:r w:rsidRPr="0070647C">
              <w:rPr>
                <w:rFonts w:ascii="Arial" w:eastAsia="Times New Roman" w:hAnsi="Arial" w:cs="Arial"/>
                <w:i/>
                <w:kern w:val="0"/>
                <w:sz w:val="18"/>
                <w:szCs w:val="18"/>
                <w:lang w:val="en-GB" w:eastAsia="ja-JP"/>
              </w:rPr>
              <w:t>Phy-ParametersFRX-Diff-&gt; totalNumberPortsSimultaneousNZP-CSI-RS-PerCC</w:t>
            </w:r>
            <w:r w:rsidRPr="0070647C">
              <w:rPr>
                <w:rFonts w:ascii="Arial" w:eastAsia="Times New Roman" w:hAnsi="Arial" w:cs="Arial"/>
                <w:kern w:val="0"/>
                <w:sz w:val="18"/>
                <w:szCs w:val="18"/>
                <w:lang w:val="en-GB" w:eastAsia="ja-JP"/>
              </w:rPr>
              <w:t>.</w:t>
            </w:r>
          </w:p>
          <w:p w14:paraId="661167E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The UE is mandated to report </w:t>
            </w:r>
            <w:r w:rsidRPr="0070647C">
              <w:rPr>
                <w:rFonts w:ascii="Arial" w:eastAsia="Times New Roman" w:hAnsi="Arial" w:cs="Times New Roman"/>
                <w:i/>
                <w:iCs/>
                <w:kern w:val="0"/>
                <w:sz w:val="18"/>
                <w:szCs w:val="20"/>
                <w:lang w:val="en-GB" w:eastAsia="ja-JP"/>
              </w:rPr>
              <w:t>csi-RS-IM-ReceptionForFeedbackPerBandComb</w:t>
            </w:r>
            <w:r w:rsidRPr="0070647C">
              <w:rPr>
                <w:rFonts w:ascii="Arial" w:eastAsia="Times New Roman" w:hAnsi="Arial" w:cs="Arial"/>
                <w:kern w:val="0"/>
                <w:sz w:val="18"/>
                <w:szCs w:val="18"/>
                <w:lang w:val="en-GB" w:eastAsia="ja-JP"/>
              </w:rPr>
              <w:t>.</w:t>
            </w:r>
          </w:p>
        </w:tc>
        <w:tc>
          <w:tcPr>
            <w:tcW w:w="709" w:type="dxa"/>
          </w:tcPr>
          <w:p w14:paraId="44CAE3E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3696D5F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Yes</w:t>
            </w:r>
          </w:p>
        </w:tc>
        <w:tc>
          <w:tcPr>
            <w:tcW w:w="709" w:type="dxa"/>
          </w:tcPr>
          <w:p w14:paraId="539C0B0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460B7C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A1CAF48" w14:textId="77777777" w:rsidTr="006D09A7">
        <w:trPr>
          <w:cantSplit/>
          <w:tblHeader/>
        </w:trPr>
        <w:tc>
          <w:tcPr>
            <w:tcW w:w="6917" w:type="dxa"/>
          </w:tcPr>
          <w:p w14:paraId="53F07DC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dci-FormatsPCellPSCellUSS-Sets-r17</w:t>
            </w:r>
          </w:p>
          <w:p w14:paraId="4C16FFE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UE supports the monitoring DCI formats 0_1,1_1,0_2 (if supported),1_2 (if supported) on PCell/PSCell USS set(s).</w:t>
            </w:r>
          </w:p>
          <w:p w14:paraId="296355D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62E12A0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UE indicating support of this feature shall indicate support of </w:t>
            </w:r>
            <w:r w:rsidRPr="0070647C">
              <w:rPr>
                <w:rFonts w:ascii="Arial" w:eastAsia="Times New Roman" w:hAnsi="Arial" w:cs="Times New Roman"/>
                <w:bCs/>
                <w:i/>
                <w:kern w:val="0"/>
                <w:sz w:val="18"/>
                <w:szCs w:val="20"/>
                <w:lang w:val="en-GB" w:eastAsia="ja-JP"/>
              </w:rPr>
              <w:t>crossCarrierSchedulingSCell-SpCellTypeA-r17</w:t>
            </w:r>
            <w:r w:rsidRPr="0070647C">
              <w:rPr>
                <w:rFonts w:ascii="Arial" w:eastAsia="Times New Roman" w:hAnsi="Arial" w:cs="Times New Roman"/>
                <w:bCs/>
                <w:iCs/>
                <w:kern w:val="0"/>
                <w:sz w:val="18"/>
                <w:szCs w:val="20"/>
                <w:lang w:val="en-GB" w:eastAsia="ja-JP"/>
              </w:rPr>
              <w:t>.</w:t>
            </w:r>
          </w:p>
        </w:tc>
        <w:tc>
          <w:tcPr>
            <w:tcW w:w="709" w:type="dxa"/>
          </w:tcPr>
          <w:p w14:paraId="7315C08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2487FC8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0FEF4F5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AC45C7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FR1 only</w:t>
            </w:r>
          </w:p>
        </w:tc>
      </w:tr>
      <w:tr w:rsidR="004B3F82" w:rsidRPr="0070647C" w14:paraId="2725FDD8" w14:textId="77777777" w:rsidTr="006D09A7">
        <w:trPr>
          <w:cantSplit/>
          <w:tblHeader/>
        </w:trPr>
        <w:tc>
          <w:tcPr>
            <w:tcW w:w="6917" w:type="dxa"/>
          </w:tcPr>
          <w:p w14:paraId="097D137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defaultQCL-CrossCarrierA-CSI-Trig-r16</w:t>
            </w:r>
          </w:p>
          <w:p w14:paraId="1E61239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Indicates whether the UE can be configured with </w:t>
            </w:r>
            <w:r w:rsidRPr="0070647C">
              <w:rPr>
                <w:rFonts w:ascii="Arial" w:eastAsia="Times New Roman" w:hAnsi="Arial" w:cs="Arial"/>
                <w:i/>
                <w:iCs/>
                <w:kern w:val="0"/>
                <w:sz w:val="18"/>
                <w:szCs w:val="18"/>
                <w:lang w:val="en-GB" w:eastAsia="ja-JP"/>
              </w:rPr>
              <w:t>enabledDefaultBeamForCCS</w:t>
            </w:r>
            <w:r w:rsidRPr="0070647C">
              <w:rPr>
                <w:rFonts w:ascii="Arial" w:eastAsia="Times New Roman" w:hAnsi="Arial" w:cs="Arial"/>
                <w:kern w:val="0"/>
                <w:sz w:val="18"/>
                <w:szCs w:val="18"/>
                <w:lang w:val="en-GB" w:eastAsia="ja-JP"/>
              </w:rPr>
              <w:t xml:space="preserve"> for default QCL assumption for cross-carrier A-CSI-RS triggering for same/different numerologies as specified in TS 38.213 [11].</w:t>
            </w:r>
          </w:p>
          <w:p w14:paraId="0F9FEDE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0577067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Value </w:t>
            </w:r>
            <w:r w:rsidRPr="0070647C">
              <w:rPr>
                <w:rFonts w:ascii="Arial" w:eastAsia="Times New Roman" w:hAnsi="Arial" w:cs="Times New Roman"/>
                <w:bCs/>
                <w:i/>
                <w:kern w:val="0"/>
                <w:sz w:val="18"/>
                <w:szCs w:val="20"/>
                <w:lang w:val="en-GB" w:eastAsia="ja-JP"/>
              </w:rPr>
              <w:t>diffOnly</w:t>
            </w:r>
            <w:r w:rsidRPr="0070647C">
              <w:rPr>
                <w:rFonts w:ascii="Arial" w:eastAsia="Times New Roman" w:hAnsi="Arial" w:cs="Times New Roman"/>
                <w:bCs/>
                <w:iCs/>
                <w:kern w:val="0"/>
                <w:sz w:val="18"/>
                <w:szCs w:val="20"/>
                <w:lang w:val="en-GB" w:eastAsia="ja-JP"/>
              </w:rPr>
              <w:t xml:space="preserve"> indicates the UE supports this feature for different SCS combination(s).</w:t>
            </w:r>
          </w:p>
          <w:p w14:paraId="424008F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Value </w:t>
            </w:r>
            <w:r w:rsidRPr="0070647C">
              <w:rPr>
                <w:rFonts w:ascii="Arial" w:eastAsia="Times New Roman" w:hAnsi="Arial" w:cs="Times New Roman"/>
                <w:bCs/>
                <w:i/>
                <w:kern w:val="0"/>
                <w:sz w:val="18"/>
                <w:szCs w:val="20"/>
                <w:lang w:val="en-GB" w:eastAsia="ja-JP"/>
              </w:rPr>
              <w:t>both</w:t>
            </w:r>
            <w:r w:rsidRPr="0070647C">
              <w:rPr>
                <w:rFonts w:ascii="Arial" w:eastAsia="Times New Roman" w:hAnsi="Arial" w:cs="Times New Roman"/>
                <w:bCs/>
                <w:iCs/>
                <w:kern w:val="0"/>
                <w:sz w:val="18"/>
                <w:szCs w:val="20"/>
                <w:lang w:val="en-GB" w:eastAsia="ja-JP"/>
              </w:rPr>
              <w:t xml:space="preserve"> indicates the UE supports this feature for same SCS and for different SCS combination(s) (low-to-high, high-to-low or both) reported for </w:t>
            </w:r>
            <w:r w:rsidRPr="0070647C">
              <w:rPr>
                <w:rFonts w:ascii="Arial" w:eastAsia="Times New Roman" w:hAnsi="Arial" w:cs="Times New Roman"/>
                <w:bCs/>
                <w:i/>
                <w:kern w:val="0"/>
                <w:sz w:val="18"/>
                <w:szCs w:val="20"/>
                <w:lang w:val="en-GB" w:eastAsia="ja-JP"/>
              </w:rPr>
              <w:t>crossCarrierA-CSI-trigDiffSCS-r16.</w:t>
            </w:r>
          </w:p>
        </w:tc>
        <w:tc>
          <w:tcPr>
            <w:tcW w:w="709" w:type="dxa"/>
          </w:tcPr>
          <w:p w14:paraId="2DA5416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BC</w:t>
            </w:r>
          </w:p>
        </w:tc>
        <w:tc>
          <w:tcPr>
            <w:tcW w:w="567" w:type="dxa"/>
          </w:tcPr>
          <w:p w14:paraId="37CBCDF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No</w:t>
            </w:r>
          </w:p>
        </w:tc>
        <w:tc>
          <w:tcPr>
            <w:tcW w:w="709" w:type="dxa"/>
          </w:tcPr>
          <w:p w14:paraId="20A833C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FD7069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CA58472" w14:textId="77777777" w:rsidTr="006D09A7">
        <w:trPr>
          <w:cantSplit/>
          <w:tblHeader/>
        </w:trPr>
        <w:tc>
          <w:tcPr>
            <w:tcW w:w="6917" w:type="dxa"/>
          </w:tcPr>
          <w:p w14:paraId="7788198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demodulationEnhancementCA-r17</w:t>
            </w:r>
          </w:p>
          <w:p w14:paraId="3B47B2D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the enhanced demodulation processing for carrier aggregation for HST-SFN joint transmission scheme with velocity up to 500km/h as specified in TS 38.101-4 [18].</w:t>
            </w:r>
          </w:p>
          <w:p w14:paraId="48A4026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56FDC4C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indicate support of </w:t>
            </w:r>
            <w:r w:rsidRPr="0070647C">
              <w:rPr>
                <w:rFonts w:ascii="Arial" w:eastAsia="Times New Roman" w:hAnsi="Arial" w:cs="Times New Roman"/>
                <w:i/>
                <w:iCs/>
                <w:kern w:val="0"/>
                <w:sz w:val="18"/>
                <w:szCs w:val="20"/>
                <w:lang w:val="en-GB" w:eastAsia="ja-JP"/>
              </w:rPr>
              <w:t>demodulationEnhancement-r16</w:t>
            </w:r>
            <w:r w:rsidRPr="0070647C">
              <w:rPr>
                <w:rFonts w:ascii="Arial" w:eastAsia="Times New Roman" w:hAnsi="Arial" w:cs="Times New Roman"/>
                <w:kern w:val="0"/>
                <w:sz w:val="18"/>
                <w:szCs w:val="20"/>
                <w:lang w:val="en-GB" w:eastAsia="ja-JP"/>
              </w:rPr>
              <w:t>.</w:t>
            </w:r>
          </w:p>
        </w:tc>
        <w:tc>
          <w:tcPr>
            <w:tcW w:w="709" w:type="dxa"/>
          </w:tcPr>
          <w:p w14:paraId="60739E9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等线" w:hAnsi="Arial" w:cs="Times New Roman"/>
                <w:kern w:val="0"/>
                <w:sz w:val="18"/>
                <w:szCs w:val="20"/>
                <w:lang w:val="en-GB"/>
              </w:rPr>
              <w:t>BC</w:t>
            </w:r>
          </w:p>
        </w:tc>
        <w:tc>
          <w:tcPr>
            <w:tcW w:w="567" w:type="dxa"/>
          </w:tcPr>
          <w:p w14:paraId="4E98414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等线" w:hAnsi="Arial" w:cs="Times New Roman"/>
                <w:kern w:val="0"/>
                <w:sz w:val="18"/>
                <w:szCs w:val="20"/>
                <w:lang w:val="en-GB"/>
              </w:rPr>
              <w:t>No</w:t>
            </w:r>
          </w:p>
        </w:tc>
        <w:tc>
          <w:tcPr>
            <w:tcW w:w="709" w:type="dxa"/>
          </w:tcPr>
          <w:p w14:paraId="420D17A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等线" w:hAnsi="Arial" w:cs="Times New Roman"/>
                <w:bCs/>
                <w:iCs/>
                <w:kern w:val="0"/>
                <w:sz w:val="18"/>
                <w:szCs w:val="20"/>
                <w:lang w:val="en-GB"/>
              </w:rPr>
              <w:t>No</w:t>
            </w:r>
          </w:p>
        </w:tc>
        <w:tc>
          <w:tcPr>
            <w:tcW w:w="728" w:type="dxa"/>
          </w:tcPr>
          <w:p w14:paraId="0B508FB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等线" w:hAnsi="Arial" w:cs="Times New Roman"/>
                <w:bCs/>
                <w:iCs/>
                <w:kern w:val="0"/>
                <w:sz w:val="18"/>
                <w:szCs w:val="20"/>
                <w:lang w:val="en-GB"/>
              </w:rPr>
              <w:t>FR1 only</w:t>
            </w:r>
          </w:p>
        </w:tc>
      </w:tr>
      <w:tr w:rsidR="004B3F82" w:rsidRPr="0070647C" w14:paraId="4C7292C3" w14:textId="77777777" w:rsidTr="006D09A7">
        <w:trPr>
          <w:cantSplit/>
          <w:tblHeader/>
        </w:trPr>
        <w:tc>
          <w:tcPr>
            <w:tcW w:w="6917" w:type="dxa"/>
          </w:tcPr>
          <w:p w14:paraId="64D6C8A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diffNumerologyAcrossPUCCH-Group</w:t>
            </w:r>
          </w:p>
          <w:p w14:paraId="1EDC943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different numerology across two NR PUCCH groups for data and control channel at a given time in NR CA and (NG)EN-DC</w:t>
            </w:r>
            <w:r w:rsidRPr="0070647C">
              <w:rPr>
                <w:rFonts w:ascii="Arial" w:eastAsia="Times New Roman" w:hAnsi="Arial" w:cs="Times New Roman"/>
                <w:kern w:val="0"/>
                <w:sz w:val="18"/>
                <w:szCs w:val="20"/>
                <w:lang w:val="en-GB" w:eastAsia="en-GB"/>
              </w:rPr>
              <w:t>/NE-DC</w:t>
            </w:r>
            <w:r w:rsidRPr="0070647C">
              <w:rPr>
                <w:rFonts w:ascii="Arial" w:eastAsia="Times New Roman" w:hAnsi="Arial" w:cs="Times New Roman"/>
                <w:kern w:val="0"/>
                <w:sz w:val="18"/>
                <w:szCs w:val="20"/>
                <w:lang w:val="en-GB" w:eastAsia="ja-JP"/>
              </w:rPr>
              <w:t xml:space="preserve"> is supported by the UE.</w:t>
            </w:r>
          </w:p>
        </w:tc>
        <w:tc>
          <w:tcPr>
            <w:tcW w:w="709" w:type="dxa"/>
          </w:tcPr>
          <w:p w14:paraId="0F2E20B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77AA3BE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58C855C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88F4C6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13E7944" w14:textId="77777777" w:rsidTr="006D09A7">
        <w:trPr>
          <w:cantSplit/>
          <w:tblHeader/>
        </w:trPr>
        <w:tc>
          <w:tcPr>
            <w:tcW w:w="6917" w:type="dxa"/>
          </w:tcPr>
          <w:p w14:paraId="6275150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diffNumerologyAcrossPUCCH-Group-CarrierTypes-r16</w:t>
            </w:r>
          </w:p>
          <w:p w14:paraId="40B4DE1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70647C">
              <w:rPr>
                <w:rFonts w:ascii="Arial" w:eastAsia="Times New Roman" w:hAnsi="Arial" w:cs="Times New Roman"/>
                <w:i/>
                <w:kern w:val="0"/>
                <w:sz w:val="18"/>
                <w:szCs w:val="20"/>
                <w:lang w:val="en-GB" w:eastAsia="ja-JP"/>
              </w:rPr>
              <w:t>twoPUCCH-Grp-ConfigurationsList-r16.</w:t>
            </w:r>
          </w:p>
        </w:tc>
        <w:tc>
          <w:tcPr>
            <w:tcW w:w="709" w:type="dxa"/>
          </w:tcPr>
          <w:p w14:paraId="75B856A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3BE0C65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924EB4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862616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A8C2610" w14:textId="77777777" w:rsidTr="006D09A7">
        <w:trPr>
          <w:cantSplit/>
          <w:tblHeader/>
        </w:trPr>
        <w:tc>
          <w:tcPr>
            <w:tcW w:w="6917" w:type="dxa"/>
          </w:tcPr>
          <w:p w14:paraId="64BEF3E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diffNumerologyWithinPUCCH-GroupLargerSCS</w:t>
            </w:r>
          </w:p>
          <w:p w14:paraId="0CA0BD3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UE supports different numerology across carriers within a PUCCH group and a same numerology between DL and UL per carrier for data/control channel at a given time in NR CA, (NG)EN-DC/NE-DC and NR-DC.</w:t>
            </w:r>
          </w:p>
          <w:p w14:paraId="0D87B2F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29E941E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749175F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0B681A3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33C194F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47C359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C210A1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A649611" w14:textId="77777777" w:rsidTr="006D09A7">
        <w:trPr>
          <w:cantSplit/>
          <w:tblHeader/>
        </w:trPr>
        <w:tc>
          <w:tcPr>
            <w:tcW w:w="6917" w:type="dxa"/>
          </w:tcPr>
          <w:p w14:paraId="5D9CFF4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diffNumerologyWithinPUCCH-GroupLargerSCS-CarrierTypes-r16</w:t>
            </w:r>
          </w:p>
          <w:p w14:paraId="6AF9AA2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70647C">
              <w:rPr>
                <w:rFonts w:ascii="Arial" w:eastAsia="Times New Roman" w:hAnsi="Arial" w:cs="Times New Roman"/>
                <w:i/>
                <w:kern w:val="0"/>
                <w:sz w:val="18"/>
                <w:szCs w:val="20"/>
                <w:lang w:val="en-GB" w:eastAsia="ja-JP"/>
              </w:rPr>
              <w:t>twoPUCCH-Grp-ConfigurationsList-r16.</w:t>
            </w:r>
          </w:p>
          <w:p w14:paraId="070224F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7851D101"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PUCCH is sent on a carrier with SCS not smaller than SCS of any DL carriers corresponding to the PUCCH group.</w:t>
            </w:r>
          </w:p>
        </w:tc>
        <w:tc>
          <w:tcPr>
            <w:tcW w:w="709" w:type="dxa"/>
          </w:tcPr>
          <w:p w14:paraId="75CBFE0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2DDE787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4AC0402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C6ADB1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295C5AA" w14:textId="77777777" w:rsidTr="006D09A7">
        <w:trPr>
          <w:cantSplit/>
          <w:tblHeader/>
        </w:trPr>
        <w:tc>
          <w:tcPr>
            <w:tcW w:w="6917" w:type="dxa"/>
          </w:tcPr>
          <w:p w14:paraId="3FDDDC4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diffNumerologyWithinPUCCH-GroupSmallerSCS</w:t>
            </w:r>
          </w:p>
          <w:p w14:paraId="3D592C7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UE supports different numerology across carriers within a PUCCH group and a same numerology between DL and UL per carrier for data/control channel at a given time in NR CA, (NG)EN-DC/NE-DC and NR-DC.</w:t>
            </w:r>
          </w:p>
          <w:p w14:paraId="210AED4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B3D8AC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43026AF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ECE115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527C3CB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03328AA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4FE15C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257A6AB" w14:textId="77777777" w:rsidTr="006D09A7">
        <w:trPr>
          <w:cantSplit/>
          <w:tblHeader/>
        </w:trPr>
        <w:tc>
          <w:tcPr>
            <w:tcW w:w="6917" w:type="dxa"/>
          </w:tcPr>
          <w:p w14:paraId="26CCE3D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diffNumerologyWithinPUCCH-GroupSmallerSCS-CarrierTypes-r16</w:t>
            </w:r>
          </w:p>
          <w:p w14:paraId="1D4DD48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70647C">
              <w:rPr>
                <w:rFonts w:ascii="Arial" w:eastAsia="Times New Roman" w:hAnsi="Arial" w:cs="Times New Roman"/>
                <w:i/>
                <w:kern w:val="0"/>
                <w:sz w:val="18"/>
                <w:szCs w:val="20"/>
                <w:lang w:val="en-GB" w:eastAsia="ja-JP"/>
              </w:rPr>
              <w:t>twoPUCCH-Grp-ConfigurationsList-r16.</w:t>
            </w:r>
          </w:p>
          <w:p w14:paraId="4DDFDB1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FE51890"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NR PUCCH is sent on a carrier with SCS not larger than SCS of any DL carriers corresponding to the NR PUCCH group.</w:t>
            </w:r>
          </w:p>
        </w:tc>
        <w:tc>
          <w:tcPr>
            <w:tcW w:w="709" w:type="dxa"/>
          </w:tcPr>
          <w:p w14:paraId="32EC14E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25EB559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503F29A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22D63B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0996409" w14:textId="77777777" w:rsidTr="006D09A7">
        <w:trPr>
          <w:cantSplit/>
          <w:tblHeader/>
        </w:trPr>
        <w:tc>
          <w:tcPr>
            <w:tcW w:w="6917" w:type="dxa"/>
          </w:tcPr>
          <w:p w14:paraId="37A1CEA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disablingScalingFactorDeactSCell-r17</w:t>
            </w:r>
          </w:p>
          <w:p w14:paraId="5580CE8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UE supports disabling scaling factor α for Cross-carrier scheduling (CCS) from SCell configured with cross-carrier scheduling to PCell/PSCell (sSCell) to PCell/</w:t>
            </w:r>
            <w:proofErr w:type="gramStart"/>
            <w:r w:rsidRPr="0070647C">
              <w:rPr>
                <w:rFonts w:ascii="Arial" w:eastAsia="Times New Roman" w:hAnsi="Arial" w:cs="Times New Roman"/>
                <w:bCs/>
                <w:iCs/>
                <w:kern w:val="0"/>
                <w:sz w:val="18"/>
                <w:szCs w:val="20"/>
                <w:lang w:val="en-GB" w:eastAsia="ja-JP"/>
              </w:rPr>
              <w:t>PSCell(</w:t>
            </w:r>
            <w:proofErr w:type="gramEnd"/>
            <w:r w:rsidRPr="0070647C">
              <w:rPr>
                <w:rFonts w:ascii="Arial" w:eastAsia="Times New Roman" w:hAnsi="Arial" w:cs="Times New Roman"/>
                <w:bCs/>
                <w:iCs/>
                <w:kern w:val="0"/>
                <w:sz w:val="18"/>
                <w:szCs w:val="20"/>
                <w:lang w:val="en-GB" w:eastAsia="ja-JP"/>
              </w:rPr>
              <w:t>Type A or Type B) when sSCell is deactivated (i.e. scaling factor α is not applied for PDCCH overbooking/BD/CCE limit computation when sSCell is deactivated).</w:t>
            </w:r>
          </w:p>
          <w:p w14:paraId="497FFB4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4DD8357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UE indicating support of this feature shall indicate support of </w:t>
            </w:r>
            <w:r w:rsidRPr="0070647C">
              <w:rPr>
                <w:rFonts w:ascii="Arial" w:eastAsia="Times New Roman" w:hAnsi="Arial" w:cs="Times New Roman"/>
                <w:bCs/>
                <w:i/>
                <w:kern w:val="0"/>
                <w:sz w:val="18"/>
                <w:szCs w:val="20"/>
                <w:lang w:val="en-GB" w:eastAsia="ja-JP"/>
              </w:rPr>
              <w:t>crossCarrierSchedulingSCell-SpCellTypeA-r17</w:t>
            </w:r>
            <w:r w:rsidRPr="0070647C">
              <w:rPr>
                <w:rFonts w:ascii="Arial" w:eastAsia="Times New Roman" w:hAnsi="Arial" w:cs="Times New Roman"/>
                <w:bCs/>
                <w:iCs/>
                <w:kern w:val="0"/>
                <w:sz w:val="18"/>
                <w:szCs w:val="20"/>
                <w:lang w:val="en-GB" w:eastAsia="ja-JP"/>
              </w:rPr>
              <w:t xml:space="preserve"> and </w:t>
            </w:r>
            <w:r w:rsidRPr="0070647C">
              <w:rPr>
                <w:rFonts w:ascii="Arial" w:eastAsia="Times New Roman" w:hAnsi="Arial" w:cs="Times New Roman"/>
                <w:bCs/>
                <w:i/>
                <w:kern w:val="0"/>
                <w:sz w:val="18"/>
                <w:szCs w:val="20"/>
                <w:lang w:val="en-GB" w:eastAsia="ja-JP"/>
              </w:rPr>
              <w:t>crossCarrierSchedulingSCell-SpCellTypeB-r17</w:t>
            </w:r>
            <w:r w:rsidRPr="0070647C">
              <w:rPr>
                <w:rFonts w:ascii="Arial" w:eastAsia="Times New Roman" w:hAnsi="Arial" w:cs="Times New Roman"/>
                <w:bCs/>
                <w:iCs/>
                <w:kern w:val="0"/>
                <w:sz w:val="18"/>
                <w:szCs w:val="20"/>
                <w:lang w:val="en-GB" w:eastAsia="ja-JP"/>
              </w:rPr>
              <w:t>.</w:t>
            </w:r>
          </w:p>
        </w:tc>
        <w:tc>
          <w:tcPr>
            <w:tcW w:w="709" w:type="dxa"/>
          </w:tcPr>
          <w:p w14:paraId="7A87685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37BBFE6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421C3D1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0607C9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FR1 only</w:t>
            </w:r>
          </w:p>
        </w:tc>
      </w:tr>
      <w:tr w:rsidR="004B3F82" w:rsidRPr="0070647C" w14:paraId="7762642B" w14:textId="77777777" w:rsidTr="006D09A7">
        <w:trPr>
          <w:cantSplit/>
          <w:tblHeader/>
        </w:trPr>
        <w:tc>
          <w:tcPr>
            <w:tcW w:w="6917" w:type="dxa"/>
          </w:tcPr>
          <w:p w14:paraId="379F6E4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disablingScalingFactorDormantSCell-r17</w:t>
            </w:r>
          </w:p>
          <w:p w14:paraId="7A5799A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UE supports disabling scaling factor α for Cross-carrier scheduling (CCS) from SCell configured with cross-carrier scheduling to PCell/PSCell (sSCell) to PCell/</w:t>
            </w:r>
            <w:proofErr w:type="gramStart"/>
            <w:r w:rsidRPr="0070647C">
              <w:rPr>
                <w:rFonts w:ascii="Arial" w:eastAsia="Times New Roman" w:hAnsi="Arial" w:cs="Times New Roman"/>
                <w:bCs/>
                <w:iCs/>
                <w:kern w:val="0"/>
                <w:sz w:val="18"/>
                <w:szCs w:val="20"/>
                <w:lang w:val="en-GB" w:eastAsia="ja-JP"/>
              </w:rPr>
              <w:t>PSCell(</w:t>
            </w:r>
            <w:proofErr w:type="gramEnd"/>
            <w:r w:rsidRPr="0070647C">
              <w:rPr>
                <w:rFonts w:ascii="Arial" w:eastAsia="Times New Roman" w:hAnsi="Arial" w:cs="Times New Roman"/>
                <w:bCs/>
                <w:iCs/>
                <w:kern w:val="0"/>
                <w:sz w:val="18"/>
                <w:szCs w:val="20"/>
                <w:lang w:val="en-GB" w:eastAsia="ja-JP"/>
              </w:rPr>
              <w:t>Type A or Type B) when sSCell is switched to dormant BWP (i.e. scaling factor α is not applied for PDCCH overbooking/BD/CCE limit computation when sSCell is switched to dormant BWP).</w:t>
            </w:r>
          </w:p>
          <w:p w14:paraId="0DAE640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76410C2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UE indicating support of this feature shall indicate support of </w:t>
            </w:r>
            <w:r w:rsidRPr="0070647C">
              <w:rPr>
                <w:rFonts w:ascii="Arial" w:eastAsia="Times New Roman" w:hAnsi="Arial" w:cs="Times New Roman"/>
                <w:bCs/>
                <w:i/>
                <w:kern w:val="0"/>
                <w:sz w:val="18"/>
                <w:szCs w:val="20"/>
                <w:lang w:val="en-GB" w:eastAsia="ja-JP"/>
              </w:rPr>
              <w:t>crossCarrierSchedulingSCell-SpCellTypeA-r17</w:t>
            </w:r>
            <w:r w:rsidRPr="0070647C">
              <w:rPr>
                <w:rFonts w:ascii="Arial" w:eastAsia="Times New Roman" w:hAnsi="Arial" w:cs="Times New Roman"/>
                <w:bCs/>
                <w:iCs/>
                <w:kern w:val="0"/>
                <w:sz w:val="18"/>
                <w:szCs w:val="20"/>
                <w:lang w:val="en-GB" w:eastAsia="ja-JP"/>
              </w:rPr>
              <w:t xml:space="preserve"> and </w:t>
            </w:r>
            <w:r w:rsidRPr="0070647C">
              <w:rPr>
                <w:rFonts w:ascii="Arial" w:eastAsia="Times New Roman" w:hAnsi="Arial" w:cs="Times New Roman"/>
                <w:bCs/>
                <w:i/>
                <w:kern w:val="0"/>
                <w:sz w:val="18"/>
                <w:szCs w:val="20"/>
                <w:lang w:val="en-GB" w:eastAsia="ja-JP"/>
              </w:rPr>
              <w:t>crossCarrierSchedulingSCell-SpCellTypeB-r17</w:t>
            </w:r>
            <w:r w:rsidRPr="0070647C">
              <w:rPr>
                <w:rFonts w:ascii="Arial" w:eastAsia="Times New Roman" w:hAnsi="Arial" w:cs="Times New Roman"/>
                <w:bCs/>
                <w:iCs/>
                <w:kern w:val="0"/>
                <w:sz w:val="18"/>
                <w:szCs w:val="20"/>
                <w:lang w:val="en-GB" w:eastAsia="ja-JP"/>
              </w:rPr>
              <w:t>.</w:t>
            </w:r>
          </w:p>
        </w:tc>
        <w:tc>
          <w:tcPr>
            <w:tcW w:w="709" w:type="dxa"/>
          </w:tcPr>
          <w:p w14:paraId="387D292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34A0EBD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1C83E70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B41D3A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FR1 only</w:t>
            </w:r>
          </w:p>
        </w:tc>
      </w:tr>
      <w:tr w:rsidR="004B3F82" w:rsidRPr="0070647C" w14:paraId="524A7C93" w14:textId="77777777" w:rsidTr="006D09A7">
        <w:trPr>
          <w:cantSplit/>
          <w:tblHeader/>
        </w:trPr>
        <w:tc>
          <w:tcPr>
            <w:tcW w:w="6917" w:type="dxa"/>
          </w:tcPr>
          <w:p w14:paraId="14A9BB0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dmrs-BundlingNonBackToBackTX-PerBC-r17</w:t>
            </w:r>
          </w:p>
          <w:p w14:paraId="4E79140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DM-RS bundling for non-back-to-back transmission for consecutive slots for PUSCH and PUCCH only for corresponding supported back-to-back transmission as reported in </w:t>
            </w:r>
            <w:r w:rsidRPr="0070647C">
              <w:rPr>
                <w:rFonts w:ascii="Arial" w:eastAsia="Times New Roman" w:hAnsi="Arial" w:cs="Times New Roman"/>
                <w:i/>
                <w:iCs/>
                <w:kern w:val="0"/>
                <w:sz w:val="18"/>
                <w:szCs w:val="20"/>
                <w:lang w:val="en-GB" w:eastAsia="ja-JP"/>
              </w:rPr>
              <w:t>dmrs-BundlingPUSCH-RepTypeAPerBC-r17</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dmrs-BundlingPUSCH-RepTypeBPerBC-r17</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dmrs-BundlingPUSCH-multiSlotPerBC-r17</w:t>
            </w:r>
            <w:r w:rsidRPr="0070647C">
              <w:rPr>
                <w:rFonts w:ascii="Arial" w:eastAsia="Times New Roman" w:hAnsi="Arial" w:cs="Times New Roman"/>
                <w:kern w:val="0"/>
                <w:sz w:val="18"/>
                <w:szCs w:val="20"/>
                <w:lang w:val="en-GB" w:eastAsia="ja-JP"/>
              </w:rPr>
              <w:t xml:space="preserve"> or </w:t>
            </w:r>
            <w:r w:rsidRPr="0070647C">
              <w:rPr>
                <w:rFonts w:ascii="Arial" w:eastAsia="Times New Roman" w:hAnsi="Arial" w:cs="Times New Roman"/>
                <w:i/>
                <w:iCs/>
                <w:kern w:val="0"/>
                <w:sz w:val="18"/>
                <w:szCs w:val="20"/>
                <w:lang w:val="en-GB" w:eastAsia="ja-JP"/>
              </w:rPr>
              <w:t>dmrs-BundlingPUCCH-RepPerBC-r17</w:t>
            </w:r>
            <w:r w:rsidRPr="0070647C">
              <w:rPr>
                <w:rFonts w:ascii="Arial" w:eastAsia="Times New Roman" w:hAnsi="Arial" w:cs="Times New Roman"/>
                <w:kern w:val="0"/>
                <w:sz w:val="18"/>
                <w:szCs w:val="20"/>
                <w:lang w:val="en-GB" w:eastAsia="ja-JP"/>
              </w:rPr>
              <w:t>.</w:t>
            </w:r>
          </w:p>
          <w:p w14:paraId="1601F62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44D3D6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at least one of </w:t>
            </w:r>
            <w:r w:rsidRPr="0070647C">
              <w:rPr>
                <w:rFonts w:ascii="Arial" w:eastAsia="Times New Roman" w:hAnsi="Arial" w:cs="Times New Roman"/>
                <w:i/>
                <w:iCs/>
                <w:kern w:val="0"/>
                <w:sz w:val="18"/>
                <w:szCs w:val="20"/>
                <w:lang w:val="en-GB" w:eastAsia="ja-JP"/>
              </w:rPr>
              <w:t>dmrs-BundlingPUSCH-RepTypeAPerBC-r17</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dmrs-BundlingPUSCH-RepTypeBPerBC-r17</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 xml:space="preserve">dmrs-BundlingPUSCH-multiSlotPerBC-r17 </w:t>
            </w:r>
            <w:r w:rsidRPr="0070647C">
              <w:rPr>
                <w:rFonts w:ascii="Arial" w:eastAsia="Times New Roman" w:hAnsi="Arial" w:cs="Times New Roman"/>
                <w:kern w:val="0"/>
                <w:sz w:val="18"/>
                <w:szCs w:val="20"/>
                <w:lang w:val="en-GB" w:eastAsia="ja-JP"/>
              </w:rPr>
              <w:t xml:space="preserve">or </w:t>
            </w:r>
            <w:r w:rsidRPr="0070647C">
              <w:rPr>
                <w:rFonts w:ascii="Arial" w:eastAsia="Times New Roman" w:hAnsi="Arial" w:cs="Times New Roman"/>
                <w:i/>
                <w:iCs/>
                <w:kern w:val="0"/>
                <w:sz w:val="18"/>
                <w:szCs w:val="20"/>
                <w:lang w:val="en-GB" w:eastAsia="ja-JP"/>
              </w:rPr>
              <w:t>dmrs-BundlingPUCCH-RepPerBC-r17</w:t>
            </w:r>
            <w:r w:rsidRPr="0070647C">
              <w:rPr>
                <w:rFonts w:ascii="Arial" w:eastAsia="Times New Roman" w:hAnsi="Arial" w:cs="Times New Roman"/>
                <w:kern w:val="0"/>
                <w:sz w:val="18"/>
                <w:szCs w:val="20"/>
                <w:lang w:val="en-GB" w:eastAsia="ja-JP"/>
              </w:rPr>
              <w:t>.</w:t>
            </w:r>
          </w:p>
          <w:p w14:paraId="0239E00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01544231"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This capability is only applicable when UE is configured with single uplink carrier within a frequency range.</w:t>
            </w:r>
          </w:p>
        </w:tc>
        <w:tc>
          <w:tcPr>
            <w:tcW w:w="709" w:type="dxa"/>
          </w:tcPr>
          <w:p w14:paraId="187BF68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BC</w:t>
            </w:r>
          </w:p>
        </w:tc>
        <w:tc>
          <w:tcPr>
            <w:tcW w:w="567" w:type="dxa"/>
          </w:tcPr>
          <w:p w14:paraId="66AD16F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1955DEF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E579DB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50612CB9" w14:textId="77777777" w:rsidTr="006D09A7">
        <w:trPr>
          <w:cantSplit/>
          <w:tblHeader/>
        </w:trPr>
        <w:tc>
          <w:tcPr>
            <w:tcW w:w="6917" w:type="dxa"/>
          </w:tcPr>
          <w:p w14:paraId="0E9A005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dmrs-BundlingPUCCH-RepPerBC-r17</w:t>
            </w:r>
          </w:p>
          <w:p w14:paraId="450C343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DM-RS bundling for PUCCH repetitions for PUCCH formats 1/3/4 over consecutive symbols.</w:t>
            </w:r>
          </w:p>
          <w:p w14:paraId="003C12A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BA5318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 xml:space="preserve">maxDurationDMRS-Bundling-r17 </w:t>
            </w:r>
            <w:r w:rsidRPr="0070647C">
              <w:rPr>
                <w:rFonts w:ascii="Arial" w:eastAsia="Times New Roman" w:hAnsi="Arial" w:cs="Times New Roman"/>
                <w:kern w:val="0"/>
                <w:sz w:val="18"/>
                <w:szCs w:val="20"/>
                <w:lang w:val="en-GB" w:eastAsia="ja-JP"/>
              </w:rPr>
              <w:t xml:space="preserve">in at least one of the bands in the band combination and </w:t>
            </w:r>
            <w:r w:rsidRPr="0070647C">
              <w:rPr>
                <w:rFonts w:ascii="Arial" w:eastAsia="Times New Roman" w:hAnsi="Arial" w:cs="Times New Roman"/>
                <w:i/>
                <w:kern w:val="0"/>
                <w:sz w:val="18"/>
                <w:szCs w:val="20"/>
                <w:lang w:val="en-GB" w:eastAsia="ja-JP"/>
              </w:rPr>
              <w:t>pucch-Repetition-F1-3-4</w:t>
            </w:r>
            <w:r w:rsidRPr="0070647C">
              <w:rPr>
                <w:rFonts w:ascii="Arial" w:eastAsia="Times New Roman" w:hAnsi="Arial" w:cs="Times New Roman"/>
                <w:kern w:val="0"/>
                <w:sz w:val="18"/>
                <w:szCs w:val="20"/>
                <w:lang w:val="en-GB" w:eastAsia="ja-JP"/>
              </w:rPr>
              <w:t>.</w:t>
            </w:r>
          </w:p>
          <w:p w14:paraId="2B69776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0816D2E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This feature is applicable to following multiple carrier scenarios in addition to single carrier scenarios:</w:t>
            </w:r>
          </w:p>
          <w:p w14:paraId="6EA6E1DB"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FR1+FR2 UL CA, FR1+FR2 DC, and EN-DC with NR on FR2. DMRS bundling configuration is limited to one uplink NR carrier in total on all FRs at a time.</w:t>
            </w:r>
          </w:p>
          <w:p w14:paraId="13336FE5"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FR1 inter-band DL CA with a "single" uplink band configured, meaning no switching to transmit SRS on another carrier.</w:t>
            </w:r>
          </w:p>
          <w:p w14:paraId="375855DF"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DL CA with "additional" UL carrier configured with SRS only (i.e. no PUCCH/PUSCH configured).</w:t>
            </w:r>
          </w:p>
          <w:p w14:paraId="52E30FE5"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FR1 inter-band UL CA with DMRS bundling.</w:t>
            </w:r>
          </w:p>
          <w:p w14:paraId="6BE5B3C2"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SUL with DMRS bundling.</w:t>
            </w:r>
          </w:p>
          <w:p w14:paraId="662E051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For the last three scenarios listed above, DMRS bundling can be applied with the following conditions:</w:t>
            </w:r>
          </w:p>
          <w:p w14:paraId="0E857D73"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Concurrent transmissions scheduled/configured over multiple carriers are not expected by UE.</w:t>
            </w:r>
          </w:p>
          <w:p w14:paraId="322A6C8F"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Only configuration of a single TAG.</w:t>
            </w:r>
          </w:p>
          <w:p w14:paraId="2093843D"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Only applicable for the back-to-back case (i.e., zero gap between two transmissions within an actual TDW).</w:t>
            </w:r>
          </w:p>
          <w:p w14:paraId="5644ED47"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Only one band can be configured with DMRS bundling at a time.</w:t>
            </w:r>
          </w:p>
          <w:p w14:paraId="2D4FA3D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34C7FC3"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Under the above conditions, phase continuity and power consistency within any actual TDW on one carrier is not impacted by operations on a different carrier.</w:t>
            </w:r>
          </w:p>
          <w:p w14:paraId="08CE38D4"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Under the above conditions, the events defined in clause 6.1.7 of TS 38.214 [12] for the carrier with DMRS bundling are not triggered by any transmission within any actual TDW on the other carrier.</w:t>
            </w:r>
          </w:p>
          <w:p w14:paraId="6A66E073"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 3:</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If the modulation scheme higher than QPSK is scheduled for transmission on any carrier configured with DMRS bundling, DMRS bundling is not applicable (i.e., the error case and up to UE implementation).</w:t>
            </w:r>
          </w:p>
        </w:tc>
        <w:tc>
          <w:tcPr>
            <w:tcW w:w="709" w:type="dxa"/>
          </w:tcPr>
          <w:p w14:paraId="07BD87E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BC</w:t>
            </w:r>
          </w:p>
        </w:tc>
        <w:tc>
          <w:tcPr>
            <w:tcW w:w="567" w:type="dxa"/>
          </w:tcPr>
          <w:p w14:paraId="0D13608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3B6A794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EBA692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2F36F846" w14:textId="77777777" w:rsidTr="006D09A7">
        <w:trPr>
          <w:cantSplit/>
          <w:tblHeader/>
        </w:trPr>
        <w:tc>
          <w:tcPr>
            <w:tcW w:w="6917" w:type="dxa"/>
          </w:tcPr>
          <w:p w14:paraId="3AFDA58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dmrs-BundlingPUSCH-multiSlotPerBC-r17</w:t>
            </w:r>
          </w:p>
          <w:p w14:paraId="2FC3EA3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DM-RS bundling for TB processing over multi-slot (TBoMS) PUSCH over consecutive symbols.</w:t>
            </w:r>
          </w:p>
          <w:p w14:paraId="09FDD08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93463A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 xml:space="preserve">maxDurationDMRS-Bundling-r17 </w:t>
            </w:r>
            <w:r w:rsidRPr="0070647C">
              <w:rPr>
                <w:rFonts w:ascii="Arial" w:eastAsia="Times New Roman" w:hAnsi="Arial" w:cs="Times New Roman"/>
                <w:kern w:val="0"/>
                <w:sz w:val="18"/>
                <w:szCs w:val="20"/>
                <w:lang w:val="en-GB" w:eastAsia="ja-JP"/>
              </w:rPr>
              <w:t xml:space="preserve">and </w:t>
            </w:r>
            <w:r w:rsidRPr="0070647C">
              <w:rPr>
                <w:rFonts w:ascii="Arial" w:eastAsia="Times New Roman" w:hAnsi="Arial" w:cs="Times New Roman"/>
                <w:i/>
                <w:iCs/>
                <w:kern w:val="0"/>
                <w:sz w:val="18"/>
                <w:szCs w:val="20"/>
                <w:lang w:val="en-GB" w:eastAsia="ja-JP"/>
              </w:rPr>
              <w:t>tb-ProcessingMultiSlotPUSCH-r17</w:t>
            </w:r>
            <w:r w:rsidRPr="0070647C">
              <w:rPr>
                <w:rFonts w:ascii="Arial" w:eastAsia="Times New Roman" w:hAnsi="Arial" w:cs="Times New Roman"/>
                <w:kern w:val="0"/>
                <w:sz w:val="18"/>
                <w:szCs w:val="20"/>
                <w:lang w:val="en-GB" w:eastAsia="ja-JP"/>
              </w:rPr>
              <w:t xml:space="preserve"> in at least one of the bands in the band combination.</w:t>
            </w:r>
          </w:p>
          <w:p w14:paraId="19E04E3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4D249B0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This feature is applicable to following multiple carrier scenarios in addition to single carrier scenarios:</w:t>
            </w:r>
          </w:p>
          <w:p w14:paraId="105CEEC2"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FR1+FR2 UL CA, FR1+FR2 DC, and EN-DC with NR on FR2. DMRS bundling configuration is limited to one uplink NR carrier in total on all FRs at a time.</w:t>
            </w:r>
          </w:p>
          <w:p w14:paraId="58404252"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FR1 inter-band DL CA with a "single" uplink band configured, meaning no switching to transmit SRS on another carrier.</w:t>
            </w:r>
          </w:p>
          <w:p w14:paraId="343D2652"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DL CA with "additional" UL carrier configured with SRS only (i.e. no PUCCH/PUSCH configured).</w:t>
            </w:r>
          </w:p>
          <w:p w14:paraId="28F3EC29"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FR1 inter-band UL CA with DMRS bundling.</w:t>
            </w:r>
          </w:p>
          <w:p w14:paraId="30B7A89A"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SUL with DMRS bundling.</w:t>
            </w:r>
          </w:p>
          <w:p w14:paraId="10CBEF4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For the last three scenarios listed above, DMRS bundling can be applied with the following conditions:</w:t>
            </w:r>
          </w:p>
          <w:p w14:paraId="7AA6DCF1"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Concurrent transmissions scheduled/configured over multiple carriers are not expected by UE.</w:t>
            </w:r>
          </w:p>
          <w:p w14:paraId="6E76F033"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Only configuration of a single TAG.</w:t>
            </w:r>
          </w:p>
          <w:p w14:paraId="63E9CF09"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Only applicable for the back-to-back case (i.e., zero gap between two transmissions within an actual TDW).</w:t>
            </w:r>
          </w:p>
          <w:p w14:paraId="1BB86583"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Only one band can be configured with DMRS bundling at a time.</w:t>
            </w:r>
          </w:p>
          <w:p w14:paraId="0C1B12E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05B015BD"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Under the above conditions, phase continuity and power consistency within any actual TDW on one carrier is not impacted by operations on a different carrier.</w:t>
            </w:r>
          </w:p>
          <w:p w14:paraId="4F3E9886"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Under the above conditions, the events defined in clause 6.1.7 of TS 38.214 [12] for the carrier with DMRS bundling are not triggered by any transmission within any actual TDW on the other carrier.</w:t>
            </w:r>
          </w:p>
          <w:p w14:paraId="2F6E349B"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3:</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If the modulation scheme higher than QPSK is scheduled for transmission on any carrier configured with DMRS bundling, DMRS bundling is not applicable (i.e., the error case and up to UE implementation).</w:t>
            </w:r>
          </w:p>
          <w:p w14:paraId="31E4F5AD"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 4:</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 xml:space="preserve">If a UE reports support of </w:t>
            </w:r>
            <w:r w:rsidRPr="0070647C">
              <w:rPr>
                <w:rFonts w:ascii="Arial" w:eastAsia="Times New Roman" w:hAnsi="Arial" w:cs="Times New Roman"/>
                <w:i/>
                <w:iCs/>
                <w:kern w:val="0"/>
                <w:sz w:val="18"/>
                <w:szCs w:val="20"/>
                <w:lang w:val="en-GB" w:eastAsia="ja-JP"/>
              </w:rPr>
              <w:t>tb-ProcessingRepMultiSlotPUSCH-r17</w:t>
            </w:r>
            <w:r w:rsidRPr="0070647C">
              <w:rPr>
                <w:rFonts w:ascii="Arial" w:eastAsia="Times New Roman" w:hAnsi="Arial" w:cs="Times New Roman"/>
                <w:kern w:val="0"/>
                <w:sz w:val="18"/>
                <w:szCs w:val="20"/>
                <w:lang w:val="en-GB" w:eastAsia="ja-JP"/>
              </w:rPr>
              <w:t xml:space="preserve"> and </w:t>
            </w:r>
            <w:r w:rsidRPr="0070647C">
              <w:rPr>
                <w:rFonts w:ascii="Arial" w:eastAsia="Times New Roman" w:hAnsi="Arial" w:cs="Times New Roman"/>
                <w:i/>
                <w:iCs/>
                <w:kern w:val="0"/>
                <w:sz w:val="18"/>
                <w:szCs w:val="20"/>
                <w:lang w:val="en-GB" w:eastAsia="ja-JP"/>
              </w:rPr>
              <w:t>dmrs-BundlingPUSCH-multiSlot-r17</w:t>
            </w:r>
            <w:r w:rsidRPr="0070647C">
              <w:rPr>
                <w:rFonts w:ascii="Arial" w:eastAsia="Times New Roman" w:hAnsi="Arial" w:cs="Times New Roman"/>
                <w:kern w:val="0"/>
                <w:sz w:val="18"/>
                <w:szCs w:val="20"/>
                <w:lang w:val="en-GB" w:eastAsia="ja-JP"/>
              </w:rPr>
              <w:t xml:space="preserve"> in a band in the band combination and </w:t>
            </w:r>
            <w:r w:rsidRPr="0070647C">
              <w:rPr>
                <w:rFonts w:ascii="Arial" w:eastAsia="Times New Roman" w:hAnsi="Arial" w:cs="Times New Roman"/>
                <w:i/>
                <w:iCs/>
                <w:kern w:val="0"/>
                <w:sz w:val="18"/>
                <w:szCs w:val="20"/>
                <w:lang w:val="en-GB" w:eastAsia="ja-JP"/>
              </w:rPr>
              <w:t>dmrs-BundlingPUSCH-multiSlotPerBC-r17</w:t>
            </w:r>
            <w:r w:rsidRPr="0070647C">
              <w:rPr>
                <w:rFonts w:ascii="Arial" w:eastAsia="Times New Roman" w:hAnsi="Arial" w:cs="Times New Roman"/>
                <w:kern w:val="0"/>
                <w:sz w:val="18"/>
                <w:szCs w:val="20"/>
                <w:lang w:val="en-GB" w:eastAsia="ja-JP"/>
              </w:rPr>
              <w:t xml:space="preserve"> is supported for the band combination, the UE supports DMRS bundling for the repetitions of TBoMS for the band.</w:t>
            </w:r>
          </w:p>
        </w:tc>
        <w:tc>
          <w:tcPr>
            <w:tcW w:w="709" w:type="dxa"/>
          </w:tcPr>
          <w:p w14:paraId="37B1BFB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BC</w:t>
            </w:r>
          </w:p>
        </w:tc>
        <w:tc>
          <w:tcPr>
            <w:tcW w:w="567" w:type="dxa"/>
          </w:tcPr>
          <w:p w14:paraId="3915CA5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13FF6DA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91E6C8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7481DC82" w14:textId="77777777" w:rsidTr="006D09A7">
        <w:trPr>
          <w:cantSplit/>
          <w:tblHeader/>
        </w:trPr>
        <w:tc>
          <w:tcPr>
            <w:tcW w:w="6917" w:type="dxa"/>
          </w:tcPr>
          <w:p w14:paraId="6ADF5ED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dmrs-BundlingPUSCH-RepTypeAPerBC-r17</w:t>
            </w:r>
          </w:p>
          <w:p w14:paraId="1646F81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DM-RS bundling for PUSCH repetition type A over consecutive symbols.</w:t>
            </w:r>
          </w:p>
          <w:p w14:paraId="3BA7451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B11936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 xml:space="preserve">maxDurationDMRS-Bundling-r17 </w:t>
            </w:r>
            <w:r w:rsidRPr="0070647C">
              <w:rPr>
                <w:rFonts w:ascii="Arial" w:eastAsia="Times New Roman" w:hAnsi="Arial" w:cs="Times New Roman"/>
                <w:kern w:val="0"/>
                <w:sz w:val="18"/>
                <w:szCs w:val="20"/>
                <w:lang w:val="en-GB" w:eastAsia="ja-JP"/>
              </w:rPr>
              <w:t xml:space="preserve">in at least one of the bands in the band combination and at least one of </w:t>
            </w:r>
            <w:r w:rsidRPr="0070647C">
              <w:rPr>
                <w:rFonts w:ascii="Arial" w:eastAsia="Times New Roman" w:hAnsi="Arial" w:cs="Times New Roman"/>
                <w:i/>
                <w:iCs/>
                <w:kern w:val="0"/>
                <w:sz w:val="18"/>
                <w:szCs w:val="20"/>
                <w:lang w:val="en-GB" w:eastAsia="ja-JP"/>
              </w:rPr>
              <w:t>type1-PUSCH-RepetitionMultiSlots</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type2-PUSCH-RepetitionMultiSlots</w:t>
            </w:r>
            <w:r w:rsidRPr="0070647C">
              <w:rPr>
                <w:rFonts w:ascii="Arial" w:eastAsia="Times New Roman" w:hAnsi="Arial" w:cs="Times New Roman"/>
                <w:kern w:val="0"/>
                <w:sz w:val="18"/>
                <w:szCs w:val="20"/>
                <w:lang w:val="en-GB" w:eastAsia="ja-JP"/>
              </w:rPr>
              <w:t xml:space="preserve"> or </w:t>
            </w:r>
            <w:r w:rsidRPr="0070647C">
              <w:rPr>
                <w:rFonts w:ascii="Arial" w:eastAsia="Times New Roman" w:hAnsi="Arial" w:cs="Times New Roman"/>
                <w:i/>
                <w:iCs/>
                <w:kern w:val="0"/>
                <w:sz w:val="18"/>
                <w:szCs w:val="20"/>
                <w:lang w:val="en-GB" w:eastAsia="ja-JP"/>
              </w:rPr>
              <w:t>pusch-RepetitionMultiSlots</w:t>
            </w:r>
            <w:r w:rsidRPr="0070647C">
              <w:rPr>
                <w:rFonts w:ascii="Arial" w:eastAsia="Times New Roman" w:hAnsi="Arial" w:cs="Times New Roman"/>
                <w:kern w:val="0"/>
                <w:sz w:val="18"/>
                <w:szCs w:val="20"/>
                <w:lang w:val="en-GB" w:eastAsia="ja-JP"/>
              </w:rPr>
              <w:t>.</w:t>
            </w:r>
          </w:p>
          <w:p w14:paraId="0C51151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DA3B79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This feature is applicable to following multiple carrier scenarios in addition to single carrier scenarios:</w:t>
            </w:r>
          </w:p>
          <w:p w14:paraId="2CC66B87"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FR1+FR2 UL CA, FR1+FR2 DC, and EN-DC with NR on FR2. DMRS bundling configuration is limited to one uplink NR carrier in total on all FRs at a time.</w:t>
            </w:r>
          </w:p>
          <w:p w14:paraId="5317EDD0"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FR1 inter-band DL CA with a "single" uplink band configured, meaning no switching to transmit SRS on another carrier.</w:t>
            </w:r>
          </w:p>
          <w:p w14:paraId="580B213F"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DL CA with "additional" UL carrier configured with SRS only (i.e. no PUCCH/PUSCH configured)</w:t>
            </w:r>
          </w:p>
          <w:p w14:paraId="3E07622D"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FR1 inter-band UL CA with DMRS bundling</w:t>
            </w:r>
          </w:p>
          <w:p w14:paraId="3C4E2E97"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SUL with DMRS bundling</w:t>
            </w:r>
          </w:p>
          <w:p w14:paraId="1E5E335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For the last three scenarios listed above, DMRS bundling can be applied with the following conditions:</w:t>
            </w:r>
          </w:p>
          <w:p w14:paraId="1EE389D0"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Concurrent transmissions scheduled/configured over multiple carriers are not expected by UE</w:t>
            </w:r>
          </w:p>
          <w:p w14:paraId="1A2AACCF"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Only configuration of a single TAG</w:t>
            </w:r>
          </w:p>
          <w:p w14:paraId="7234362C"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Only applicable for the back-to-back case (i.e., zero gap between two transmissions within an actual TDW)</w:t>
            </w:r>
          </w:p>
          <w:p w14:paraId="580F1FEF"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Only one band can be configured with DMRS bundling at a time</w:t>
            </w:r>
          </w:p>
          <w:p w14:paraId="5748E7A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2EC6EC7"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Under the above conditions, phase continuity and power consistency within any actual TDW on one carrier is not impacted by operations on a different carrier.</w:t>
            </w:r>
          </w:p>
          <w:p w14:paraId="63629218"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Under the above conditions, the events defined in clause 6.1.7 of TS 38.214 [12] for the carrier with DMRS bundling are not triggered by any transmission within any actual TDW on the other carrier.</w:t>
            </w:r>
          </w:p>
          <w:p w14:paraId="578B9FB3"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3:</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If the modulation scheme higher than QPSK is scheduled for transmission on any carrier configured with DMRS bundling, DMRS bundling is not applicable (i.e., the error case and up to UE implementation).</w:t>
            </w:r>
          </w:p>
        </w:tc>
        <w:tc>
          <w:tcPr>
            <w:tcW w:w="709" w:type="dxa"/>
          </w:tcPr>
          <w:p w14:paraId="227A6EF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BC</w:t>
            </w:r>
          </w:p>
        </w:tc>
        <w:tc>
          <w:tcPr>
            <w:tcW w:w="567" w:type="dxa"/>
          </w:tcPr>
          <w:p w14:paraId="4DFFEAD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6DE2517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E5D188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7C5CB6B9" w14:textId="77777777" w:rsidTr="006D09A7">
        <w:trPr>
          <w:cantSplit/>
          <w:tblHeader/>
        </w:trPr>
        <w:tc>
          <w:tcPr>
            <w:tcW w:w="6917" w:type="dxa"/>
          </w:tcPr>
          <w:p w14:paraId="34F56AA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dmrs-BundlingPUSCH-RepTypeBPerBC-r17</w:t>
            </w:r>
          </w:p>
          <w:p w14:paraId="4609533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DM-RS bundling for PUSCH repetition type B over consecutive symbols.</w:t>
            </w:r>
          </w:p>
          <w:p w14:paraId="6ECA814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9CE7D3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 xml:space="preserve">maxDurationDMRS-Bundling-r17 </w:t>
            </w:r>
            <w:r w:rsidRPr="0070647C">
              <w:rPr>
                <w:rFonts w:ascii="Arial" w:eastAsia="Times New Roman" w:hAnsi="Arial" w:cs="Times New Roman"/>
                <w:kern w:val="0"/>
                <w:sz w:val="18"/>
                <w:szCs w:val="20"/>
                <w:lang w:val="en-GB" w:eastAsia="ja-JP"/>
              </w:rPr>
              <w:t xml:space="preserve">in at least one of the bands in the band combination and </w:t>
            </w:r>
            <w:r w:rsidRPr="0070647C">
              <w:rPr>
                <w:rFonts w:ascii="Arial" w:eastAsia="Times New Roman" w:hAnsi="Arial" w:cs="Times New Roman"/>
                <w:i/>
                <w:iCs/>
                <w:kern w:val="0"/>
                <w:sz w:val="18"/>
                <w:szCs w:val="20"/>
                <w:lang w:val="en-GB" w:eastAsia="ja-JP"/>
              </w:rPr>
              <w:t>pusch-RepetitionTypeB-r16</w:t>
            </w:r>
            <w:r w:rsidRPr="0070647C">
              <w:rPr>
                <w:rFonts w:ascii="Arial" w:eastAsia="Times New Roman" w:hAnsi="Arial" w:cs="Times New Roman"/>
                <w:kern w:val="0"/>
                <w:sz w:val="18"/>
                <w:szCs w:val="20"/>
                <w:lang w:val="en-GB" w:eastAsia="ja-JP"/>
              </w:rPr>
              <w:t>.</w:t>
            </w:r>
          </w:p>
          <w:p w14:paraId="31A7CED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0DB7496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This feature is applicable to following multiple carrier scenarios in addition to single carrier scenarios:</w:t>
            </w:r>
          </w:p>
          <w:p w14:paraId="4B88B855"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FR1+FR2 UL CA, FR1+FR2 DC, and EN-DC with NR on FR2. DMRS bundling configuration is limited to one uplink NR carrier in total on all FRs at a time.</w:t>
            </w:r>
          </w:p>
          <w:p w14:paraId="571477A2"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FR1 inter-band DL CA with a "single" uplink band configured, meaning no switching to transmit SRS on another carrier.</w:t>
            </w:r>
          </w:p>
          <w:p w14:paraId="473E6B20"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DL CA with "additional" UL carrier configured with SRS only (i.e. no PUCCH/PUSCH configured).</w:t>
            </w:r>
          </w:p>
          <w:p w14:paraId="40A08C55"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FR1 inter-band UL CA with DMRS bundling.</w:t>
            </w:r>
          </w:p>
          <w:p w14:paraId="6A346D52"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SUL with DMRS bundling.</w:t>
            </w:r>
          </w:p>
          <w:p w14:paraId="7852D7D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For the last three scenarios listed above, DMRS bundling can be applied with the following conditions:</w:t>
            </w:r>
          </w:p>
          <w:p w14:paraId="1D2EAF38"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Concurrent transmissions scheduled/configured over multiple carriers are not expected by UE.</w:t>
            </w:r>
          </w:p>
          <w:p w14:paraId="2304AAAC"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Only configuration of a single TAG.</w:t>
            </w:r>
          </w:p>
          <w:p w14:paraId="05144C39"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Only applicable for the back-to-back case (i.e., zero gap between two transmissions within an actual TDW).</w:t>
            </w:r>
          </w:p>
          <w:p w14:paraId="76BCE1F9"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Only one band can be configured with DMRS bundling at a time.</w:t>
            </w:r>
          </w:p>
          <w:p w14:paraId="4736014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7DDC938D"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Under the above conditions, phase continuity and power consistency within any actual TDW on one carrier is not impacted by operations on a different carrier.</w:t>
            </w:r>
          </w:p>
          <w:p w14:paraId="12158B5A"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Under the above conditions, the events defined in clause 6.1.7 of TS 38.214 [12] for the carrier with DMRS bundling are not triggered by any transmission within any actual TDW on the other carrier.</w:t>
            </w:r>
          </w:p>
          <w:p w14:paraId="5F8FAA60"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 3:</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If the modulation scheme higher than QPSK is scheduled for transmission on any carrier configured with DMRS bundling, DMRS bundling is not applicable (i.e., the error case and up to UE implementation).</w:t>
            </w:r>
          </w:p>
        </w:tc>
        <w:tc>
          <w:tcPr>
            <w:tcW w:w="709" w:type="dxa"/>
          </w:tcPr>
          <w:p w14:paraId="258804E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BC</w:t>
            </w:r>
          </w:p>
        </w:tc>
        <w:tc>
          <w:tcPr>
            <w:tcW w:w="567" w:type="dxa"/>
          </w:tcPr>
          <w:p w14:paraId="6E32196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1305FA7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7672E0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135CF475" w14:textId="77777777" w:rsidTr="006D09A7">
        <w:trPr>
          <w:cantSplit/>
          <w:tblHeader/>
        </w:trPr>
        <w:tc>
          <w:tcPr>
            <w:tcW w:w="6917" w:type="dxa"/>
          </w:tcPr>
          <w:p w14:paraId="0BDAD9A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dmrs-BundlingRestartPerBC-r17</w:t>
            </w:r>
          </w:p>
          <w:p w14:paraId="65DCE50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restarting DM-RS bundling after the events triggered by DCI or MAC CE that violate power consistency and phase continuity.</w:t>
            </w:r>
          </w:p>
          <w:p w14:paraId="664A7BE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528048A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maxDurationDMRS-Bundling-r17</w:t>
            </w:r>
            <w:r w:rsidRPr="0070647C">
              <w:rPr>
                <w:rFonts w:ascii="Arial" w:eastAsia="Times New Roman" w:hAnsi="Arial" w:cs="Times New Roman"/>
                <w:kern w:val="0"/>
                <w:sz w:val="18"/>
                <w:szCs w:val="20"/>
                <w:lang w:val="en-GB" w:eastAsia="ja-JP"/>
              </w:rPr>
              <w:t xml:space="preserve"> in at least one of the bands in the band combination</w:t>
            </w:r>
            <w:r w:rsidRPr="0070647C">
              <w:rPr>
                <w:rFonts w:ascii="Arial" w:eastAsia="Times New Roman" w:hAnsi="Arial" w:cs="Times New Roman"/>
                <w:i/>
                <w:iCs/>
                <w:kern w:val="0"/>
                <w:sz w:val="18"/>
                <w:szCs w:val="20"/>
                <w:lang w:val="en-GB" w:eastAsia="ja-JP"/>
              </w:rPr>
              <w:t>.</w:t>
            </w:r>
          </w:p>
          <w:p w14:paraId="1E6EF7B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2212BC7"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6D99290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BC</w:t>
            </w:r>
          </w:p>
        </w:tc>
        <w:tc>
          <w:tcPr>
            <w:tcW w:w="567" w:type="dxa"/>
          </w:tcPr>
          <w:p w14:paraId="27C843D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48E0706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54496E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08D771C1" w14:textId="77777777" w:rsidTr="006D09A7">
        <w:trPr>
          <w:cantSplit/>
          <w:tblHeader/>
        </w:trPr>
        <w:tc>
          <w:tcPr>
            <w:tcW w:w="6917" w:type="dxa"/>
          </w:tcPr>
          <w:p w14:paraId="701AE14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dualPA-Architecture</w:t>
            </w:r>
          </w:p>
          <w:p w14:paraId="52404FA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083CC02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70647C">
              <w:rPr>
                <w:rFonts w:ascii="Arial" w:eastAsia="Times New Roman" w:hAnsi="Arial" w:cs="Times New Roman"/>
                <w:kern w:val="0"/>
                <w:sz w:val="18"/>
                <w:szCs w:val="20"/>
                <w:lang w:val="en-GB" w:eastAsia="ko-KR"/>
              </w:rPr>
              <w:t>BC</w:t>
            </w:r>
          </w:p>
        </w:tc>
        <w:tc>
          <w:tcPr>
            <w:tcW w:w="567" w:type="dxa"/>
          </w:tcPr>
          <w:p w14:paraId="1DA4E6D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5A37DEC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C6A65F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6F12E1C" w14:textId="77777777" w:rsidTr="006D09A7">
        <w:trPr>
          <w:cantSplit/>
          <w:tblHeader/>
        </w:trPr>
        <w:tc>
          <w:tcPr>
            <w:tcW w:w="6917" w:type="dxa"/>
          </w:tcPr>
          <w:p w14:paraId="4C33C09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dynamicPUCCH-CellSwitchDiffLengthSingleGroup-r17</w:t>
            </w:r>
          </w:p>
          <w:p w14:paraId="78706BF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0BEBFB3E"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pucch-Group-r17</w:t>
            </w:r>
            <w:r w:rsidRPr="0070647C">
              <w:rPr>
                <w:rFonts w:ascii="Arial" w:eastAsia="Times New Roman" w:hAnsi="Arial" w:cs="Arial"/>
                <w:kern w:val="0"/>
                <w:sz w:val="18"/>
                <w:szCs w:val="18"/>
                <w:lang w:val="en-GB" w:eastAsia="ja-JP"/>
              </w:rPr>
              <w:t xml:space="preserve"> indicates for which PUCCH group the UE supports PUCCH cell switching based on dynamic indication. Value </w:t>
            </w:r>
            <w:r w:rsidRPr="0070647C">
              <w:rPr>
                <w:rFonts w:ascii="Arial" w:eastAsia="Times New Roman" w:hAnsi="Arial" w:cs="Arial"/>
                <w:i/>
                <w:iCs/>
                <w:kern w:val="0"/>
                <w:sz w:val="18"/>
                <w:szCs w:val="18"/>
                <w:lang w:val="en-GB" w:eastAsia="ja-JP"/>
              </w:rPr>
              <w:t>primaryGroupOnly</w:t>
            </w:r>
            <w:r w:rsidRPr="0070647C">
              <w:rPr>
                <w:rFonts w:ascii="Arial" w:eastAsia="Times New Roman" w:hAnsi="Arial" w:cs="Arial"/>
                <w:kern w:val="0"/>
                <w:sz w:val="18"/>
                <w:szCs w:val="18"/>
                <w:lang w:val="en-GB" w:eastAsia="ja-JP"/>
              </w:rPr>
              <w:t xml:space="preserve"> indicates that only primary PUCCH group can support PUCCH cell switch, value </w:t>
            </w:r>
            <w:r w:rsidRPr="0070647C">
              <w:rPr>
                <w:rFonts w:ascii="Arial" w:eastAsia="Times New Roman" w:hAnsi="Arial" w:cs="Arial"/>
                <w:i/>
                <w:iCs/>
                <w:kern w:val="0"/>
                <w:sz w:val="18"/>
                <w:szCs w:val="18"/>
                <w:lang w:val="en-GB" w:eastAsia="ja-JP"/>
              </w:rPr>
              <w:t>secondaryGroupOnly</w:t>
            </w:r>
            <w:r w:rsidRPr="0070647C">
              <w:rPr>
                <w:rFonts w:ascii="Arial" w:eastAsia="Times New Roman" w:hAnsi="Arial" w:cs="Arial"/>
                <w:kern w:val="0"/>
                <w:sz w:val="18"/>
                <w:szCs w:val="18"/>
                <w:lang w:val="en-GB" w:eastAsia="ja-JP"/>
              </w:rPr>
              <w:t xml:space="preserve"> indicates that only secondary PUCCH group can support PUCCH cell switch, and value </w:t>
            </w:r>
            <w:r w:rsidRPr="0070647C">
              <w:rPr>
                <w:rFonts w:ascii="Arial" w:eastAsia="Times New Roman" w:hAnsi="Arial" w:cs="Arial"/>
                <w:i/>
                <w:iCs/>
                <w:kern w:val="0"/>
                <w:sz w:val="18"/>
                <w:szCs w:val="18"/>
                <w:lang w:val="en-GB" w:eastAsia="ja-JP"/>
              </w:rPr>
              <w:t>eitherPrimaryOrSecondaryGroup</w:t>
            </w:r>
            <w:r w:rsidRPr="0070647C">
              <w:rPr>
                <w:rFonts w:ascii="Arial" w:eastAsia="Times New Roman" w:hAnsi="Arial" w:cs="Arial"/>
                <w:kern w:val="0"/>
                <w:sz w:val="18"/>
                <w:szCs w:val="18"/>
                <w:lang w:val="en-GB" w:eastAsia="ja-JP"/>
              </w:rPr>
              <w:t xml:space="preserve"> indicates that either primary or secondary PUCCH group can support PUCCH cell switch.</w:t>
            </w:r>
          </w:p>
          <w:p w14:paraId="771238AF"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pucch-Group-Config-r17 </w:t>
            </w:r>
            <w:r w:rsidRPr="0070647C">
              <w:rPr>
                <w:rFonts w:ascii="Arial" w:eastAsia="Times New Roman" w:hAnsi="Arial" w:cs="Arial"/>
                <w:kern w:val="0"/>
                <w:sz w:val="18"/>
                <w:szCs w:val="18"/>
                <w:lang w:val="en-GB" w:eastAsia="ja-JP"/>
              </w:rPr>
              <w:t xml:space="preserve">indicates </w:t>
            </w:r>
            <w:r w:rsidRPr="0070647C">
              <w:rPr>
                <w:rFonts w:ascii="Arial" w:eastAsia="Times New Roman" w:hAnsi="Arial" w:cs="Times New Roman"/>
                <w:kern w:val="0"/>
                <w:sz w:val="18"/>
                <w:szCs w:val="20"/>
                <w:lang w:val="en-GB" w:eastAsia="ja-JP"/>
              </w:rPr>
              <w:t xml:space="preserve">one or multiple of supported carrier type pairs that can support PUCCH cell switch, with </w:t>
            </w:r>
            <w:r w:rsidRPr="0070647C">
              <w:rPr>
                <w:rFonts w:ascii="Arial" w:eastAsia="Times New Roman" w:hAnsi="Arial" w:cs="Times New Roman"/>
                <w:i/>
                <w:iCs/>
                <w:kern w:val="0"/>
                <w:sz w:val="18"/>
                <w:szCs w:val="20"/>
                <w:lang w:val="en-GB" w:eastAsia="ja-JP"/>
              </w:rPr>
              <w:t>fr1-FR1-NonSharedTDD-r17</w:t>
            </w:r>
            <w:r w:rsidRPr="0070647C">
              <w:rPr>
                <w:rFonts w:ascii="Arial" w:eastAsia="Times New Roman" w:hAnsi="Arial" w:cs="Times New Roman"/>
                <w:kern w:val="0"/>
                <w:sz w:val="18"/>
                <w:szCs w:val="20"/>
                <w:lang w:val="en-GB" w:eastAsia="ja-JP"/>
              </w:rPr>
              <w:t xml:space="preserve"> indicating the carrier type pair (FR1 licensed TDD, FR1 licensed TDD), </w:t>
            </w:r>
            <w:r w:rsidRPr="0070647C">
              <w:rPr>
                <w:rFonts w:ascii="Arial" w:eastAsia="Times New Roman" w:hAnsi="Arial" w:cs="Times New Roman"/>
                <w:i/>
                <w:iCs/>
                <w:kern w:val="0"/>
                <w:sz w:val="18"/>
                <w:szCs w:val="20"/>
                <w:lang w:val="en-GB" w:eastAsia="ja-JP"/>
              </w:rPr>
              <w:t>fr2-FR2-NonSharedTDD-r17</w:t>
            </w:r>
            <w:r w:rsidRPr="0070647C">
              <w:rPr>
                <w:rFonts w:ascii="Arial" w:eastAsia="Times New Roman" w:hAnsi="Arial" w:cs="Times New Roman"/>
                <w:kern w:val="0"/>
                <w:sz w:val="18"/>
                <w:szCs w:val="20"/>
                <w:lang w:val="en-GB" w:eastAsia="ja-JP"/>
              </w:rPr>
              <w:t xml:space="preserve"> indicating the carrier type pair (FR2 licensed TDD, FR2 licensed TDD), and </w:t>
            </w:r>
            <w:r w:rsidRPr="0070647C">
              <w:rPr>
                <w:rFonts w:ascii="Arial" w:eastAsia="Times New Roman" w:hAnsi="Arial" w:cs="Times New Roman"/>
                <w:i/>
                <w:iCs/>
                <w:kern w:val="0"/>
                <w:sz w:val="18"/>
                <w:szCs w:val="20"/>
                <w:lang w:val="en-GB" w:eastAsia="ja-JP"/>
              </w:rPr>
              <w:t>fr1-FR2-NonSharedTDD-r17</w:t>
            </w:r>
            <w:r w:rsidRPr="0070647C">
              <w:rPr>
                <w:rFonts w:ascii="Arial" w:eastAsia="Times New Roman" w:hAnsi="Arial" w:cs="Times New Roman"/>
                <w:kern w:val="0"/>
                <w:sz w:val="18"/>
                <w:szCs w:val="20"/>
                <w:lang w:val="en-GB" w:eastAsia="ja-JP"/>
              </w:rPr>
              <w:t xml:space="preserve"> indicating the carrier type pair (FR1 licensed TDD, FR2 licensed TDD)</w:t>
            </w:r>
            <w:r w:rsidRPr="0070647C">
              <w:rPr>
                <w:rFonts w:ascii="Arial" w:eastAsia="Times New Roman" w:hAnsi="Arial" w:cs="Arial"/>
                <w:kern w:val="0"/>
                <w:sz w:val="18"/>
                <w:szCs w:val="18"/>
                <w:lang w:val="en-GB" w:eastAsia="ja-JP"/>
              </w:rPr>
              <w:t>.</w:t>
            </w:r>
          </w:p>
          <w:p w14:paraId="1115968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043B68F9"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kern w:val="0"/>
                <w:sz w:val="18"/>
                <w:szCs w:val="20"/>
                <w:lang w:val="en-GB" w:eastAsia="ja-JP"/>
              </w:rPr>
            </w:pPr>
            <w:r w:rsidRPr="0070647C">
              <w:rPr>
                <w:rFonts w:ascii="Arial" w:eastAsia="Malgun Gothic"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 xml:space="preserve">This feature applies to cells in the same TAG only. </w:t>
            </w:r>
            <w:r w:rsidRPr="0070647C">
              <w:rPr>
                <w:rFonts w:ascii="Arial" w:eastAsia="Malgun Gothic" w:hAnsi="Arial" w:cs="Times New Roman"/>
                <w:kern w:val="0"/>
                <w:sz w:val="18"/>
                <w:szCs w:val="20"/>
                <w:lang w:val="en-GB" w:eastAsia="ja-JP"/>
              </w:rPr>
              <w:t xml:space="preserve">If UE supporting this FG also supports both </w:t>
            </w:r>
            <w:r w:rsidRPr="0070647C">
              <w:rPr>
                <w:rFonts w:ascii="Arial" w:eastAsia="Malgun Gothic" w:hAnsi="Arial" w:cs="Times New Roman"/>
                <w:i/>
                <w:iCs/>
                <w:kern w:val="0"/>
                <w:sz w:val="18"/>
                <w:szCs w:val="20"/>
                <w:lang w:val="en-GB" w:eastAsia="ja-JP"/>
              </w:rPr>
              <w:t>diffNumerologyWithinPUCCH-GroupSmallerSCS</w:t>
            </w:r>
            <w:r w:rsidRPr="0070647C">
              <w:rPr>
                <w:rFonts w:ascii="Arial" w:eastAsia="Malgun Gothic" w:hAnsi="Arial" w:cs="Times New Roman"/>
                <w:kern w:val="0"/>
                <w:sz w:val="18"/>
                <w:szCs w:val="20"/>
                <w:lang w:val="en-GB" w:eastAsia="ja-JP"/>
              </w:rPr>
              <w:t xml:space="preserve"> and </w:t>
            </w:r>
            <w:r w:rsidRPr="0070647C">
              <w:rPr>
                <w:rFonts w:ascii="Arial" w:eastAsia="Malgun Gothic" w:hAnsi="Arial" w:cs="Times New Roman"/>
                <w:i/>
                <w:iCs/>
                <w:kern w:val="0"/>
                <w:sz w:val="18"/>
                <w:szCs w:val="20"/>
                <w:lang w:val="en-GB" w:eastAsia="ja-JP"/>
              </w:rPr>
              <w:t>diffNumerologyWithinPUCCH-GroupLargerSCS</w:t>
            </w:r>
            <w:r w:rsidRPr="0070647C">
              <w:rPr>
                <w:rFonts w:ascii="Arial" w:eastAsia="Malgun Gothic" w:hAnsi="Arial" w:cs="Times New Roman"/>
                <w:kern w:val="0"/>
                <w:sz w:val="18"/>
                <w:szCs w:val="20"/>
                <w:lang w:val="en-GB" w:eastAsia="ja-JP"/>
              </w:rPr>
              <w:t xml:space="preserve"> or both </w:t>
            </w:r>
            <w:r w:rsidRPr="0070647C">
              <w:rPr>
                <w:rFonts w:ascii="Arial" w:eastAsia="Malgun Gothic" w:hAnsi="Arial" w:cs="Times New Roman"/>
                <w:i/>
                <w:iCs/>
                <w:kern w:val="0"/>
                <w:sz w:val="18"/>
                <w:szCs w:val="20"/>
                <w:lang w:val="en-GB" w:eastAsia="ja-JP"/>
              </w:rPr>
              <w:t>diffNumerologyWithinPUCCH-GroupSmallerSCS-CarrierTypes-r16</w:t>
            </w:r>
            <w:r w:rsidRPr="0070647C">
              <w:rPr>
                <w:rFonts w:ascii="Arial" w:eastAsia="Malgun Gothic" w:hAnsi="Arial" w:cs="Times New Roman"/>
                <w:kern w:val="0"/>
                <w:sz w:val="18"/>
                <w:szCs w:val="20"/>
                <w:lang w:val="en-GB" w:eastAsia="ja-JP"/>
              </w:rPr>
              <w:t xml:space="preserve"> and </w:t>
            </w:r>
            <w:r w:rsidRPr="0070647C">
              <w:rPr>
                <w:rFonts w:ascii="Arial" w:eastAsia="Malgun Gothic" w:hAnsi="Arial" w:cs="Times New Roman"/>
                <w:i/>
                <w:iCs/>
                <w:kern w:val="0"/>
                <w:sz w:val="18"/>
                <w:szCs w:val="20"/>
                <w:lang w:val="en-GB" w:eastAsia="ja-JP"/>
              </w:rPr>
              <w:t>diffNumerologyWithinPUCCH-GroupLargerSCS-CarrierTypes-r16</w:t>
            </w:r>
            <w:r w:rsidRPr="0070647C">
              <w:rPr>
                <w:rFonts w:ascii="Arial" w:eastAsia="Malgun Gothic" w:hAnsi="Arial" w:cs="Times New Roman"/>
                <w:kern w:val="0"/>
                <w:sz w:val="18"/>
                <w:szCs w:val="20"/>
                <w:lang w:val="en-GB" w:eastAsia="ja-JP"/>
              </w:rPr>
              <w:t xml:space="preserve"> or </w:t>
            </w:r>
            <w:r w:rsidRPr="0070647C">
              <w:rPr>
                <w:rFonts w:ascii="Arial" w:eastAsia="Malgun Gothic" w:hAnsi="Arial" w:cs="Times New Roman"/>
                <w:i/>
                <w:iCs/>
                <w:kern w:val="0"/>
                <w:sz w:val="18"/>
                <w:szCs w:val="20"/>
                <w:lang w:val="en-GB" w:eastAsia="ja-JP"/>
              </w:rPr>
              <w:t>maxUpTo3Diff-NumerologiesConfigSinglePUCCH-grp-r16</w:t>
            </w:r>
            <w:r w:rsidRPr="0070647C">
              <w:rPr>
                <w:rFonts w:ascii="Arial" w:eastAsia="Malgun Gothic" w:hAnsi="Arial" w:cs="Times New Roman"/>
                <w:kern w:val="0"/>
                <w:sz w:val="18"/>
                <w:szCs w:val="20"/>
                <w:lang w:val="en-GB" w:eastAsia="ja-JP"/>
              </w:rPr>
              <w:t xml:space="preserve"> or </w:t>
            </w:r>
            <w:r w:rsidRPr="0070647C">
              <w:rPr>
                <w:rFonts w:ascii="Arial" w:eastAsia="Malgun Gothic" w:hAnsi="Arial" w:cs="Times New Roman"/>
                <w:i/>
                <w:iCs/>
                <w:kern w:val="0"/>
                <w:sz w:val="18"/>
                <w:szCs w:val="20"/>
                <w:lang w:val="en-GB" w:eastAsia="ja-JP"/>
              </w:rPr>
              <w:t>maxUpTo4Diff-NumerologiesConfigSinglePUCCH-grp-r16</w:t>
            </w:r>
            <w:r w:rsidRPr="0070647C">
              <w:rPr>
                <w:rFonts w:ascii="Calibri Light" w:eastAsia="Times New Roman" w:hAnsi="Calibri Light" w:cs="Calibri Light"/>
                <w:kern w:val="0"/>
                <w:sz w:val="18"/>
                <w:szCs w:val="18"/>
                <w:lang w:val="en-GB" w:eastAsia="ja-JP"/>
              </w:rPr>
              <w:t xml:space="preserve"> </w:t>
            </w:r>
            <w:r w:rsidRPr="0070647C">
              <w:rPr>
                <w:rFonts w:ascii="Arial" w:eastAsia="Malgun Gothic" w:hAnsi="Arial" w:cs="Times New Roman"/>
                <w:kern w:val="0"/>
                <w:sz w:val="18"/>
                <w:szCs w:val="20"/>
                <w:lang w:val="en-GB"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636BBF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70647C">
              <w:rPr>
                <w:rFonts w:ascii="Arial" w:eastAsia="Times New Roman" w:hAnsi="Arial" w:cs="Arial"/>
                <w:kern w:val="0"/>
                <w:sz w:val="18"/>
                <w:szCs w:val="18"/>
                <w:lang w:val="en-GB" w:eastAsia="ja-JP"/>
              </w:rPr>
              <w:t>BC</w:t>
            </w:r>
          </w:p>
        </w:tc>
        <w:tc>
          <w:tcPr>
            <w:tcW w:w="567" w:type="dxa"/>
          </w:tcPr>
          <w:p w14:paraId="2CD61D0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D2503E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TDD only</w:t>
            </w:r>
          </w:p>
        </w:tc>
        <w:tc>
          <w:tcPr>
            <w:tcW w:w="728" w:type="dxa"/>
          </w:tcPr>
          <w:p w14:paraId="001313F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B4D14DA" w14:textId="77777777" w:rsidTr="006D09A7">
        <w:trPr>
          <w:cantSplit/>
          <w:tblHeader/>
        </w:trPr>
        <w:tc>
          <w:tcPr>
            <w:tcW w:w="6917" w:type="dxa"/>
          </w:tcPr>
          <w:p w14:paraId="1D82EA6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dynamicPUCCH-CellSwitchSameLengthSingleGroup-r17</w:t>
            </w:r>
          </w:p>
          <w:p w14:paraId="426726D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0A49F381"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pucch-Group-r17</w:t>
            </w:r>
            <w:r w:rsidRPr="0070647C">
              <w:rPr>
                <w:rFonts w:ascii="Arial" w:eastAsia="Times New Roman" w:hAnsi="Arial" w:cs="Arial"/>
                <w:kern w:val="0"/>
                <w:sz w:val="18"/>
                <w:szCs w:val="18"/>
                <w:lang w:val="en-GB" w:eastAsia="ja-JP"/>
              </w:rPr>
              <w:t xml:space="preserve"> indicates for which PUCCH group the UE supports PUCCH cell switching based on dynamic indication. Value </w:t>
            </w:r>
            <w:r w:rsidRPr="0070647C">
              <w:rPr>
                <w:rFonts w:ascii="Arial" w:eastAsia="Times New Roman" w:hAnsi="Arial" w:cs="Arial"/>
                <w:i/>
                <w:iCs/>
                <w:kern w:val="0"/>
                <w:sz w:val="18"/>
                <w:szCs w:val="18"/>
                <w:lang w:val="en-GB" w:eastAsia="ja-JP"/>
              </w:rPr>
              <w:t>primaryGroupOnly</w:t>
            </w:r>
            <w:r w:rsidRPr="0070647C">
              <w:rPr>
                <w:rFonts w:ascii="Arial" w:eastAsia="Times New Roman" w:hAnsi="Arial" w:cs="Arial"/>
                <w:kern w:val="0"/>
                <w:sz w:val="18"/>
                <w:szCs w:val="18"/>
                <w:lang w:val="en-GB" w:eastAsia="ja-JP"/>
              </w:rPr>
              <w:t xml:space="preserve"> indicates that only primary PUCCH group can support PUCCH cell switch, value </w:t>
            </w:r>
            <w:r w:rsidRPr="0070647C">
              <w:rPr>
                <w:rFonts w:ascii="Arial" w:eastAsia="Times New Roman" w:hAnsi="Arial" w:cs="Arial"/>
                <w:i/>
                <w:iCs/>
                <w:kern w:val="0"/>
                <w:sz w:val="18"/>
                <w:szCs w:val="18"/>
                <w:lang w:val="en-GB" w:eastAsia="ja-JP"/>
              </w:rPr>
              <w:t>secondaryGroupOnly</w:t>
            </w:r>
            <w:r w:rsidRPr="0070647C">
              <w:rPr>
                <w:rFonts w:ascii="Arial" w:eastAsia="Times New Roman" w:hAnsi="Arial" w:cs="Arial"/>
                <w:kern w:val="0"/>
                <w:sz w:val="18"/>
                <w:szCs w:val="18"/>
                <w:lang w:val="en-GB" w:eastAsia="ja-JP"/>
              </w:rPr>
              <w:t xml:space="preserve"> indicates that only secondary PUCCH group can support PUCCH cell switch, and value </w:t>
            </w:r>
            <w:r w:rsidRPr="0070647C">
              <w:rPr>
                <w:rFonts w:ascii="Arial" w:eastAsia="Times New Roman" w:hAnsi="Arial" w:cs="Arial"/>
                <w:i/>
                <w:iCs/>
                <w:kern w:val="0"/>
                <w:sz w:val="18"/>
                <w:szCs w:val="18"/>
                <w:lang w:val="en-GB" w:eastAsia="ja-JP"/>
              </w:rPr>
              <w:t>eitherPrimaryOrSecondaryGroup</w:t>
            </w:r>
            <w:r w:rsidRPr="0070647C">
              <w:rPr>
                <w:rFonts w:ascii="Arial" w:eastAsia="Times New Roman" w:hAnsi="Arial" w:cs="Arial"/>
                <w:kern w:val="0"/>
                <w:sz w:val="18"/>
                <w:szCs w:val="18"/>
                <w:lang w:val="en-GB" w:eastAsia="ja-JP"/>
              </w:rPr>
              <w:t xml:space="preserve"> indicates that either primary or secondary PUCCH group can support PUCCH cell switch.</w:t>
            </w:r>
          </w:p>
          <w:p w14:paraId="520F56D5"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pucch-Group-Config-r17 </w:t>
            </w:r>
            <w:r w:rsidRPr="0070647C">
              <w:rPr>
                <w:rFonts w:ascii="Arial" w:eastAsia="Times New Roman" w:hAnsi="Arial" w:cs="Arial"/>
                <w:kern w:val="0"/>
                <w:sz w:val="18"/>
                <w:szCs w:val="18"/>
                <w:lang w:val="en-GB" w:eastAsia="ja-JP"/>
              </w:rPr>
              <w:t xml:space="preserve">indicates </w:t>
            </w:r>
            <w:r w:rsidRPr="0070647C">
              <w:rPr>
                <w:rFonts w:ascii="Arial" w:eastAsia="Times New Roman" w:hAnsi="Arial" w:cs="Times New Roman"/>
                <w:kern w:val="0"/>
                <w:sz w:val="18"/>
                <w:szCs w:val="20"/>
                <w:lang w:val="en-GB" w:eastAsia="ja-JP"/>
              </w:rPr>
              <w:t xml:space="preserve">one or multiple of supported carrier type pairs that can support PUCCH cell switch, with </w:t>
            </w:r>
            <w:r w:rsidRPr="0070647C">
              <w:rPr>
                <w:rFonts w:ascii="Arial" w:eastAsia="Times New Roman" w:hAnsi="Arial" w:cs="Times New Roman"/>
                <w:i/>
                <w:iCs/>
                <w:kern w:val="0"/>
                <w:sz w:val="18"/>
                <w:szCs w:val="20"/>
                <w:lang w:val="en-GB" w:eastAsia="ja-JP"/>
              </w:rPr>
              <w:t>fr1-FR1-NonSharedTDD-r17</w:t>
            </w:r>
            <w:r w:rsidRPr="0070647C">
              <w:rPr>
                <w:rFonts w:ascii="Arial" w:eastAsia="Times New Roman" w:hAnsi="Arial" w:cs="Times New Roman"/>
                <w:kern w:val="0"/>
                <w:sz w:val="18"/>
                <w:szCs w:val="20"/>
                <w:lang w:val="en-GB" w:eastAsia="ja-JP"/>
              </w:rPr>
              <w:t xml:space="preserve"> indicating the carrier type pair (FR1 licensed TDD, FR1 licensed TDD), </w:t>
            </w:r>
            <w:r w:rsidRPr="0070647C">
              <w:rPr>
                <w:rFonts w:ascii="Arial" w:eastAsia="Times New Roman" w:hAnsi="Arial" w:cs="Times New Roman"/>
                <w:i/>
                <w:iCs/>
                <w:kern w:val="0"/>
                <w:sz w:val="18"/>
                <w:szCs w:val="20"/>
                <w:lang w:val="en-GB" w:eastAsia="ja-JP"/>
              </w:rPr>
              <w:t>fr2-FR2-NonSharedTDD-r17</w:t>
            </w:r>
            <w:r w:rsidRPr="0070647C">
              <w:rPr>
                <w:rFonts w:ascii="Arial" w:eastAsia="Times New Roman" w:hAnsi="Arial" w:cs="Times New Roman"/>
                <w:kern w:val="0"/>
                <w:sz w:val="18"/>
                <w:szCs w:val="20"/>
                <w:lang w:val="en-GB" w:eastAsia="ja-JP"/>
              </w:rPr>
              <w:t xml:space="preserve"> indicating the carrier type pair (FR2 licensed TDD, FR2 licensed TDD), and </w:t>
            </w:r>
            <w:r w:rsidRPr="0070647C">
              <w:rPr>
                <w:rFonts w:ascii="Arial" w:eastAsia="Times New Roman" w:hAnsi="Arial" w:cs="Times New Roman"/>
                <w:i/>
                <w:iCs/>
                <w:kern w:val="0"/>
                <w:sz w:val="18"/>
                <w:szCs w:val="20"/>
                <w:lang w:val="en-GB" w:eastAsia="ja-JP"/>
              </w:rPr>
              <w:t>fr1-FR2-NonSharedTDD-r17</w:t>
            </w:r>
            <w:r w:rsidRPr="0070647C">
              <w:rPr>
                <w:rFonts w:ascii="Arial" w:eastAsia="Times New Roman" w:hAnsi="Arial" w:cs="Times New Roman"/>
                <w:kern w:val="0"/>
                <w:sz w:val="18"/>
                <w:szCs w:val="20"/>
                <w:lang w:val="en-GB" w:eastAsia="ja-JP"/>
              </w:rPr>
              <w:t xml:space="preserve"> indicating the carrier type pair (FR1 licensed TDD, FR2 licensed TDD)</w:t>
            </w:r>
            <w:r w:rsidRPr="0070647C">
              <w:rPr>
                <w:rFonts w:ascii="Arial" w:eastAsia="Times New Roman" w:hAnsi="Arial" w:cs="Arial"/>
                <w:kern w:val="0"/>
                <w:sz w:val="18"/>
                <w:szCs w:val="18"/>
                <w:lang w:val="en-GB" w:eastAsia="ja-JP"/>
              </w:rPr>
              <w:t>.</w:t>
            </w:r>
          </w:p>
          <w:p w14:paraId="3183015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09D77041"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kern w:val="0"/>
                <w:sz w:val="18"/>
                <w:szCs w:val="20"/>
                <w:lang w:val="en-GB" w:eastAsia="ja-JP"/>
              </w:rPr>
            </w:pPr>
            <w:r w:rsidRPr="0070647C">
              <w:rPr>
                <w:rFonts w:ascii="Arial" w:eastAsia="Malgun Gothic"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 xml:space="preserve">This feature applies to cells in the same TAG only. </w:t>
            </w:r>
            <w:r w:rsidRPr="0070647C">
              <w:rPr>
                <w:rFonts w:ascii="Arial" w:eastAsia="Malgun Gothic" w:hAnsi="Arial" w:cs="Times New Roman"/>
                <w:kern w:val="0"/>
                <w:sz w:val="18"/>
                <w:szCs w:val="20"/>
                <w:lang w:val="en-GB" w:eastAsia="ja-JP"/>
              </w:rPr>
              <w:t xml:space="preserve">If UE supporting this FG also supports both </w:t>
            </w:r>
            <w:r w:rsidRPr="0070647C">
              <w:rPr>
                <w:rFonts w:ascii="Arial" w:eastAsia="Malgun Gothic" w:hAnsi="Arial" w:cs="Times New Roman"/>
                <w:i/>
                <w:iCs/>
                <w:kern w:val="0"/>
                <w:sz w:val="18"/>
                <w:szCs w:val="20"/>
                <w:lang w:val="en-GB" w:eastAsia="ja-JP"/>
              </w:rPr>
              <w:t>diffNumerologyWithinPUCCH-GroupSmallerSCS</w:t>
            </w:r>
            <w:r w:rsidRPr="0070647C">
              <w:rPr>
                <w:rFonts w:ascii="Arial" w:eastAsia="Malgun Gothic" w:hAnsi="Arial" w:cs="Times New Roman"/>
                <w:kern w:val="0"/>
                <w:sz w:val="18"/>
                <w:szCs w:val="20"/>
                <w:lang w:val="en-GB" w:eastAsia="ja-JP"/>
              </w:rPr>
              <w:t xml:space="preserve"> and </w:t>
            </w:r>
            <w:r w:rsidRPr="0070647C">
              <w:rPr>
                <w:rFonts w:ascii="Arial" w:eastAsia="Malgun Gothic" w:hAnsi="Arial" w:cs="Times New Roman"/>
                <w:i/>
                <w:iCs/>
                <w:kern w:val="0"/>
                <w:sz w:val="18"/>
                <w:szCs w:val="20"/>
                <w:lang w:val="en-GB" w:eastAsia="ja-JP"/>
              </w:rPr>
              <w:t>diffNumerologyWithinPUCCH-GroupLargerSCS</w:t>
            </w:r>
            <w:r w:rsidRPr="0070647C">
              <w:rPr>
                <w:rFonts w:ascii="Arial" w:eastAsia="Malgun Gothic" w:hAnsi="Arial" w:cs="Times New Roman"/>
                <w:kern w:val="0"/>
                <w:sz w:val="18"/>
                <w:szCs w:val="20"/>
                <w:lang w:val="en-GB" w:eastAsia="ja-JP"/>
              </w:rPr>
              <w:t xml:space="preserve"> or both </w:t>
            </w:r>
            <w:r w:rsidRPr="0070647C">
              <w:rPr>
                <w:rFonts w:ascii="Arial" w:eastAsia="Malgun Gothic" w:hAnsi="Arial" w:cs="Times New Roman"/>
                <w:i/>
                <w:iCs/>
                <w:kern w:val="0"/>
                <w:sz w:val="18"/>
                <w:szCs w:val="20"/>
                <w:lang w:val="en-GB" w:eastAsia="ja-JP"/>
              </w:rPr>
              <w:t>diffNumerologyWithinPUCCH-GroupSmallerSCS-CarrierTypes-r16</w:t>
            </w:r>
            <w:r w:rsidRPr="0070647C">
              <w:rPr>
                <w:rFonts w:ascii="Arial" w:eastAsia="Malgun Gothic" w:hAnsi="Arial" w:cs="Times New Roman"/>
                <w:kern w:val="0"/>
                <w:sz w:val="18"/>
                <w:szCs w:val="20"/>
                <w:lang w:val="en-GB" w:eastAsia="ja-JP"/>
              </w:rPr>
              <w:t xml:space="preserve"> and </w:t>
            </w:r>
            <w:r w:rsidRPr="0070647C">
              <w:rPr>
                <w:rFonts w:ascii="Arial" w:eastAsia="Malgun Gothic" w:hAnsi="Arial" w:cs="Times New Roman"/>
                <w:i/>
                <w:iCs/>
                <w:kern w:val="0"/>
                <w:sz w:val="18"/>
                <w:szCs w:val="20"/>
                <w:lang w:val="en-GB" w:eastAsia="ja-JP"/>
              </w:rPr>
              <w:t>diffNumerologyWithinPUCCH-GroupLargerSCS-CarrierTypes-r16</w:t>
            </w:r>
            <w:r w:rsidRPr="0070647C">
              <w:rPr>
                <w:rFonts w:ascii="Arial" w:eastAsia="Malgun Gothic" w:hAnsi="Arial" w:cs="Times New Roman"/>
                <w:kern w:val="0"/>
                <w:sz w:val="18"/>
                <w:szCs w:val="20"/>
                <w:lang w:val="en-GB" w:eastAsia="ja-JP"/>
              </w:rPr>
              <w:t xml:space="preserve"> or </w:t>
            </w:r>
            <w:r w:rsidRPr="0070647C">
              <w:rPr>
                <w:rFonts w:ascii="Arial" w:eastAsia="Malgun Gothic" w:hAnsi="Arial" w:cs="Times New Roman"/>
                <w:i/>
                <w:iCs/>
                <w:kern w:val="0"/>
                <w:sz w:val="18"/>
                <w:szCs w:val="20"/>
                <w:lang w:val="en-GB" w:eastAsia="ja-JP"/>
              </w:rPr>
              <w:t>maxUpTo3Diff-NumerologiesConfigSinglePUCCH-grp-r16</w:t>
            </w:r>
            <w:r w:rsidRPr="0070647C">
              <w:rPr>
                <w:rFonts w:ascii="Arial" w:eastAsia="Malgun Gothic" w:hAnsi="Arial" w:cs="Times New Roman"/>
                <w:kern w:val="0"/>
                <w:sz w:val="18"/>
                <w:szCs w:val="20"/>
                <w:lang w:val="en-GB" w:eastAsia="ja-JP"/>
              </w:rPr>
              <w:t xml:space="preserve"> or </w:t>
            </w:r>
            <w:r w:rsidRPr="0070647C">
              <w:rPr>
                <w:rFonts w:ascii="Arial" w:eastAsia="Malgun Gothic" w:hAnsi="Arial" w:cs="Times New Roman"/>
                <w:i/>
                <w:iCs/>
                <w:kern w:val="0"/>
                <w:sz w:val="18"/>
                <w:szCs w:val="20"/>
                <w:lang w:val="en-GB" w:eastAsia="ja-JP"/>
              </w:rPr>
              <w:t>maxUpTo4Diff-NumerologiesConfigSinglePUCCH-grp-r16</w:t>
            </w:r>
            <w:r w:rsidRPr="0070647C">
              <w:rPr>
                <w:rFonts w:ascii="Arial" w:eastAsia="Malgun Gothic" w:hAnsi="Arial" w:cs="Times New Roman"/>
                <w:kern w:val="0"/>
                <w:sz w:val="18"/>
                <w:szCs w:val="20"/>
                <w:lang w:val="en-GB" w:eastAsia="ja-JP"/>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FA149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70647C">
              <w:rPr>
                <w:rFonts w:ascii="Arial" w:eastAsia="Times New Roman" w:hAnsi="Arial" w:cs="Arial"/>
                <w:kern w:val="0"/>
                <w:sz w:val="18"/>
                <w:szCs w:val="18"/>
                <w:lang w:val="en-GB" w:eastAsia="ja-JP"/>
              </w:rPr>
              <w:t>BC</w:t>
            </w:r>
          </w:p>
        </w:tc>
        <w:tc>
          <w:tcPr>
            <w:tcW w:w="567" w:type="dxa"/>
          </w:tcPr>
          <w:p w14:paraId="1CF436A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5FE06F3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TDD only</w:t>
            </w:r>
          </w:p>
        </w:tc>
        <w:tc>
          <w:tcPr>
            <w:tcW w:w="728" w:type="dxa"/>
          </w:tcPr>
          <w:p w14:paraId="4016873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7F93050" w14:textId="77777777" w:rsidTr="006D09A7">
        <w:trPr>
          <w:cantSplit/>
          <w:tblHeader/>
        </w:trPr>
        <w:tc>
          <w:tcPr>
            <w:tcW w:w="6917" w:type="dxa"/>
          </w:tcPr>
          <w:p w14:paraId="1725D5E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dynamicPUCCH-CellSwitchDiffLengthTwoGroups-r17</w:t>
            </w:r>
          </w:p>
          <w:p w14:paraId="218C99B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70647C">
              <w:rPr>
                <w:rFonts w:ascii="Arial" w:eastAsia="Times New Roman" w:hAnsi="Arial" w:cs="Times New Roman"/>
                <w:i/>
                <w:iCs/>
                <w:kern w:val="0"/>
                <w:sz w:val="18"/>
                <w:szCs w:val="20"/>
                <w:lang w:val="en-GB" w:eastAsia="ja-JP"/>
              </w:rPr>
              <w:t>fr1-FR1-NonSharedTDD-r17</w:t>
            </w:r>
            <w:r w:rsidRPr="0070647C">
              <w:rPr>
                <w:rFonts w:ascii="Arial" w:eastAsia="Times New Roman" w:hAnsi="Arial" w:cs="Times New Roman"/>
                <w:kern w:val="0"/>
                <w:sz w:val="18"/>
                <w:szCs w:val="20"/>
                <w:lang w:val="en-GB" w:eastAsia="ja-JP"/>
              </w:rPr>
              <w:t xml:space="preserve"> indicating the carrier type pair (FR1 licensed TDD, FR1 licensed TDD), </w:t>
            </w:r>
            <w:r w:rsidRPr="0070647C">
              <w:rPr>
                <w:rFonts w:ascii="Arial" w:eastAsia="Times New Roman" w:hAnsi="Arial" w:cs="Times New Roman"/>
                <w:i/>
                <w:iCs/>
                <w:kern w:val="0"/>
                <w:sz w:val="18"/>
                <w:szCs w:val="20"/>
                <w:lang w:val="en-GB" w:eastAsia="ja-JP"/>
              </w:rPr>
              <w:t>fr2-FR2-NonSharedTDD-r17</w:t>
            </w:r>
            <w:r w:rsidRPr="0070647C">
              <w:rPr>
                <w:rFonts w:ascii="Arial" w:eastAsia="Times New Roman" w:hAnsi="Arial" w:cs="Times New Roman"/>
                <w:kern w:val="0"/>
                <w:sz w:val="18"/>
                <w:szCs w:val="20"/>
                <w:lang w:val="en-GB" w:eastAsia="ja-JP"/>
              </w:rPr>
              <w:t xml:space="preserve"> indicating the carrier type pair (FR2 licensed TDD, FR2 licensed TDD), and </w:t>
            </w:r>
            <w:r w:rsidRPr="0070647C">
              <w:rPr>
                <w:rFonts w:ascii="Arial" w:eastAsia="Times New Roman" w:hAnsi="Arial" w:cs="Times New Roman"/>
                <w:i/>
                <w:iCs/>
                <w:kern w:val="0"/>
                <w:sz w:val="18"/>
                <w:szCs w:val="20"/>
                <w:lang w:val="en-GB" w:eastAsia="ja-JP"/>
              </w:rPr>
              <w:t>fr1-FR2-NonSharedTDD-r17</w:t>
            </w:r>
            <w:r w:rsidRPr="0070647C">
              <w:rPr>
                <w:rFonts w:ascii="Arial" w:eastAsia="Times New Roman" w:hAnsi="Arial" w:cs="Times New Roman"/>
                <w:kern w:val="0"/>
                <w:sz w:val="18"/>
                <w:szCs w:val="20"/>
                <w:lang w:val="en-GB" w:eastAsia="ja-JP"/>
              </w:rPr>
              <w:t xml:space="preserve"> indicating the carrier type pair (FR1 licensed TDD, FR2 licensed TDD)</w:t>
            </w:r>
            <w:r w:rsidRPr="0070647C">
              <w:rPr>
                <w:rFonts w:ascii="Arial" w:eastAsia="Times New Roman" w:hAnsi="Arial" w:cs="Arial"/>
                <w:kern w:val="0"/>
                <w:sz w:val="18"/>
                <w:szCs w:val="18"/>
                <w:lang w:val="en-GB" w:eastAsia="ja-JP"/>
              </w:rPr>
              <w:t>.</w:t>
            </w:r>
          </w:p>
          <w:p w14:paraId="29F12F2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4AA13A7"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kern w:val="0"/>
                <w:sz w:val="18"/>
                <w:szCs w:val="20"/>
                <w:lang w:val="en-GB" w:eastAsia="ja-JP"/>
              </w:rPr>
            </w:pPr>
            <w:r w:rsidRPr="0070647C">
              <w:rPr>
                <w:rFonts w:ascii="Arial" w:eastAsia="Malgun Gothic"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 xml:space="preserve">This feature applies to cells in the same TAG only. </w:t>
            </w:r>
            <w:r w:rsidRPr="0070647C">
              <w:rPr>
                <w:rFonts w:ascii="Arial" w:eastAsia="Malgun Gothic" w:hAnsi="Arial" w:cs="Times New Roman"/>
                <w:kern w:val="0"/>
                <w:sz w:val="18"/>
                <w:szCs w:val="20"/>
                <w:lang w:val="en-GB" w:eastAsia="ja-JP"/>
              </w:rPr>
              <w:t xml:space="preserve">If UE supporting this FG also supports both </w:t>
            </w:r>
            <w:r w:rsidRPr="0070647C">
              <w:rPr>
                <w:rFonts w:ascii="Arial" w:eastAsia="Malgun Gothic" w:hAnsi="Arial" w:cs="Times New Roman"/>
                <w:i/>
                <w:iCs/>
                <w:kern w:val="0"/>
                <w:sz w:val="18"/>
                <w:szCs w:val="20"/>
                <w:lang w:val="en-GB" w:eastAsia="ja-JP"/>
              </w:rPr>
              <w:t>diffNumerologyWithinPUCCH-GroupSmallerSCS</w:t>
            </w:r>
            <w:r w:rsidRPr="0070647C">
              <w:rPr>
                <w:rFonts w:ascii="Arial" w:eastAsia="Malgun Gothic" w:hAnsi="Arial" w:cs="Times New Roman"/>
                <w:kern w:val="0"/>
                <w:sz w:val="18"/>
                <w:szCs w:val="20"/>
                <w:lang w:val="en-GB" w:eastAsia="ja-JP"/>
              </w:rPr>
              <w:t xml:space="preserve"> and </w:t>
            </w:r>
            <w:r w:rsidRPr="0070647C">
              <w:rPr>
                <w:rFonts w:ascii="Arial" w:eastAsia="Malgun Gothic" w:hAnsi="Arial" w:cs="Times New Roman"/>
                <w:i/>
                <w:iCs/>
                <w:kern w:val="0"/>
                <w:sz w:val="18"/>
                <w:szCs w:val="20"/>
                <w:lang w:val="en-GB" w:eastAsia="ja-JP"/>
              </w:rPr>
              <w:t>diffNumerologyWithinPUCCH-GroupLargerSCS</w:t>
            </w:r>
            <w:r w:rsidRPr="0070647C">
              <w:rPr>
                <w:rFonts w:ascii="Arial" w:eastAsia="Malgun Gothic" w:hAnsi="Arial" w:cs="Times New Roman"/>
                <w:kern w:val="0"/>
                <w:sz w:val="18"/>
                <w:szCs w:val="20"/>
                <w:lang w:val="en-GB" w:eastAsia="ja-JP"/>
              </w:rPr>
              <w:t xml:space="preserve"> or both </w:t>
            </w:r>
            <w:r w:rsidRPr="0070647C">
              <w:rPr>
                <w:rFonts w:ascii="Arial" w:eastAsia="Malgun Gothic" w:hAnsi="Arial" w:cs="Times New Roman"/>
                <w:i/>
                <w:iCs/>
                <w:kern w:val="0"/>
                <w:sz w:val="18"/>
                <w:szCs w:val="20"/>
                <w:lang w:val="en-GB" w:eastAsia="ja-JP"/>
              </w:rPr>
              <w:t>diffNumerologyWithinPUCCH-GroupSmallerSCS-CarrierTypes-r16</w:t>
            </w:r>
            <w:r w:rsidRPr="0070647C">
              <w:rPr>
                <w:rFonts w:ascii="Arial" w:eastAsia="Malgun Gothic" w:hAnsi="Arial" w:cs="Times New Roman"/>
                <w:kern w:val="0"/>
                <w:sz w:val="18"/>
                <w:szCs w:val="20"/>
                <w:lang w:val="en-GB" w:eastAsia="ja-JP"/>
              </w:rPr>
              <w:t xml:space="preserve"> and </w:t>
            </w:r>
            <w:r w:rsidRPr="0070647C">
              <w:rPr>
                <w:rFonts w:ascii="Arial" w:eastAsia="Malgun Gothic" w:hAnsi="Arial" w:cs="Times New Roman"/>
                <w:i/>
                <w:iCs/>
                <w:kern w:val="0"/>
                <w:sz w:val="18"/>
                <w:szCs w:val="20"/>
                <w:lang w:val="en-GB" w:eastAsia="ja-JP"/>
              </w:rPr>
              <w:t>diffNumerologyWithinPUCCH-GroupLargerSCS-CarrierTypes-r16</w:t>
            </w:r>
            <w:r w:rsidRPr="0070647C">
              <w:rPr>
                <w:rFonts w:ascii="Arial" w:eastAsia="Malgun Gothic" w:hAnsi="Arial" w:cs="Times New Roman"/>
                <w:kern w:val="0"/>
                <w:sz w:val="18"/>
                <w:szCs w:val="20"/>
                <w:lang w:val="en-GB" w:eastAsia="ja-JP"/>
              </w:rPr>
              <w:t>, the UE supports the cases of both same and different numerologies between switchable cells. Otherwise, the UE supports the case of same numerology between switchable cells.</w:t>
            </w:r>
          </w:p>
        </w:tc>
        <w:tc>
          <w:tcPr>
            <w:tcW w:w="709" w:type="dxa"/>
          </w:tcPr>
          <w:p w14:paraId="2BC0C18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70647C">
              <w:rPr>
                <w:rFonts w:ascii="Arial" w:eastAsia="Times New Roman" w:hAnsi="Arial" w:cs="Arial"/>
                <w:kern w:val="0"/>
                <w:sz w:val="18"/>
                <w:szCs w:val="18"/>
                <w:lang w:val="en-GB" w:eastAsia="ja-JP"/>
              </w:rPr>
              <w:t>BC</w:t>
            </w:r>
          </w:p>
        </w:tc>
        <w:tc>
          <w:tcPr>
            <w:tcW w:w="567" w:type="dxa"/>
          </w:tcPr>
          <w:p w14:paraId="1CCCA23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717914B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TDD only</w:t>
            </w:r>
          </w:p>
        </w:tc>
        <w:tc>
          <w:tcPr>
            <w:tcW w:w="728" w:type="dxa"/>
          </w:tcPr>
          <w:p w14:paraId="4D1BA0E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09F765D" w14:textId="77777777" w:rsidTr="006D09A7">
        <w:trPr>
          <w:cantSplit/>
          <w:tblHeader/>
        </w:trPr>
        <w:tc>
          <w:tcPr>
            <w:tcW w:w="6917" w:type="dxa"/>
          </w:tcPr>
          <w:p w14:paraId="6DBF37D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dynamicPUCCH-CellSwitchSameLengthTwoGroups-r17</w:t>
            </w:r>
          </w:p>
          <w:p w14:paraId="5BCE179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70647C">
              <w:rPr>
                <w:rFonts w:ascii="Arial" w:eastAsia="Times New Roman" w:hAnsi="Arial" w:cs="Times New Roman"/>
                <w:i/>
                <w:iCs/>
                <w:kern w:val="0"/>
                <w:sz w:val="18"/>
                <w:szCs w:val="20"/>
                <w:lang w:val="en-GB" w:eastAsia="ja-JP"/>
              </w:rPr>
              <w:t>fr1-FR1-NonSharedTDD-r17</w:t>
            </w:r>
            <w:r w:rsidRPr="0070647C">
              <w:rPr>
                <w:rFonts w:ascii="Arial" w:eastAsia="Times New Roman" w:hAnsi="Arial" w:cs="Times New Roman"/>
                <w:kern w:val="0"/>
                <w:sz w:val="18"/>
                <w:szCs w:val="20"/>
                <w:lang w:val="en-GB" w:eastAsia="ja-JP"/>
              </w:rPr>
              <w:t xml:space="preserve"> indicating the carrier type pair (FR1 licensed TDD, FR1 licensed TDD), </w:t>
            </w:r>
            <w:r w:rsidRPr="0070647C">
              <w:rPr>
                <w:rFonts w:ascii="Arial" w:eastAsia="Times New Roman" w:hAnsi="Arial" w:cs="Times New Roman"/>
                <w:i/>
                <w:iCs/>
                <w:kern w:val="0"/>
                <w:sz w:val="18"/>
                <w:szCs w:val="20"/>
                <w:lang w:val="en-GB" w:eastAsia="ja-JP"/>
              </w:rPr>
              <w:t>fr2-FR2-NonSharedTDD-r17</w:t>
            </w:r>
            <w:r w:rsidRPr="0070647C">
              <w:rPr>
                <w:rFonts w:ascii="Arial" w:eastAsia="Times New Roman" w:hAnsi="Arial" w:cs="Times New Roman"/>
                <w:kern w:val="0"/>
                <w:sz w:val="18"/>
                <w:szCs w:val="20"/>
                <w:lang w:val="en-GB" w:eastAsia="ja-JP"/>
              </w:rPr>
              <w:t xml:space="preserve"> indicating the carrier type pair (FR2 licensed TDD, FR2 licensed TDD), and </w:t>
            </w:r>
            <w:r w:rsidRPr="0070647C">
              <w:rPr>
                <w:rFonts w:ascii="Arial" w:eastAsia="Times New Roman" w:hAnsi="Arial" w:cs="Times New Roman"/>
                <w:i/>
                <w:iCs/>
                <w:kern w:val="0"/>
                <w:sz w:val="18"/>
                <w:szCs w:val="20"/>
                <w:lang w:val="en-GB" w:eastAsia="ja-JP"/>
              </w:rPr>
              <w:t>fr1-FR2-NonSharedTDD-r17</w:t>
            </w:r>
            <w:r w:rsidRPr="0070647C">
              <w:rPr>
                <w:rFonts w:ascii="Arial" w:eastAsia="Times New Roman" w:hAnsi="Arial" w:cs="Times New Roman"/>
                <w:kern w:val="0"/>
                <w:sz w:val="18"/>
                <w:szCs w:val="20"/>
                <w:lang w:val="en-GB" w:eastAsia="ja-JP"/>
              </w:rPr>
              <w:t xml:space="preserve"> indicating the carrier type pair (FR1 licensed TDD, FR2 licensed TDD)</w:t>
            </w:r>
            <w:r w:rsidRPr="0070647C">
              <w:rPr>
                <w:rFonts w:ascii="Arial" w:eastAsia="Times New Roman" w:hAnsi="Arial" w:cs="Arial"/>
                <w:kern w:val="0"/>
                <w:sz w:val="18"/>
                <w:szCs w:val="18"/>
                <w:lang w:val="en-GB" w:eastAsia="ja-JP"/>
              </w:rPr>
              <w:t>.</w:t>
            </w:r>
          </w:p>
          <w:p w14:paraId="0C6B9F4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7CAFD3B"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kern w:val="0"/>
                <w:sz w:val="18"/>
                <w:szCs w:val="20"/>
                <w:lang w:val="en-GB" w:eastAsia="ja-JP"/>
              </w:rPr>
            </w:pPr>
            <w:r w:rsidRPr="0070647C">
              <w:rPr>
                <w:rFonts w:ascii="Arial" w:eastAsia="Malgun Gothic"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 xml:space="preserve">This feature applies to cells in the same TAG only. </w:t>
            </w:r>
            <w:r w:rsidRPr="0070647C">
              <w:rPr>
                <w:rFonts w:ascii="Arial" w:eastAsia="Malgun Gothic" w:hAnsi="Arial" w:cs="Times New Roman"/>
                <w:kern w:val="0"/>
                <w:sz w:val="18"/>
                <w:szCs w:val="20"/>
                <w:lang w:val="en-GB" w:eastAsia="ja-JP"/>
              </w:rPr>
              <w:t xml:space="preserve">If UE supporting this FG also supports both </w:t>
            </w:r>
            <w:r w:rsidRPr="0070647C">
              <w:rPr>
                <w:rFonts w:ascii="Arial" w:eastAsia="Malgun Gothic" w:hAnsi="Arial" w:cs="Times New Roman"/>
                <w:i/>
                <w:iCs/>
                <w:kern w:val="0"/>
                <w:sz w:val="18"/>
                <w:szCs w:val="20"/>
                <w:lang w:val="en-GB" w:eastAsia="ja-JP"/>
              </w:rPr>
              <w:t>diffNumerologyWithinPUCCH-GroupSmallerSCS</w:t>
            </w:r>
            <w:r w:rsidRPr="0070647C">
              <w:rPr>
                <w:rFonts w:ascii="Arial" w:eastAsia="Malgun Gothic" w:hAnsi="Arial" w:cs="Times New Roman"/>
                <w:kern w:val="0"/>
                <w:sz w:val="18"/>
                <w:szCs w:val="20"/>
                <w:lang w:val="en-GB" w:eastAsia="ja-JP"/>
              </w:rPr>
              <w:t xml:space="preserve"> and </w:t>
            </w:r>
            <w:r w:rsidRPr="0070647C">
              <w:rPr>
                <w:rFonts w:ascii="Arial" w:eastAsia="Malgun Gothic" w:hAnsi="Arial" w:cs="Times New Roman"/>
                <w:i/>
                <w:iCs/>
                <w:kern w:val="0"/>
                <w:sz w:val="18"/>
                <w:szCs w:val="20"/>
                <w:lang w:val="en-GB" w:eastAsia="ja-JP"/>
              </w:rPr>
              <w:t>diffNumerologyWithinPUCCH-GroupLargerSCS</w:t>
            </w:r>
            <w:r w:rsidRPr="0070647C">
              <w:rPr>
                <w:rFonts w:ascii="Arial" w:eastAsia="Malgun Gothic" w:hAnsi="Arial" w:cs="Times New Roman"/>
                <w:kern w:val="0"/>
                <w:sz w:val="18"/>
                <w:szCs w:val="20"/>
                <w:lang w:val="en-GB" w:eastAsia="ja-JP"/>
              </w:rPr>
              <w:t xml:space="preserve"> or both </w:t>
            </w:r>
            <w:r w:rsidRPr="0070647C">
              <w:rPr>
                <w:rFonts w:ascii="Arial" w:eastAsia="Malgun Gothic" w:hAnsi="Arial" w:cs="Times New Roman"/>
                <w:i/>
                <w:iCs/>
                <w:kern w:val="0"/>
                <w:sz w:val="18"/>
                <w:szCs w:val="20"/>
                <w:lang w:val="en-GB" w:eastAsia="ja-JP"/>
              </w:rPr>
              <w:t>diffNumerologyWithinPUCCH-GroupSmallerSCS-CarrierTypes-r16</w:t>
            </w:r>
            <w:r w:rsidRPr="0070647C">
              <w:rPr>
                <w:rFonts w:ascii="Arial" w:eastAsia="Malgun Gothic" w:hAnsi="Arial" w:cs="Times New Roman"/>
                <w:kern w:val="0"/>
                <w:sz w:val="18"/>
                <w:szCs w:val="20"/>
                <w:lang w:val="en-GB" w:eastAsia="ja-JP"/>
              </w:rPr>
              <w:t xml:space="preserve"> and </w:t>
            </w:r>
            <w:r w:rsidRPr="0070647C">
              <w:rPr>
                <w:rFonts w:ascii="Arial" w:eastAsia="Malgun Gothic" w:hAnsi="Arial" w:cs="Times New Roman"/>
                <w:i/>
                <w:iCs/>
                <w:kern w:val="0"/>
                <w:sz w:val="18"/>
                <w:szCs w:val="20"/>
                <w:lang w:val="en-GB" w:eastAsia="ja-JP"/>
              </w:rPr>
              <w:t>diffNumerologyWithinPUCCH-GroupLargerSCS-CarrierTypes-r16</w:t>
            </w:r>
            <w:r w:rsidRPr="0070647C">
              <w:rPr>
                <w:rFonts w:ascii="Arial" w:eastAsia="Malgun Gothic" w:hAnsi="Arial" w:cs="Times New Roman"/>
                <w:kern w:val="0"/>
                <w:sz w:val="18"/>
                <w:szCs w:val="20"/>
                <w:lang w:val="en-GB" w:eastAsia="ja-JP"/>
              </w:rPr>
              <w:t>, the UE supports the cases of both same and different numerologies between switchable cells. Otherwise, the UE supports the case of same numerology between switchable cells.</w:t>
            </w:r>
          </w:p>
        </w:tc>
        <w:tc>
          <w:tcPr>
            <w:tcW w:w="709" w:type="dxa"/>
          </w:tcPr>
          <w:p w14:paraId="6161730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70647C">
              <w:rPr>
                <w:rFonts w:ascii="Arial" w:eastAsia="Times New Roman" w:hAnsi="Arial" w:cs="Arial"/>
                <w:kern w:val="0"/>
                <w:sz w:val="18"/>
                <w:szCs w:val="18"/>
                <w:lang w:val="en-GB" w:eastAsia="ja-JP"/>
              </w:rPr>
              <w:t>BC</w:t>
            </w:r>
          </w:p>
        </w:tc>
        <w:tc>
          <w:tcPr>
            <w:tcW w:w="567" w:type="dxa"/>
          </w:tcPr>
          <w:p w14:paraId="728604D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1A759D2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TDD only</w:t>
            </w:r>
          </w:p>
        </w:tc>
        <w:tc>
          <w:tcPr>
            <w:tcW w:w="728" w:type="dxa"/>
          </w:tcPr>
          <w:p w14:paraId="2D19C4C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187B9C5" w14:textId="77777777" w:rsidTr="006D09A7">
        <w:trPr>
          <w:cantSplit/>
          <w:tblHeader/>
        </w:trPr>
        <w:tc>
          <w:tcPr>
            <w:tcW w:w="6917" w:type="dxa"/>
          </w:tcPr>
          <w:p w14:paraId="108CA6B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fdm-CodebookForMux-UnicastMulticastHARQ-ACK-r17</w:t>
            </w:r>
          </w:p>
          <w:p w14:paraId="7EE4F85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the UE supports FDM-ed Type-1 and Type-2 HARQ-ACK codebooks for multiplexing HARQ-ACK for unicast and HARQ-ACK for multicast, </w:t>
            </w:r>
            <w:r w:rsidRPr="0070647C">
              <w:rPr>
                <w:rFonts w:ascii="Arial" w:eastAsia="Times New Roman" w:hAnsi="Arial" w:cs="Times New Roman"/>
                <w:kern w:val="0"/>
                <w:sz w:val="18"/>
                <w:szCs w:val="20"/>
                <w:lang w:val="en-GB" w:eastAsia="ja-JP"/>
              </w:rPr>
              <w:t>comprised of the following functional components:</w:t>
            </w:r>
          </w:p>
          <w:p w14:paraId="311852D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eastAsia="Times New Roman" w:cs="Times New Roman"/>
                <w:kern w:val="0"/>
                <w:sz w:val="20"/>
                <w:szCs w:val="20"/>
                <w:lang w:val="en-GB" w:eastAsia="ja-JP"/>
              </w:rPr>
              <w:t>-</w:t>
            </w:r>
            <w:r w:rsidRPr="0070647C">
              <w:rPr>
                <w:rFonts w:ascii="Arial" w:eastAsia="Times New Roman" w:hAnsi="Arial" w:cs="Arial"/>
                <w:kern w:val="0"/>
                <w:sz w:val="18"/>
                <w:szCs w:val="18"/>
                <w:lang w:val="en-GB" w:eastAsia="ja-JP"/>
              </w:rPr>
              <w:tab/>
              <w:t>Support of FDM-ed Type-1 HARQ-ACK codebooks for multiplexing HARQ-ACK for unicast and ACK/NACK-based HARQ-ACK for multicast on PUCCH or PUSCH;</w:t>
            </w:r>
          </w:p>
          <w:p w14:paraId="0D2DBF5F"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eastAsia="Times New Roman" w:cs="Times New Roman"/>
                <w:kern w:val="0"/>
                <w:sz w:val="20"/>
                <w:szCs w:val="20"/>
                <w:lang w:val="en-GB" w:eastAsia="ja-JP"/>
              </w:rPr>
              <w:t>-</w:t>
            </w:r>
            <w:r w:rsidRPr="0070647C">
              <w:rPr>
                <w:rFonts w:ascii="Arial" w:eastAsia="Times New Roman" w:hAnsi="Arial" w:cs="Arial"/>
                <w:kern w:val="0"/>
                <w:sz w:val="18"/>
                <w:szCs w:val="18"/>
                <w:lang w:val="en-GB" w:eastAsia="ja-JP"/>
              </w:rPr>
              <w:tab/>
              <w:t xml:space="preserve">Support of Type-2 HARQ-ACK codebooks for multiplexing HARQ-ACK for unicast and HARQ-ACK for multicast on PUCCH or PUSCH with max number of G-RNTIs indicated in </w:t>
            </w:r>
            <w:r w:rsidRPr="0070647C">
              <w:rPr>
                <w:rFonts w:ascii="Arial" w:eastAsia="Times New Roman" w:hAnsi="Arial" w:cs="Arial"/>
                <w:i/>
                <w:iCs/>
                <w:kern w:val="0"/>
                <w:sz w:val="18"/>
                <w:szCs w:val="18"/>
                <w:lang w:val="en-GB" w:eastAsia="ja-JP"/>
              </w:rPr>
              <w:t>maxNumberG-RNTI-HARQ-ACK-Codebook-r17</w:t>
            </w:r>
            <w:r w:rsidRPr="0070647C">
              <w:rPr>
                <w:rFonts w:ascii="Arial" w:eastAsia="Times New Roman" w:hAnsi="Arial" w:cs="Arial"/>
                <w:kern w:val="0"/>
                <w:sz w:val="18"/>
                <w:szCs w:val="18"/>
                <w:lang w:val="en-GB" w:eastAsia="ja-JP"/>
              </w:rPr>
              <w:t xml:space="preserve">, which is not larger than max number of G-RNTIs indicated in </w:t>
            </w:r>
            <w:r w:rsidRPr="0070647C">
              <w:rPr>
                <w:rFonts w:ascii="Arial" w:eastAsia="Times New Roman" w:hAnsi="Arial" w:cs="Arial"/>
                <w:i/>
                <w:iCs/>
                <w:kern w:val="0"/>
                <w:sz w:val="18"/>
                <w:szCs w:val="18"/>
                <w:lang w:val="en-GB" w:eastAsia="ja-JP"/>
              </w:rPr>
              <w:t>maxNumberG-RNTI-r17</w:t>
            </w:r>
            <w:r w:rsidRPr="0070647C">
              <w:rPr>
                <w:rFonts w:ascii="Arial" w:eastAsia="Times New Roman" w:hAnsi="Arial" w:cs="Arial"/>
                <w:kern w:val="0"/>
                <w:sz w:val="18"/>
                <w:szCs w:val="18"/>
                <w:lang w:val="en-GB" w:eastAsia="ja-JP"/>
              </w:rPr>
              <w:t xml:space="preserve"> or G-CS-RNTIs indicated in </w:t>
            </w:r>
            <w:r w:rsidRPr="0070647C">
              <w:rPr>
                <w:rFonts w:ascii="Arial" w:eastAsia="Times New Roman" w:hAnsi="Arial" w:cs="Arial"/>
                <w:i/>
                <w:iCs/>
                <w:kern w:val="0"/>
                <w:sz w:val="18"/>
                <w:szCs w:val="18"/>
                <w:lang w:val="en-GB" w:eastAsia="ja-JP"/>
              </w:rPr>
              <w:t>maxNumberG-CS-RNTI-r17.</w:t>
            </w:r>
          </w:p>
          <w:p w14:paraId="2F134FC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2"/>
                <w:lang w:val="en-GB" w:eastAsia="ja-JP"/>
              </w:rPr>
            </w:pPr>
          </w:p>
          <w:p w14:paraId="12E7EB2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r w:rsidRPr="0070647C">
              <w:rPr>
                <w:rFonts w:ascii="Arial" w:eastAsia="Times New Roman" w:hAnsi="Arial" w:cs="Arial"/>
                <w:kern w:val="0"/>
                <w:sz w:val="18"/>
                <w:szCs w:val="20"/>
                <w:lang w:val="en-GB" w:eastAsia="ja-JP"/>
              </w:rPr>
              <w:t xml:space="preserve">A UE supporting this feature shall also indicate support of </w:t>
            </w:r>
            <w:r w:rsidRPr="0070647C">
              <w:rPr>
                <w:rFonts w:ascii="Arial" w:eastAsia="Times New Roman" w:hAnsi="Arial" w:cs="Arial"/>
                <w:i/>
                <w:iCs/>
                <w:kern w:val="0"/>
                <w:sz w:val="18"/>
                <w:szCs w:val="20"/>
                <w:lang w:val="en-GB" w:eastAsia="ja-JP"/>
              </w:rPr>
              <w:t>fdm-MulticastUnicast-r17</w:t>
            </w:r>
            <w:r w:rsidRPr="0070647C">
              <w:rPr>
                <w:rFonts w:ascii="Arial" w:eastAsia="Times New Roman" w:hAnsi="Arial" w:cs="Arial"/>
                <w:kern w:val="0"/>
                <w:sz w:val="18"/>
                <w:szCs w:val="20"/>
                <w:lang w:val="en-GB" w:eastAsia="ja-JP"/>
              </w:rPr>
              <w:t>, and at least one of {</w:t>
            </w:r>
            <w:r w:rsidRPr="0070647C">
              <w:rPr>
                <w:rFonts w:ascii="Arial" w:eastAsia="Times New Roman" w:hAnsi="Arial" w:cs="Arial"/>
                <w:i/>
                <w:iCs/>
                <w:kern w:val="0"/>
                <w:sz w:val="18"/>
                <w:szCs w:val="20"/>
                <w:lang w:val="en-GB" w:eastAsia="ja-JP"/>
              </w:rPr>
              <w:t>ack-NACK-FeedbackForMulticast-r17</w:t>
            </w:r>
            <w:r w:rsidRPr="0070647C">
              <w:rPr>
                <w:rFonts w:ascii="Arial" w:eastAsia="Times New Roman" w:hAnsi="Arial" w:cs="Arial"/>
                <w:kern w:val="0"/>
                <w:sz w:val="18"/>
                <w:szCs w:val="20"/>
                <w:lang w:val="en-GB" w:eastAsia="ja-JP"/>
              </w:rPr>
              <w:t xml:space="preserve">, </w:t>
            </w:r>
            <w:r w:rsidRPr="0070647C">
              <w:rPr>
                <w:rFonts w:ascii="Arial" w:eastAsia="Times New Roman" w:hAnsi="Arial" w:cs="Arial"/>
                <w:i/>
                <w:iCs/>
                <w:kern w:val="0"/>
                <w:sz w:val="18"/>
                <w:szCs w:val="20"/>
                <w:lang w:val="en-GB" w:eastAsia="ja-JP"/>
              </w:rPr>
              <w:t>nack-OnlyFeedbackForMulticast-r17</w:t>
            </w:r>
            <w:r w:rsidRPr="0070647C">
              <w:rPr>
                <w:rFonts w:ascii="Arial" w:eastAsia="Times New Roman" w:hAnsi="Arial" w:cs="Arial"/>
                <w:kern w:val="0"/>
                <w:sz w:val="18"/>
                <w:szCs w:val="20"/>
                <w:lang w:val="en-GB" w:eastAsia="ja-JP"/>
              </w:rPr>
              <w:t xml:space="preserve">, </w:t>
            </w:r>
            <w:r w:rsidRPr="0070647C">
              <w:rPr>
                <w:rFonts w:ascii="Arial" w:eastAsia="Times New Roman" w:hAnsi="Arial" w:cs="Arial"/>
                <w:i/>
                <w:iCs/>
                <w:kern w:val="0"/>
                <w:sz w:val="18"/>
                <w:szCs w:val="20"/>
                <w:lang w:val="en-GB" w:eastAsia="ja-JP"/>
              </w:rPr>
              <w:t>ack-NACK-FeedbackForSPS-Multicast-r17, nack-OnlyFeedbackForSPS-Multicast-r17</w:t>
            </w:r>
            <w:r w:rsidRPr="0070647C">
              <w:rPr>
                <w:rFonts w:ascii="Arial" w:eastAsia="Times New Roman" w:hAnsi="Arial" w:cs="Arial"/>
                <w:kern w:val="0"/>
                <w:sz w:val="18"/>
                <w:szCs w:val="20"/>
                <w:lang w:val="en-GB" w:eastAsia="ja-JP"/>
              </w:rPr>
              <w:t>}.</w:t>
            </w:r>
          </w:p>
          <w:p w14:paraId="6634B53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0F1909D3"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Times New Roman"/>
                <w:kern w:val="0"/>
                <w:sz w:val="18"/>
                <w:szCs w:val="20"/>
                <w:lang w:val="en-GB" w:eastAsia="ja-JP"/>
              </w:rPr>
              <w:tab/>
              <w:t>FDM-ed Type-1 HARQ-ACK codebook is generated by concatenating the Type-1 sub-codebook for unicast and the Type-1 sub-codebook for multicast.</w:t>
            </w:r>
          </w:p>
          <w:p w14:paraId="4E9AAD62"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Times New Roman"/>
                <w:kern w:val="0"/>
                <w:sz w:val="18"/>
                <w:szCs w:val="20"/>
                <w:lang w:val="en-GB" w:eastAsia="ja-JP"/>
              </w:rPr>
              <w:tab/>
              <w:t>The Type-2 HARQ-ACK codebook is generated by concatenating the Type-2 sub-codebook for unicast and the Type-2 sub-codebook for multicast.</w:t>
            </w:r>
          </w:p>
        </w:tc>
        <w:tc>
          <w:tcPr>
            <w:tcW w:w="709" w:type="dxa"/>
          </w:tcPr>
          <w:p w14:paraId="1EFA584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BC</w:t>
            </w:r>
          </w:p>
        </w:tc>
        <w:tc>
          <w:tcPr>
            <w:tcW w:w="567" w:type="dxa"/>
          </w:tcPr>
          <w:p w14:paraId="05186C5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1500037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C91D43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A72B151" w14:textId="77777777" w:rsidTr="006D09A7">
        <w:trPr>
          <w:cantSplit/>
          <w:tblHeader/>
        </w:trPr>
        <w:tc>
          <w:tcPr>
            <w:tcW w:w="6917" w:type="dxa"/>
          </w:tcPr>
          <w:p w14:paraId="0EEE885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half-DuplexTDD-CA-SameSCS-r16</w:t>
            </w:r>
          </w:p>
          <w:p w14:paraId="6FF1604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70647C">
              <w:rPr>
                <w:rFonts w:ascii="Arial" w:eastAsia="Times New Roman" w:hAnsi="Arial" w:cs="Times New Roman"/>
                <w:bCs/>
                <w:i/>
                <w:iCs/>
                <w:kern w:val="0"/>
                <w:sz w:val="18"/>
                <w:szCs w:val="20"/>
                <w:lang w:val="en-GB" w:eastAsia="ja-JP"/>
              </w:rPr>
              <w:t>simultaneousRxTxInterBandCA</w:t>
            </w:r>
            <w:r w:rsidRPr="0070647C">
              <w:rPr>
                <w:rFonts w:ascii="Arial" w:eastAsia="Times New Roman" w:hAnsi="Arial" w:cs="Times New Roman"/>
                <w:bCs/>
                <w:iCs/>
                <w:kern w:val="0"/>
                <w:sz w:val="18"/>
                <w:szCs w:val="20"/>
                <w:lang w:val="en-GB" w:eastAsia="ja-JP"/>
              </w:rPr>
              <w:t xml:space="preserve"> is not present for band combinations involving mix of intra-band TDD CA and inter-band TDD CA.</w:t>
            </w:r>
          </w:p>
          <w:p w14:paraId="1A07422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If this field is included in </w:t>
            </w:r>
            <w:r w:rsidRPr="0070647C">
              <w:rPr>
                <w:rFonts w:ascii="Arial" w:eastAsia="Times New Roman" w:hAnsi="Arial" w:cs="Times New Roman"/>
                <w:bCs/>
                <w:i/>
                <w:kern w:val="0"/>
                <w:sz w:val="18"/>
                <w:szCs w:val="20"/>
                <w:lang w:val="en-GB" w:eastAsia="ja-JP"/>
              </w:rPr>
              <w:t>ca-ParametersNR-forDC-v1610</w:t>
            </w:r>
            <w:r w:rsidRPr="0070647C">
              <w:rPr>
                <w:rFonts w:ascii="Arial" w:eastAsia="Times New Roman" w:hAnsi="Arial" w:cs="Times New Roman"/>
                <w:bCs/>
                <w:iCs/>
                <w:kern w:val="0"/>
                <w:sz w:val="18"/>
                <w:szCs w:val="20"/>
                <w:lang w:val="en-GB" w:eastAsia="ja-JP"/>
              </w:rPr>
              <w:t xml:space="preserve"> for IAB-MT, it indicates IAB-MT supports directional collision handling between reference and other cells for half-duplex operation in TDD NR-DC with same SCS across MCG and SCG.</w:t>
            </w:r>
          </w:p>
        </w:tc>
        <w:tc>
          <w:tcPr>
            <w:tcW w:w="709" w:type="dxa"/>
          </w:tcPr>
          <w:p w14:paraId="2380F0F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70647C">
              <w:rPr>
                <w:rFonts w:ascii="Arial" w:eastAsia="Times New Roman" w:hAnsi="Arial" w:cs="Arial"/>
                <w:kern w:val="0"/>
                <w:sz w:val="18"/>
                <w:szCs w:val="18"/>
                <w:lang w:val="en-GB" w:eastAsia="ja-JP"/>
              </w:rPr>
              <w:t>BC</w:t>
            </w:r>
          </w:p>
        </w:tc>
        <w:tc>
          <w:tcPr>
            <w:tcW w:w="567" w:type="dxa"/>
          </w:tcPr>
          <w:p w14:paraId="24A9DD3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397A55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TDD only</w:t>
            </w:r>
          </w:p>
        </w:tc>
        <w:tc>
          <w:tcPr>
            <w:tcW w:w="728" w:type="dxa"/>
          </w:tcPr>
          <w:p w14:paraId="0BAF2D8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1F8B51C" w14:textId="77777777" w:rsidTr="006D09A7">
        <w:trPr>
          <w:cantSplit/>
          <w:tblHeader/>
        </w:trPr>
        <w:tc>
          <w:tcPr>
            <w:tcW w:w="6917" w:type="dxa"/>
          </w:tcPr>
          <w:p w14:paraId="7D09546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higherPowerLimit-r17</w:t>
            </w:r>
          </w:p>
          <w:p w14:paraId="69F6F2E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Indicates whether UE supports increase in maximum output power above the power class indication.</w:t>
            </w:r>
          </w:p>
        </w:tc>
        <w:tc>
          <w:tcPr>
            <w:tcW w:w="709" w:type="dxa"/>
          </w:tcPr>
          <w:p w14:paraId="41D1E79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2CADFA2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96348E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0F13E8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FR1 only</w:t>
            </w:r>
          </w:p>
        </w:tc>
      </w:tr>
      <w:tr w:rsidR="004B3F82" w:rsidRPr="0070647C" w14:paraId="0BD854CC" w14:textId="77777777" w:rsidTr="006D09A7">
        <w:trPr>
          <w:cantSplit/>
          <w:tblHeader/>
        </w:trPr>
        <w:tc>
          <w:tcPr>
            <w:tcW w:w="6917" w:type="dxa"/>
          </w:tcPr>
          <w:p w14:paraId="5D48B48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interCA-NonAlignedFrame-r16</w:t>
            </w:r>
          </w:p>
          <w:p w14:paraId="4941C80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inter-band carrier aggregation operation where, within the same cell group, the frame boundaries of the SpCell and the SCell(s) are not aligned, the slot boundaries are aligned </w:t>
            </w:r>
            <w:r w:rsidRPr="0070647C">
              <w:rPr>
                <w:rFonts w:ascii="Arial" w:eastAsia="Times New Roman" w:hAnsi="Arial" w:cs="Arial"/>
                <w:kern w:val="0"/>
                <w:sz w:val="18"/>
                <w:szCs w:val="18"/>
                <w:lang w:val="en-GB" w:eastAsia="ja-JP"/>
              </w:rPr>
              <w:t xml:space="preserve">and the lowest subcarrier spacing of the subcarrier spacings given in </w:t>
            </w:r>
            <w:r w:rsidRPr="0070647C">
              <w:rPr>
                <w:rFonts w:ascii="Arial" w:eastAsia="Times New Roman" w:hAnsi="Arial" w:cs="Arial"/>
                <w:i/>
                <w:iCs/>
                <w:kern w:val="0"/>
                <w:sz w:val="18"/>
                <w:szCs w:val="18"/>
                <w:lang w:val="en-GB" w:eastAsia="ja-JP"/>
              </w:rPr>
              <w:t>scs-SpecificCarrierList</w:t>
            </w:r>
            <w:r w:rsidRPr="0070647C">
              <w:rPr>
                <w:rFonts w:ascii="Arial" w:eastAsia="Times New Roman" w:hAnsi="Arial" w:cs="Arial"/>
                <w:kern w:val="0"/>
                <w:sz w:val="18"/>
                <w:szCs w:val="18"/>
                <w:lang w:val="en-GB" w:eastAsia="ja-JP"/>
              </w:rPr>
              <w:t xml:space="preserve"> for SpCell is smaller than or equal to the lowest subcarrier spacing of the subcarrier spacings given in </w:t>
            </w:r>
            <w:r w:rsidRPr="0070647C">
              <w:rPr>
                <w:rFonts w:ascii="Arial" w:eastAsia="Times New Roman" w:hAnsi="Arial" w:cs="Arial"/>
                <w:i/>
                <w:iCs/>
                <w:kern w:val="0"/>
                <w:sz w:val="18"/>
                <w:szCs w:val="18"/>
                <w:lang w:val="en-GB" w:eastAsia="ja-JP"/>
              </w:rPr>
              <w:t>scs-SpecificCarrierList</w:t>
            </w:r>
            <w:r w:rsidRPr="0070647C">
              <w:rPr>
                <w:rFonts w:ascii="Arial" w:eastAsia="Times New Roman" w:hAnsi="Arial" w:cs="Arial"/>
                <w:kern w:val="0"/>
                <w:sz w:val="18"/>
                <w:szCs w:val="18"/>
                <w:lang w:val="en-GB" w:eastAsia="ja-JP"/>
              </w:rPr>
              <w:t xml:space="preserve"> for each of the non-aligned SCells</w:t>
            </w:r>
            <w:r w:rsidRPr="0070647C">
              <w:rPr>
                <w:rFonts w:ascii="Arial" w:eastAsia="Times New Roman" w:hAnsi="Arial" w:cs="Times New Roman"/>
                <w:kern w:val="0"/>
                <w:sz w:val="18"/>
                <w:szCs w:val="20"/>
                <w:lang w:val="en-GB" w:eastAsia="ja-JP"/>
              </w:rPr>
              <w:t>.</w:t>
            </w:r>
          </w:p>
        </w:tc>
        <w:tc>
          <w:tcPr>
            <w:tcW w:w="709" w:type="dxa"/>
          </w:tcPr>
          <w:p w14:paraId="7BA478F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70647C">
              <w:rPr>
                <w:rFonts w:ascii="Arial" w:eastAsia="Times New Roman" w:hAnsi="Arial" w:cs="Times New Roman"/>
                <w:kern w:val="0"/>
                <w:sz w:val="18"/>
                <w:szCs w:val="20"/>
                <w:lang w:val="en-GB" w:eastAsia="ja-JP"/>
              </w:rPr>
              <w:t>BC</w:t>
            </w:r>
          </w:p>
        </w:tc>
        <w:tc>
          <w:tcPr>
            <w:tcW w:w="567" w:type="dxa"/>
          </w:tcPr>
          <w:p w14:paraId="6FC2225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05ACC99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0BD5E5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53BAA8E" w14:textId="77777777" w:rsidTr="006D09A7">
        <w:trPr>
          <w:cantSplit/>
          <w:tblHeader/>
        </w:trPr>
        <w:tc>
          <w:tcPr>
            <w:tcW w:w="6917" w:type="dxa"/>
          </w:tcPr>
          <w:p w14:paraId="0539C3E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interCA-NonAlignedFrame-B-r16</w:t>
            </w:r>
          </w:p>
          <w:p w14:paraId="141CDAF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宋体" w:hAnsi="Arial" w:cs="Arial"/>
                <w:kern w:val="0"/>
                <w:sz w:val="18"/>
                <w:szCs w:val="18"/>
                <w:lang w:val="en-GB"/>
              </w:rPr>
            </w:pPr>
            <w:r w:rsidRPr="0070647C">
              <w:rPr>
                <w:rFonts w:ascii="Arial" w:eastAsia="Times New Roman" w:hAnsi="Arial" w:cs="Times New Roman"/>
                <w:kern w:val="0"/>
                <w:sz w:val="18"/>
                <w:szCs w:val="20"/>
                <w:lang w:val="en-GB" w:eastAsia="ja-JP"/>
              </w:rPr>
              <w:t xml:space="preserve">Indicates whether the UE supports inter-band carrier aggregation operation where, </w:t>
            </w:r>
            <w:r w:rsidRPr="0070647C">
              <w:rPr>
                <w:rFonts w:ascii="Arial" w:eastAsia="Times New Roman" w:hAnsi="Arial" w:cs="Arial"/>
                <w:kern w:val="0"/>
                <w:sz w:val="18"/>
                <w:szCs w:val="18"/>
                <w:lang w:val="en-GB" w:eastAsia="ja-JP"/>
              </w:rPr>
              <w:t>within the same cell group, the frame boundaries of the SpCell and the SCell(s) are not aligned, the slot boundaries are aligned</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kern w:val="0"/>
                <w:sz w:val="18"/>
                <w:szCs w:val="18"/>
                <w:lang w:val="en-GB" w:eastAsia="ja-JP"/>
              </w:rPr>
              <w:t>and</w:t>
            </w:r>
            <w:r w:rsidRPr="0070647C" w:rsidDel="00E976E9">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kern w:val="0"/>
                <w:sz w:val="18"/>
                <w:szCs w:val="20"/>
                <w:lang w:val="en-GB" w:eastAsia="ja-JP"/>
              </w:rPr>
              <w:t xml:space="preserve">the lowest subcarrier spacing of the subcarrier spacings given in </w:t>
            </w:r>
            <w:r w:rsidRPr="0070647C">
              <w:rPr>
                <w:rFonts w:ascii="Arial" w:eastAsia="Times New Roman" w:hAnsi="Arial" w:cs="Times New Roman"/>
                <w:i/>
                <w:iCs/>
                <w:kern w:val="0"/>
                <w:sz w:val="18"/>
                <w:szCs w:val="20"/>
                <w:lang w:val="en-GB" w:eastAsia="ja-JP"/>
              </w:rPr>
              <w:t xml:space="preserve">scs-SpecificCarrierList </w:t>
            </w:r>
            <w:r w:rsidRPr="0070647C">
              <w:rPr>
                <w:rFonts w:ascii="Arial" w:eastAsia="Times New Roman" w:hAnsi="Arial" w:cs="Times New Roman"/>
                <w:kern w:val="0"/>
                <w:sz w:val="18"/>
                <w:szCs w:val="20"/>
                <w:lang w:val="en-GB" w:eastAsia="ja-JP"/>
              </w:rPr>
              <w:t xml:space="preserve">for </w:t>
            </w:r>
            <w:r w:rsidRPr="0070647C">
              <w:rPr>
                <w:rFonts w:ascii="Arial" w:eastAsia="Times New Roman" w:hAnsi="Arial" w:cs="Arial"/>
                <w:kern w:val="0"/>
                <w:sz w:val="18"/>
                <w:szCs w:val="18"/>
                <w:lang w:val="en-GB" w:eastAsia="ja-JP"/>
              </w:rPr>
              <w:t xml:space="preserve">SpCell </w:t>
            </w:r>
            <w:r w:rsidRPr="0070647C">
              <w:rPr>
                <w:rFonts w:ascii="Arial" w:eastAsia="Times New Roman" w:hAnsi="Arial" w:cs="Times New Roman"/>
                <w:kern w:val="0"/>
                <w:sz w:val="18"/>
                <w:szCs w:val="20"/>
                <w:lang w:val="en-GB" w:eastAsia="ja-JP"/>
              </w:rPr>
              <w:t xml:space="preserve">is larger than the lowest subcarrier spacing of the subcarrier spacings given in </w:t>
            </w:r>
            <w:r w:rsidRPr="0070647C">
              <w:rPr>
                <w:rFonts w:ascii="Arial" w:eastAsia="Times New Roman" w:hAnsi="Arial" w:cs="Times New Roman"/>
                <w:i/>
                <w:iCs/>
                <w:kern w:val="0"/>
                <w:sz w:val="18"/>
                <w:szCs w:val="20"/>
                <w:lang w:val="en-GB" w:eastAsia="ja-JP"/>
              </w:rPr>
              <w:t>scs-SpecificCarrierList</w:t>
            </w:r>
            <w:r w:rsidRPr="0070647C">
              <w:rPr>
                <w:rFonts w:ascii="Arial" w:eastAsia="Times New Roman" w:hAnsi="Arial" w:cs="Times New Roman"/>
                <w:kern w:val="0"/>
                <w:sz w:val="18"/>
                <w:szCs w:val="20"/>
                <w:lang w:val="en-GB" w:eastAsia="ja-JP"/>
              </w:rPr>
              <w:t xml:space="preserve"> for at least one of the non-aligned SCells</w:t>
            </w:r>
            <w:r w:rsidRPr="0070647C">
              <w:rPr>
                <w:rFonts w:ascii="Arial" w:eastAsia="宋体" w:hAnsi="Arial" w:cs="Arial"/>
                <w:kern w:val="0"/>
                <w:sz w:val="18"/>
                <w:szCs w:val="18"/>
                <w:lang w:val="en-GB"/>
              </w:rPr>
              <w:t>.</w:t>
            </w:r>
          </w:p>
          <w:p w14:paraId="320A21F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A UE indicating support of </w:t>
            </w:r>
            <w:r w:rsidRPr="0070647C">
              <w:rPr>
                <w:rFonts w:ascii="Arial" w:eastAsia="Times New Roman" w:hAnsi="Arial" w:cs="Times New Roman"/>
                <w:i/>
                <w:iCs/>
                <w:kern w:val="0"/>
                <w:sz w:val="18"/>
                <w:szCs w:val="20"/>
                <w:lang w:val="en-GB" w:eastAsia="ja-JP"/>
              </w:rPr>
              <w:t>interCA-NonAlignedFrame-B-r16</w:t>
            </w:r>
            <w:r w:rsidRPr="0070647C">
              <w:rPr>
                <w:rFonts w:ascii="Arial" w:eastAsia="Times New Roman" w:hAnsi="Arial" w:cs="Times New Roman"/>
                <w:kern w:val="0"/>
                <w:sz w:val="18"/>
                <w:szCs w:val="20"/>
                <w:lang w:val="en-GB" w:eastAsia="ja-JP"/>
              </w:rPr>
              <w:t xml:space="preserve"> shall also indicate support of </w:t>
            </w:r>
            <w:r w:rsidRPr="0070647C">
              <w:rPr>
                <w:rFonts w:ascii="Arial" w:eastAsia="Times New Roman" w:hAnsi="Arial" w:cs="Times New Roman"/>
                <w:i/>
                <w:iCs/>
                <w:kern w:val="0"/>
                <w:sz w:val="18"/>
                <w:szCs w:val="20"/>
                <w:lang w:val="en-GB" w:eastAsia="ja-JP"/>
              </w:rPr>
              <w:t>interCA-NonAlignedFrame-r16</w:t>
            </w:r>
            <w:r w:rsidRPr="0070647C">
              <w:rPr>
                <w:rFonts w:ascii="Arial" w:eastAsia="Times New Roman" w:hAnsi="Arial" w:cs="Times New Roman"/>
                <w:kern w:val="0"/>
                <w:sz w:val="18"/>
                <w:szCs w:val="20"/>
                <w:lang w:val="en-GB" w:eastAsia="ja-JP"/>
              </w:rPr>
              <w:t>.</w:t>
            </w:r>
          </w:p>
        </w:tc>
        <w:tc>
          <w:tcPr>
            <w:tcW w:w="709" w:type="dxa"/>
          </w:tcPr>
          <w:p w14:paraId="49C58C1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3A9D4C1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F7DDFF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5B068C2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5BFC8CC5" w14:textId="77777777" w:rsidTr="006D09A7">
        <w:trPr>
          <w:cantSplit/>
          <w:tblHeader/>
        </w:trPr>
        <w:tc>
          <w:tcPr>
            <w:tcW w:w="6917" w:type="dxa"/>
          </w:tcPr>
          <w:p w14:paraId="7D0AE31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interFreqDAPS-r16</w:t>
            </w:r>
          </w:p>
          <w:p w14:paraId="25B81EC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inter-frequency handover, e.g. support of simultaneous DL reception of PDCCH and PDSCH from source and target cell. </w:t>
            </w:r>
            <w:r w:rsidRPr="0070647C">
              <w:rPr>
                <w:rFonts w:ascii="Arial" w:eastAsia="等线" w:hAnsi="Arial" w:cs="Arial"/>
                <w:kern w:val="0"/>
                <w:sz w:val="18"/>
                <w:szCs w:val="18"/>
                <w:lang w:val="en-GB" w:eastAsia="ja-JP"/>
              </w:rPr>
              <w:t>A UE indicating this capability shall also support inter-frequency synchronous DAPS handover, and single UL transmission for inter-frequency DAPS handover.</w:t>
            </w:r>
            <w:r w:rsidRPr="0070647C">
              <w:rPr>
                <w:rFonts w:ascii="Arial" w:eastAsia="Times New Roman" w:hAnsi="Arial" w:cs="Times New Roman"/>
                <w:kern w:val="0"/>
                <w:sz w:val="18"/>
                <w:szCs w:val="20"/>
                <w:lang w:val="en-GB" w:eastAsia="ja-JP"/>
              </w:rPr>
              <w:t xml:space="preserve"> The capability signalling comprises of the following parameters:</w:t>
            </w:r>
          </w:p>
          <w:p w14:paraId="2381EF0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4ABC53A9" w14:textId="77777777" w:rsidR="004B3F82" w:rsidRPr="0070647C" w:rsidRDefault="004B3F82" w:rsidP="006D09A7">
            <w:pPr>
              <w:keepNext/>
              <w:keepLines/>
              <w:widowControl/>
              <w:overflowPunct w:val="0"/>
              <w:autoSpaceDE w:val="0"/>
              <w:autoSpaceDN w:val="0"/>
              <w:adjustRightInd w:val="0"/>
              <w:ind w:left="360" w:hangingChars="200" w:hanging="36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interFreqAsyncDAPS-r16</w:t>
            </w:r>
            <w:r w:rsidRPr="0070647C">
              <w:rPr>
                <w:rFonts w:ascii="Arial" w:eastAsia="Times New Roman" w:hAnsi="Arial" w:cs="Arial"/>
                <w:kern w:val="0"/>
                <w:sz w:val="18"/>
                <w:szCs w:val="18"/>
                <w:lang w:val="en-GB" w:eastAsia="ja-JP"/>
              </w:rPr>
              <w:t xml:space="preserve"> indicates whether the UE supports asynchronous DAPS handover.</w:t>
            </w:r>
          </w:p>
          <w:p w14:paraId="35E24BFE" w14:textId="77777777" w:rsidR="004B3F82" w:rsidRPr="0070647C" w:rsidRDefault="004B3F82" w:rsidP="006D09A7">
            <w:pPr>
              <w:keepNext/>
              <w:keepLines/>
              <w:widowControl/>
              <w:overflowPunct w:val="0"/>
              <w:autoSpaceDE w:val="0"/>
              <w:autoSpaceDN w:val="0"/>
              <w:adjustRightInd w:val="0"/>
              <w:ind w:left="360" w:hangingChars="200" w:hanging="36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interFreqDiffSCS-DAPS-r16</w:t>
            </w:r>
            <w:r w:rsidRPr="0070647C">
              <w:rPr>
                <w:rFonts w:ascii="Arial" w:eastAsia="Times New Roman" w:hAnsi="Arial" w:cs="Arial"/>
                <w:kern w:val="0"/>
                <w:sz w:val="18"/>
                <w:szCs w:val="20"/>
                <w:lang w:val="en-GB" w:eastAsia="ja-JP"/>
              </w:rPr>
              <w:t xml:space="preserve"> indicates whether the UE supports different SCSs in source PCell and inter-frequency target PCell in DAPS handover.</w:t>
            </w:r>
            <w:r w:rsidRPr="0070647C">
              <w:rPr>
                <w:rFonts w:ascii="Arial" w:eastAsia="Times New Roman" w:hAnsi="Arial" w:cs="Arial"/>
                <w:kern w:val="0"/>
                <w:sz w:val="18"/>
                <w:szCs w:val="18"/>
                <w:lang w:val="en-GB" w:eastAsia="ja-JP"/>
              </w:rPr>
              <w:t xml:space="preserve"> The UE only includes this field if different SCSs can be supported in both UL and DL. If absent, the UE does not support either UL or DL SCS being different in DAPS handover.</w:t>
            </w:r>
          </w:p>
          <w:p w14:paraId="458A21B2" w14:textId="77777777" w:rsidR="004B3F82" w:rsidRPr="0070647C" w:rsidRDefault="004B3F82" w:rsidP="006D09A7">
            <w:pPr>
              <w:keepNext/>
              <w:keepLines/>
              <w:widowControl/>
              <w:overflowPunct w:val="0"/>
              <w:autoSpaceDE w:val="0"/>
              <w:autoSpaceDN w:val="0"/>
              <w:adjustRightInd w:val="0"/>
              <w:ind w:left="360" w:hangingChars="200" w:hanging="360"/>
              <w:jc w:val="left"/>
              <w:textAlignment w:val="baseline"/>
              <w:rPr>
                <w:rFonts w:ascii="Arial" w:eastAsia="Times New Roman" w:hAnsi="Arial" w:cs="Arial"/>
                <w:kern w:val="0"/>
                <w:sz w:val="18"/>
                <w:szCs w:val="18"/>
                <w:lang w:val="en-GB" w:eastAsia="en-GB"/>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interFreqMultiUL-TransmissionDAPS-r16</w:t>
            </w:r>
            <w:r w:rsidRPr="0070647C">
              <w:rPr>
                <w:rFonts w:ascii="Arial" w:eastAsia="Times New Roman" w:hAnsi="Arial" w:cs="Arial"/>
                <w:kern w:val="0"/>
                <w:sz w:val="18"/>
                <w:szCs w:val="18"/>
                <w:lang w:val="en-GB" w:eastAsia="ja-JP"/>
              </w:rPr>
              <w:t xml:space="preserve"> indicates </w:t>
            </w:r>
            <w:r w:rsidRPr="0070647C">
              <w:rPr>
                <w:rFonts w:ascii="Arial" w:eastAsia="Times New Roman" w:hAnsi="Arial" w:cs="Arial"/>
                <w:kern w:val="0"/>
                <w:sz w:val="18"/>
                <w:szCs w:val="20"/>
                <w:lang w:val="en-GB" w:eastAsia="ja-JP"/>
              </w:rPr>
              <w:t xml:space="preserve">whether </w:t>
            </w:r>
            <w:r w:rsidRPr="0070647C">
              <w:rPr>
                <w:rFonts w:ascii="Arial" w:eastAsia="Times New Roman" w:hAnsi="Arial" w:cs="Arial"/>
                <w:kern w:val="0"/>
                <w:sz w:val="18"/>
                <w:szCs w:val="18"/>
                <w:lang w:val="en-GB" w:eastAsia="ja-JP"/>
              </w:rPr>
              <w:t xml:space="preserve">the UE supports simultaneous UL transmission in source PCell and target PCell during a DAPS handover. The UE can include this field only if any of </w:t>
            </w:r>
            <w:r w:rsidRPr="0070647C">
              <w:rPr>
                <w:rFonts w:ascii="Arial" w:eastAsia="Times New Roman" w:hAnsi="Arial" w:cs="Arial"/>
                <w:i/>
                <w:iCs/>
                <w:kern w:val="0"/>
                <w:sz w:val="18"/>
                <w:szCs w:val="18"/>
                <w:lang w:val="en-GB" w:eastAsia="ja-JP"/>
              </w:rPr>
              <w:t>semiStaticPowerSharingDAPS-Mode1-r16</w:t>
            </w:r>
            <w:r w:rsidRPr="0070647C">
              <w:rPr>
                <w:rFonts w:ascii="Arial" w:eastAsia="Times New Roman" w:hAnsi="Arial" w:cs="Arial"/>
                <w:kern w:val="0"/>
                <w:sz w:val="18"/>
                <w:szCs w:val="18"/>
                <w:lang w:val="en-GB" w:eastAsia="ja-JP"/>
              </w:rPr>
              <w:t xml:space="preserve">, </w:t>
            </w:r>
            <w:r w:rsidRPr="0070647C">
              <w:rPr>
                <w:rFonts w:ascii="Arial" w:eastAsia="Times New Roman" w:hAnsi="Arial" w:cs="Arial"/>
                <w:i/>
                <w:kern w:val="0"/>
                <w:sz w:val="18"/>
                <w:szCs w:val="18"/>
                <w:lang w:val="en-GB" w:eastAsia="ja-JP"/>
              </w:rPr>
              <w:t>semiStaticPowerSharingDAPS-Mode2-r16</w:t>
            </w:r>
            <w:r w:rsidRPr="0070647C">
              <w:rPr>
                <w:rFonts w:ascii="Arial" w:eastAsia="Times New Roman" w:hAnsi="Arial" w:cs="Arial"/>
                <w:kern w:val="0"/>
                <w:sz w:val="18"/>
                <w:szCs w:val="18"/>
                <w:lang w:val="en-GB" w:eastAsia="ja-JP"/>
              </w:rPr>
              <w:t xml:space="preserve"> or </w:t>
            </w:r>
            <w:r w:rsidRPr="0070647C">
              <w:rPr>
                <w:rFonts w:ascii="Arial" w:eastAsia="Times New Roman" w:hAnsi="Arial" w:cs="Arial"/>
                <w:i/>
                <w:iCs/>
                <w:kern w:val="0"/>
                <w:sz w:val="18"/>
                <w:szCs w:val="18"/>
                <w:lang w:val="en-GB" w:eastAsia="ja-JP"/>
              </w:rPr>
              <w:t>dynamicPowersharingDAPS-r16</w:t>
            </w:r>
            <w:r w:rsidRPr="0070647C">
              <w:rPr>
                <w:rFonts w:ascii="Arial" w:eastAsia="Times New Roman" w:hAnsi="Arial" w:cs="Arial"/>
                <w:kern w:val="0"/>
                <w:sz w:val="18"/>
                <w:szCs w:val="18"/>
                <w:lang w:val="en-GB" w:eastAsia="ja-JP"/>
              </w:rPr>
              <w:t xml:space="preserve"> are included. Otherwise, the UE does not include this field.</w:t>
            </w:r>
          </w:p>
          <w:p w14:paraId="5F3B7C02" w14:textId="77777777" w:rsidR="004B3F82" w:rsidRPr="0070647C" w:rsidRDefault="004B3F82" w:rsidP="006D09A7">
            <w:pPr>
              <w:keepNext/>
              <w:keepLines/>
              <w:widowControl/>
              <w:overflowPunct w:val="0"/>
              <w:autoSpaceDE w:val="0"/>
              <w:autoSpaceDN w:val="0"/>
              <w:adjustRightInd w:val="0"/>
              <w:ind w:left="360" w:hangingChars="200" w:hanging="36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interFreqSemiStaticPowerSharingDAPS-Mode1-r16</w:t>
            </w:r>
            <w:r w:rsidRPr="0070647C">
              <w:rPr>
                <w:rFonts w:ascii="Arial" w:eastAsia="Times New Roman" w:hAnsi="Arial" w:cs="Arial"/>
                <w:kern w:val="0"/>
                <w:sz w:val="18"/>
                <w:szCs w:val="18"/>
                <w:lang w:val="en-GB" w:eastAsia="ja-JP"/>
              </w:rPr>
              <w:t xml:space="preserve"> indicates whether the UE supports semi-static UL power sharing mode 1 during DAPS handover between source and target cells of same FR.</w:t>
            </w:r>
          </w:p>
          <w:p w14:paraId="08114A79" w14:textId="77777777" w:rsidR="004B3F82" w:rsidRPr="0070647C" w:rsidRDefault="004B3F82" w:rsidP="006D09A7">
            <w:pPr>
              <w:keepNext/>
              <w:keepLines/>
              <w:widowControl/>
              <w:overflowPunct w:val="0"/>
              <w:autoSpaceDE w:val="0"/>
              <w:autoSpaceDN w:val="0"/>
              <w:adjustRightInd w:val="0"/>
              <w:ind w:left="360" w:hangingChars="200" w:hanging="36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interFreqSemiStaticPowerSharingDAPS-Mode2-r16</w:t>
            </w:r>
            <w:r w:rsidRPr="0070647C">
              <w:rPr>
                <w:rFonts w:ascii="Arial" w:eastAsia="Times New Roman" w:hAnsi="Arial" w:cs="Arial"/>
                <w:kern w:val="0"/>
                <w:sz w:val="18"/>
                <w:szCs w:val="20"/>
                <w:lang w:val="en-GB"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70647C">
              <w:rPr>
                <w:rFonts w:ascii="Arial" w:eastAsia="Times New Roman" w:hAnsi="Arial" w:cs="Arial"/>
                <w:i/>
                <w:iCs/>
                <w:kern w:val="0"/>
                <w:sz w:val="18"/>
                <w:szCs w:val="20"/>
                <w:lang w:val="en-GB" w:eastAsia="ja-JP"/>
              </w:rPr>
              <w:t>semiStaticPowerSharingDAPS-Mode1-r16</w:t>
            </w:r>
            <w:r w:rsidRPr="0070647C">
              <w:rPr>
                <w:rFonts w:ascii="Arial" w:eastAsia="Times New Roman" w:hAnsi="Arial" w:cs="Arial"/>
                <w:kern w:val="0"/>
                <w:sz w:val="18"/>
                <w:szCs w:val="20"/>
                <w:lang w:val="en-GB" w:eastAsia="ja-JP"/>
              </w:rPr>
              <w:t xml:space="preserve"> is included. Otherwise, the UE does not include this field.</w:t>
            </w:r>
          </w:p>
          <w:p w14:paraId="1A62AD18" w14:textId="77777777" w:rsidR="004B3F82" w:rsidRPr="0070647C" w:rsidRDefault="004B3F82" w:rsidP="006D09A7">
            <w:pPr>
              <w:keepNext/>
              <w:keepLines/>
              <w:widowControl/>
              <w:overflowPunct w:val="0"/>
              <w:autoSpaceDE w:val="0"/>
              <w:autoSpaceDN w:val="0"/>
              <w:adjustRightInd w:val="0"/>
              <w:ind w:left="360" w:hangingChars="200" w:hanging="36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interFreqDynamicPowersharingDAPS-r16</w:t>
            </w:r>
            <w:r w:rsidRPr="0070647C">
              <w:rPr>
                <w:rFonts w:ascii="Arial" w:eastAsia="Times New Roman" w:hAnsi="Arial" w:cs="Arial"/>
                <w:kern w:val="0"/>
                <w:sz w:val="18"/>
                <w:szCs w:val="18"/>
                <w:lang w:val="en-GB" w:eastAsia="ja-JP"/>
              </w:rPr>
              <w:t xml:space="preserve"> indicates the value of T offset (short or long) that the UE supports for dynamic UL power sharing during DAPS handover between source and target cells of same FR. The UE only include this field if </w:t>
            </w:r>
            <w:r w:rsidRPr="0070647C">
              <w:rPr>
                <w:rFonts w:ascii="Arial" w:eastAsia="Times New Roman" w:hAnsi="Arial" w:cs="Arial"/>
                <w:i/>
                <w:iCs/>
                <w:kern w:val="0"/>
                <w:sz w:val="18"/>
                <w:szCs w:val="18"/>
                <w:lang w:val="en-GB" w:eastAsia="ja-JP"/>
              </w:rPr>
              <w:t>semiStaticPowerSharingDAPS-Mode1-r16</w:t>
            </w:r>
            <w:r w:rsidRPr="0070647C">
              <w:rPr>
                <w:rFonts w:ascii="Arial" w:eastAsia="Times New Roman" w:hAnsi="Arial" w:cs="Arial"/>
                <w:kern w:val="0"/>
                <w:sz w:val="18"/>
                <w:szCs w:val="18"/>
                <w:lang w:val="en-GB" w:eastAsia="ja-JP"/>
              </w:rPr>
              <w:t xml:space="preserve"> is included. Otherwise, the UE does not include this field.</w:t>
            </w:r>
          </w:p>
          <w:p w14:paraId="569740D8" w14:textId="77777777" w:rsidR="004B3F82" w:rsidRPr="0070647C" w:rsidRDefault="004B3F82" w:rsidP="006D09A7">
            <w:pPr>
              <w:keepNext/>
              <w:keepLines/>
              <w:widowControl/>
              <w:overflowPunct w:val="0"/>
              <w:autoSpaceDE w:val="0"/>
              <w:autoSpaceDN w:val="0"/>
              <w:adjustRightInd w:val="0"/>
              <w:ind w:left="360" w:hangingChars="200" w:hanging="360"/>
              <w:jc w:val="left"/>
              <w:textAlignment w:val="baseline"/>
              <w:rPr>
                <w:rFonts w:eastAsia="Times New Roman" w:cs="Times New Roman"/>
                <w:kern w:val="0"/>
                <w:sz w:val="20"/>
                <w:szCs w:val="20"/>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interFreqUL-TransCancellationDAPS-r16</w:t>
            </w:r>
            <w:r w:rsidRPr="0070647C">
              <w:rPr>
                <w:rFonts w:ascii="Arial" w:eastAsia="Times New Roman" w:hAnsi="Arial" w:cs="Arial"/>
                <w:kern w:val="0"/>
                <w:sz w:val="18"/>
                <w:szCs w:val="20"/>
                <w:lang w:val="en-GB" w:eastAsia="ja-JP"/>
              </w:rPr>
              <w:t xml:space="preserve"> indicates support of cancelling UL transmission to the source PCell for inter-frequency DAPS handover.</w:t>
            </w:r>
          </w:p>
        </w:tc>
        <w:tc>
          <w:tcPr>
            <w:tcW w:w="709" w:type="dxa"/>
          </w:tcPr>
          <w:p w14:paraId="039F711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70647C">
              <w:rPr>
                <w:rFonts w:ascii="Arial" w:eastAsia="Times New Roman" w:hAnsi="Arial" w:cs="Times New Roman"/>
                <w:kern w:val="0"/>
                <w:sz w:val="18"/>
                <w:szCs w:val="20"/>
                <w:lang w:val="en-GB" w:eastAsia="ja-JP"/>
              </w:rPr>
              <w:t>BC</w:t>
            </w:r>
          </w:p>
        </w:tc>
        <w:tc>
          <w:tcPr>
            <w:tcW w:w="567" w:type="dxa"/>
          </w:tcPr>
          <w:p w14:paraId="16C34CC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5D65A06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EC739A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64BD390" w14:textId="77777777" w:rsidTr="006D09A7">
        <w:trPr>
          <w:cantSplit/>
          <w:tblHeader/>
        </w:trPr>
        <w:tc>
          <w:tcPr>
            <w:tcW w:w="6917" w:type="dxa"/>
          </w:tcPr>
          <w:p w14:paraId="02B1432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intraBandFreqSeparationUL-AggBW-GapBW-r16</w:t>
            </w:r>
          </w:p>
          <w:p w14:paraId="6568E92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rPr>
              <w:t xml:space="preserve">Indicates the UL frequency separation class </w:t>
            </w:r>
            <w:r w:rsidRPr="0070647C">
              <w:rPr>
                <w:rFonts w:ascii="Arial" w:eastAsia="Times New Roman" w:hAnsi="Arial" w:cs="Times New Roman"/>
                <w:kern w:val="0"/>
                <w:sz w:val="18"/>
                <w:szCs w:val="20"/>
                <w:lang w:val="en-GB" w:eastAsia="ja-JP"/>
              </w:rPr>
              <w:t xml:space="preserve">between lower edge of lowest CC and upper edge of highest CC of Intra-band UL non-contiguous CA, </w:t>
            </w:r>
            <w:r w:rsidRPr="0070647C">
              <w:rPr>
                <w:rFonts w:ascii="Arial" w:eastAsia="Times New Roman" w:hAnsi="Arial" w:cs="Arial"/>
                <w:kern w:val="0"/>
                <w:sz w:val="18"/>
                <w:szCs w:val="18"/>
                <w:lang w:val="en-GB"/>
              </w:rPr>
              <w:t>i.e. including both the aggregated bandwidth and the gap bandwidth. 3 frequency separation classes are introduced and the values are defined in Table 5.3A.5-2 of TS 38.101-1 [2].</w:t>
            </w:r>
          </w:p>
        </w:tc>
        <w:tc>
          <w:tcPr>
            <w:tcW w:w="709" w:type="dxa"/>
          </w:tcPr>
          <w:p w14:paraId="04C4944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0479008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115C5E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B563C1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FR1 only</w:t>
            </w:r>
          </w:p>
        </w:tc>
      </w:tr>
      <w:tr w:rsidR="004B3F82" w:rsidRPr="0070647C" w14:paraId="008ED9F3" w14:textId="77777777" w:rsidTr="006D09A7">
        <w:trPr>
          <w:cantSplit/>
          <w:tblHeader/>
        </w:trPr>
        <w:tc>
          <w:tcPr>
            <w:tcW w:w="6917" w:type="dxa"/>
          </w:tcPr>
          <w:p w14:paraId="45FFFE4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jointSearchSpaceSwitchAcrossCells-r16</w:t>
            </w:r>
          </w:p>
          <w:p w14:paraId="08CB924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being configured with a group of cells and switching search space set group jointly over these cells. If the UE supports this feature, the UE needs to report </w:t>
            </w:r>
            <w:r w:rsidRPr="0070647C">
              <w:rPr>
                <w:rFonts w:ascii="Arial" w:eastAsia="Times New Roman" w:hAnsi="Arial" w:cs="Times New Roman"/>
                <w:i/>
                <w:kern w:val="0"/>
                <w:sz w:val="18"/>
                <w:szCs w:val="20"/>
                <w:lang w:val="en-GB" w:eastAsia="ja-JP"/>
              </w:rPr>
              <w:t>searchSpaceSwitchWithDCI-r16</w:t>
            </w:r>
            <w:r w:rsidRPr="0070647C">
              <w:rPr>
                <w:rFonts w:ascii="Arial" w:eastAsia="Times New Roman" w:hAnsi="Arial" w:cs="Times New Roman"/>
                <w:kern w:val="0"/>
                <w:sz w:val="18"/>
                <w:szCs w:val="20"/>
                <w:lang w:val="en-GB" w:eastAsia="ja-JP"/>
              </w:rPr>
              <w:t xml:space="preserve"> or </w:t>
            </w:r>
            <w:r w:rsidRPr="0070647C">
              <w:rPr>
                <w:rFonts w:ascii="Arial" w:eastAsia="Times New Roman" w:hAnsi="Arial" w:cs="Times New Roman"/>
                <w:i/>
                <w:kern w:val="0"/>
                <w:sz w:val="18"/>
                <w:szCs w:val="20"/>
                <w:lang w:val="en-GB" w:eastAsia="ja-JP"/>
              </w:rPr>
              <w:t>searchSpaceSwitchWithoutDCI-r16</w:t>
            </w:r>
            <w:r w:rsidRPr="0070647C">
              <w:rPr>
                <w:rFonts w:ascii="Arial" w:eastAsia="Times New Roman" w:hAnsi="Arial" w:cs="Times New Roman"/>
                <w:kern w:val="0"/>
                <w:sz w:val="18"/>
                <w:szCs w:val="20"/>
                <w:lang w:val="en-GB" w:eastAsia="ja-JP"/>
              </w:rPr>
              <w:t>.</w:t>
            </w:r>
          </w:p>
        </w:tc>
        <w:tc>
          <w:tcPr>
            <w:tcW w:w="709" w:type="dxa"/>
          </w:tcPr>
          <w:p w14:paraId="04B7CAD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70647C">
              <w:rPr>
                <w:rFonts w:ascii="Arial" w:eastAsia="Times New Roman" w:hAnsi="Arial" w:cs="Times New Roman"/>
                <w:kern w:val="0"/>
                <w:sz w:val="18"/>
                <w:szCs w:val="20"/>
                <w:lang w:val="en-GB" w:eastAsia="ja-JP"/>
              </w:rPr>
              <w:t>BC</w:t>
            </w:r>
          </w:p>
        </w:tc>
        <w:tc>
          <w:tcPr>
            <w:tcW w:w="567" w:type="dxa"/>
          </w:tcPr>
          <w:p w14:paraId="19ED8F8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49A7ACF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0A477A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6CEE27F" w14:textId="77777777" w:rsidTr="006D09A7">
        <w:trPr>
          <w:cantSplit/>
          <w:tblHeader/>
        </w:trPr>
        <w:tc>
          <w:tcPr>
            <w:tcW w:w="6917" w:type="dxa"/>
          </w:tcPr>
          <w:p w14:paraId="034BED1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maxCC-32-DL-HARQ-ProcessFR2-2-r17</w:t>
            </w:r>
          </w:p>
          <w:p w14:paraId="12D2319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the maximum number of component carriers that can be configured with 32 DL HARQ processes. Value n1 means 1 DL HARQ process, value n2 means 2 DL HARQ processes, and so on.</w:t>
            </w:r>
          </w:p>
          <w:p w14:paraId="24C63F3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6474171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UE supporting this feature shall indicate support of </w:t>
            </w:r>
            <w:r w:rsidRPr="0070647C">
              <w:rPr>
                <w:rFonts w:ascii="Arial" w:eastAsia="Times New Roman" w:hAnsi="Arial" w:cs="Times New Roman"/>
                <w:bCs/>
                <w:i/>
                <w:kern w:val="0"/>
                <w:sz w:val="18"/>
                <w:szCs w:val="20"/>
                <w:lang w:val="en-GB" w:eastAsia="ja-JP"/>
              </w:rPr>
              <w:t>support32-DL-HARQ-ProcessPerSCS-r17</w:t>
            </w:r>
            <w:r w:rsidRPr="0070647C">
              <w:rPr>
                <w:rFonts w:ascii="Arial" w:eastAsia="Times New Roman" w:hAnsi="Arial" w:cs="Times New Roman"/>
                <w:bCs/>
                <w:iCs/>
                <w:kern w:val="0"/>
                <w:sz w:val="18"/>
                <w:szCs w:val="20"/>
                <w:lang w:val="en-GB" w:eastAsia="ja-JP"/>
              </w:rPr>
              <w:t>.</w:t>
            </w:r>
          </w:p>
        </w:tc>
        <w:tc>
          <w:tcPr>
            <w:tcW w:w="709" w:type="dxa"/>
          </w:tcPr>
          <w:p w14:paraId="54A73B2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2E94AB7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1882065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F38F2F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0C48469" w14:textId="77777777" w:rsidTr="006D09A7">
        <w:trPr>
          <w:cantSplit/>
          <w:tblHeader/>
        </w:trPr>
        <w:tc>
          <w:tcPr>
            <w:tcW w:w="6917" w:type="dxa"/>
          </w:tcPr>
          <w:p w14:paraId="59D4156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maxCC-32-UL-HARQ-ProcessFR2-2-r17</w:t>
            </w:r>
          </w:p>
          <w:p w14:paraId="3844EBA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the maximum number of component carriers that can be configured with 32 UL HARQ processes. Value n1 means 1 UL HARQ process, value n2 means 2 UL HARQ processes, and so on.</w:t>
            </w:r>
          </w:p>
          <w:p w14:paraId="47112F1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7948AC3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UE supporting this feature shall indicate support of </w:t>
            </w:r>
            <w:r w:rsidRPr="0070647C">
              <w:rPr>
                <w:rFonts w:ascii="Arial" w:eastAsia="Times New Roman" w:hAnsi="Arial" w:cs="Times New Roman"/>
                <w:bCs/>
                <w:i/>
                <w:kern w:val="0"/>
                <w:sz w:val="18"/>
                <w:szCs w:val="20"/>
                <w:lang w:val="en-GB" w:eastAsia="ja-JP"/>
              </w:rPr>
              <w:t>support32-UL-HARQ-ProcessPerSCS-r17</w:t>
            </w:r>
            <w:r w:rsidRPr="0070647C">
              <w:rPr>
                <w:rFonts w:ascii="Arial" w:eastAsia="Times New Roman" w:hAnsi="Arial" w:cs="Times New Roman"/>
                <w:bCs/>
                <w:iCs/>
                <w:kern w:val="0"/>
                <w:sz w:val="18"/>
                <w:szCs w:val="20"/>
                <w:lang w:val="en-GB" w:eastAsia="ja-JP"/>
              </w:rPr>
              <w:t>.</w:t>
            </w:r>
          </w:p>
        </w:tc>
        <w:tc>
          <w:tcPr>
            <w:tcW w:w="709" w:type="dxa"/>
          </w:tcPr>
          <w:p w14:paraId="7403CDE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50FE6CE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4BA3F7D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C67AF7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9432555" w14:textId="77777777" w:rsidTr="006D09A7">
        <w:trPr>
          <w:cantSplit/>
          <w:tblHeader/>
        </w:trPr>
        <w:tc>
          <w:tcPr>
            <w:tcW w:w="6917" w:type="dxa"/>
          </w:tcPr>
          <w:p w14:paraId="6E1891E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rPr>
            </w:pPr>
            <w:r w:rsidRPr="0070647C">
              <w:rPr>
                <w:rFonts w:ascii="Arial" w:eastAsia="Times New Roman" w:hAnsi="Arial" w:cs="Times New Roman"/>
                <w:b/>
                <w:i/>
                <w:kern w:val="0"/>
                <w:sz w:val="18"/>
                <w:szCs w:val="20"/>
                <w:lang w:val="en-GB"/>
              </w:rPr>
              <w:t>maxUplinkDutyCycle-interBandCA-PC2-r17</w:t>
            </w:r>
          </w:p>
          <w:p w14:paraId="3FA30C8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rPr>
            </w:pPr>
            <w:r w:rsidRPr="0070647C">
              <w:rPr>
                <w:rFonts w:ascii="Arial" w:eastAsia="Times New Roman" w:hAnsi="Arial" w:cs="Arial"/>
                <w:bCs/>
                <w:iCs/>
                <w:kern w:val="0"/>
                <w:sz w:val="18"/>
                <w:szCs w:val="20"/>
                <w:lang w:val="en-GB"/>
              </w:rPr>
              <w:t>I</w:t>
            </w:r>
            <w:r w:rsidRPr="0070647C">
              <w:rPr>
                <w:rFonts w:ascii="Arial" w:eastAsia="Times New Roman" w:hAnsi="Arial" w:cs="Times New Roman"/>
                <w:bCs/>
                <w:iCs/>
                <w:kern w:val="0"/>
                <w:sz w:val="18"/>
                <w:szCs w:val="20"/>
                <w:lang w:val="en-GB"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70647C">
              <w:rPr>
                <w:rFonts w:ascii="Arial" w:eastAsia="Times New Roman" w:hAnsi="Arial" w:cs="Arial"/>
                <w:bCs/>
                <w:iCs/>
                <w:kern w:val="0"/>
                <w:sz w:val="18"/>
                <w:szCs w:val="20"/>
                <w:lang w:val="en-GB" w:eastAsia="ja-JP"/>
              </w:rPr>
              <w:t>bodies</w:t>
            </w:r>
            <w:r w:rsidRPr="0070647C">
              <w:rPr>
                <w:rFonts w:ascii="Arial" w:eastAsia="Times New Roman" w:hAnsi="Arial" w:cs="Arial"/>
                <w:bCs/>
                <w:iCs/>
                <w:kern w:val="0"/>
                <w:sz w:val="18"/>
                <w:szCs w:val="20"/>
                <w:lang w:val="en-GB"/>
              </w:rPr>
              <w:t>.</w:t>
            </w:r>
            <w:r w:rsidRPr="0070647C">
              <w:rPr>
                <w:rFonts w:ascii="Arial" w:eastAsia="Times New Roman" w:hAnsi="Arial" w:cs="Arial"/>
                <w:kern w:val="0"/>
                <w:sz w:val="18"/>
                <w:szCs w:val="20"/>
                <w:lang w:val="en-GB" w:eastAsia="ja-JP"/>
              </w:rPr>
              <w:t xml:space="preserve"> </w:t>
            </w:r>
            <w:r w:rsidRPr="0070647C">
              <w:rPr>
                <w:rFonts w:ascii="Arial" w:eastAsia="Times New Roman" w:hAnsi="Arial" w:cs="Arial"/>
                <w:bCs/>
                <w:iCs/>
                <w:kern w:val="0"/>
                <w:sz w:val="18"/>
                <w:szCs w:val="20"/>
                <w:lang w:val="en-GB" w:eastAsia="ja-JP"/>
              </w:rPr>
              <w:t>The</w:t>
            </w:r>
            <w:r w:rsidRPr="0070647C">
              <w:rPr>
                <w:rFonts w:ascii="Arial" w:eastAsia="Times New Roman" w:hAnsi="Arial" w:cs="Times New Roman"/>
                <w:bCs/>
                <w:iCs/>
                <w:kern w:val="0"/>
                <w:sz w:val="18"/>
                <w:szCs w:val="20"/>
                <w:lang w:val="en-GB" w:eastAsia="ja-JP"/>
              </w:rPr>
              <w:t xml:space="preserve"> average percentage of uplink symbols is specified in 6.2A.1.3 in TS 38101-1[2] and the capability applies to the CA combinations listed in table 6.2A.1.3-1 in TS 38101-1[2]. </w:t>
            </w:r>
            <w:r w:rsidRPr="0070647C">
              <w:rPr>
                <w:rFonts w:ascii="Arial" w:eastAsia="Times New Roman" w:hAnsi="Arial" w:cs="Times New Roman"/>
                <w:kern w:val="0"/>
                <w:sz w:val="18"/>
                <w:szCs w:val="20"/>
                <w:lang w:val="en-GB"/>
              </w:rPr>
              <w:t xml:space="preserve">If the </w:t>
            </w:r>
            <w:r w:rsidRPr="0070647C">
              <w:rPr>
                <w:rFonts w:ascii="Arial" w:eastAsia="Times New Roman" w:hAnsi="Arial" w:cs="Times New Roman"/>
                <w:bCs/>
                <w:iCs/>
                <w:kern w:val="0"/>
                <w:sz w:val="18"/>
                <w:szCs w:val="20"/>
                <w:lang w:val="en-GB" w:eastAsia="ja-JP"/>
              </w:rPr>
              <w:t xml:space="preserve">field is absent, </w:t>
            </w:r>
            <w:r w:rsidRPr="0070647C">
              <w:rPr>
                <w:rFonts w:ascii="Arial" w:eastAsia="Times New Roman" w:hAnsi="Arial" w:cs="Times New Roman"/>
                <w:bCs/>
                <w:iCs/>
                <w:kern w:val="0"/>
                <w:sz w:val="18"/>
                <w:szCs w:val="20"/>
                <w:lang w:val="en-GB"/>
              </w:rPr>
              <w:t>UE shall work on power class 2 regardless of UL duty cycle and may use P-MPR</w:t>
            </w:r>
            <w:r w:rsidRPr="0070647C">
              <w:rPr>
                <w:rFonts w:ascii="Arial" w:eastAsia="Times New Roman" w:hAnsi="Arial" w:cs="Times New Roman"/>
                <w:bCs/>
                <w:iCs/>
                <w:kern w:val="0"/>
                <w:sz w:val="18"/>
                <w:szCs w:val="20"/>
                <w:vertAlign w:val="subscript"/>
                <w:lang w:val="en-GB"/>
              </w:rPr>
              <w:t>c</w:t>
            </w:r>
            <w:r w:rsidRPr="0070647C">
              <w:rPr>
                <w:rFonts w:ascii="Arial" w:eastAsia="Times New Roman" w:hAnsi="Arial" w:cs="Times New Roman"/>
                <w:bCs/>
                <w:iCs/>
                <w:kern w:val="0"/>
                <w:sz w:val="18"/>
                <w:szCs w:val="20"/>
                <w:lang w:val="en-GB"/>
              </w:rPr>
              <w:t xml:space="preserve"> as defined in 6.2.4 in TS 38101-1[2] if necessary.</w:t>
            </w:r>
          </w:p>
          <w:p w14:paraId="6D23C82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rPr>
            </w:pPr>
            <w:r w:rsidRPr="0070647C">
              <w:rPr>
                <w:rFonts w:ascii="Arial" w:eastAsia="Times New Roman" w:hAnsi="Arial" w:cs="Arial"/>
                <w:bCs/>
                <w:iCs/>
                <w:kern w:val="0"/>
                <w:sz w:val="18"/>
                <w:szCs w:val="18"/>
                <w:lang w:val="en-GB"/>
              </w:rPr>
              <w:t>Value n50 corresponds to 50%, value n60 corresponds to 60% and so on.</w:t>
            </w:r>
          </w:p>
          <w:p w14:paraId="10C2030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rPr>
            </w:pPr>
          </w:p>
          <w:p w14:paraId="7DFA86B1"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Specific targeted UL duty cycle percentage is not assumed if the field is absent.</w:t>
            </w:r>
          </w:p>
        </w:tc>
        <w:tc>
          <w:tcPr>
            <w:tcW w:w="709" w:type="dxa"/>
          </w:tcPr>
          <w:p w14:paraId="0F0E372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rPr>
              <w:t>BC</w:t>
            </w:r>
          </w:p>
        </w:tc>
        <w:tc>
          <w:tcPr>
            <w:tcW w:w="567" w:type="dxa"/>
          </w:tcPr>
          <w:p w14:paraId="2F65A62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rPr>
              <w:t>No</w:t>
            </w:r>
          </w:p>
        </w:tc>
        <w:tc>
          <w:tcPr>
            <w:tcW w:w="709" w:type="dxa"/>
          </w:tcPr>
          <w:p w14:paraId="69A43D1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kern w:val="0"/>
                <w:sz w:val="18"/>
                <w:szCs w:val="18"/>
                <w:lang w:val="en-GB"/>
              </w:rPr>
              <w:t>N/A</w:t>
            </w:r>
          </w:p>
        </w:tc>
        <w:tc>
          <w:tcPr>
            <w:tcW w:w="728" w:type="dxa"/>
          </w:tcPr>
          <w:p w14:paraId="5CC7D4F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kern w:val="0"/>
                <w:sz w:val="18"/>
                <w:szCs w:val="18"/>
                <w:lang w:val="en-GB"/>
              </w:rPr>
              <w:t>FR1 only</w:t>
            </w:r>
          </w:p>
        </w:tc>
      </w:tr>
      <w:tr w:rsidR="004B3F82" w:rsidRPr="0070647C" w14:paraId="71779336" w14:textId="77777777" w:rsidTr="006D09A7">
        <w:trPr>
          <w:cantSplit/>
          <w:tblHeader/>
        </w:trPr>
        <w:tc>
          <w:tcPr>
            <w:tcW w:w="6917" w:type="dxa"/>
          </w:tcPr>
          <w:p w14:paraId="1FFC20E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rPr>
            </w:pPr>
            <w:r w:rsidRPr="0070647C">
              <w:rPr>
                <w:rFonts w:ascii="Arial" w:eastAsia="Times New Roman" w:hAnsi="Arial" w:cs="Times New Roman"/>
                <w:b/>
                <w:i/>
                <w:kern w:val="0"/>
                <w:sz w:val="18"/>
                <w:szCs w:val="20"/>
                <w:lang w:val="en-GB" w:eastAsia="ja-JP"/>
              </w:rPr>
              <w:t>maxUplinkDutyCycle-</w:t>
            </w:r>
            <w:r w:rsidRPr="0070647C">
              <w:rPr>
                <w:rFonts w:ascii="Arial" w:eastAsia="Times New Roman" w:hAnsi="Arial" w:cs="Times New Roman"/>
                <w:b/>
                <w:i/>
                <w:kern w:val="0"/>
                <w:sz w:val="18"/>
                <w:szCs w:val="20"/>
                <w:lang w:val="en-GB"/>
              </w:rPr>
              <w:t>SULcombination</w:t>
            </w:r>
            <w:r w:rsidRPr="0070647C">
              <w:rPr>
                <w:rFonts w:ascii="Arial" w:eastAsia="Times New Roman" w:hAnsi="Arial" w:cs="Times New Roman"/>
                <w:b/>
                <w:i/>
                <w:kern w:val="0"/>
                <w:sz w:val="18"/>
                <w:szCs w:val="20"/>
                <w:lang w:val="en-GB" w:eastAsia="ja-JP"/>
              </w:rPr>
              <w:t>-PC2-r17</w:t>
            </w:r>
          </w:p>
          <w:p w14:paraId="2686C42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rPr>
            </w:pPr>
            <w:r w:rsidRPr="0070647C">
              <w:rPr>
                <w:rFonts w:ascii="Arial" w:eastAsia="Times New Roman" w:hAnsi="Arial" w:cs="Times New Roman"/>
                <w:kern w:val="0"/>
                <w:sz w:val="18"/>
                <w:szCs w:val="20"/>
                <w:lang w:val="en-GB"/>
              </w:rPr>
              <w:t xml:space="preserve">Indicates </w:t>
            </w:r>
            <w:r w:rsidRPr="0070647C">
              <w:rPr>
                <w:rFonts w:ascii="Arial" w:eastAsia="Times New Roman" w:hAnsi="Arial" w:cs="Times New Roman"/>
                <w:bCs/>
                <w:iCs/>
                <w:kern w:val="0"/>
                <w:sz w:val="18"/>
                <w:szCs w:val="20"/>
                <w:lang w:val="en-GB" w:eastAsia="ja-JP"/>
              </w:rPr>
              <w:t xml:space="preserve">the maximum </w:t>
            </w:r>
            <w:r w:rsidRPr="0070647C">
              <w:rPr>
                <w:rFonts w:ascii="Arial" w:eastAsia="Times New Roman" w:hAnsi="Arial" w:cs="Times New Roman"/>
                <w:bCs/>
                <w:iCs/>
                <w:kern w:val="0"/>
                <w:sz w:val="18"/>
                <w:szCs w:val="20"/>
                <w:lang w:val="en-GB"/>
              </w:rPr>
              <w:t xml:space="preserve">average </w:t>
            </w:r>
            <w:r w:rsidRPr="0070647C">
              <w:rPr>
                <w:rFonts w:ascii="Arial" w:eastAsia="Times New Roman" w:hAnsi="Arial" w:cs="Times New Roman"/>
                <w:bCs/>
                <w:iCs/>
                <w:kern w:val="0"/>
                <w:sz w:val="18"/>
                <w:szCs w:val="20"/>
                <w:lang w:val="en-GB" w:eastAsia="ja-JP"/>
              </w:rPr>
              <w:t>percentage of symbols during a certain evaluation period that can be scheduled for uplink transmission so as to ensure compliance with applicable electromagnetic energy absorption requirements provided by regulatory bodies</w:t>
            </w:r>
            <w:r w:rsidRPr="0070647C">
              <w:rPr>
                <w:rFonts w:ascii="Arial" w:eastAsia="Times New Roman" w:hAnsi="Arial" w:cs="Times New Roman"/>
                <w:bCs/>
                <w:iCs/>
                <w:kern w:val="0"/>
                <w:sz w:val="18"/>
                <w:szCs w:val="20"/>
                <w:lang w:val="en-GB"/>
              </w:rPr>
              <w:t xml:space="preserve">. The </w:t>
            </w:r>
            <w:r w:rsidRPr="0070647C">
              <w:rPr>
                <w:rFonts w:ascii="Arial" w:eastAsia="宋体" w:hAnsi="Arial" w:cs="Times New Roman"/>
                <w:kern w:val="0"/>
                <w:sz w:val="18"/>
                <w:szCs w:val="22"/>
                <w:lang w:val="en-GB"/>
              </w:rPr>
              <w:t>average percentage of uplink symbols is</w:t>
            </w:r>
            <w:r w:rsidRPr="0070647C">
              <w:rPr>
                <w:rFonts w:ascii="Arial" w:eastAsia="Times New Roman" w:hAnsi="Arial" w:cs="Times New Roman"/>
                <w:bCs/>
                <w:iCs/>
                <w:kern w:val="0"/>
                <w:sz w:val="18"/>
                <w:szCs w:val="20"/>
                <w:lang w:val="en-GB"/>
              </w:rPr>
              <w:t xml:space="preserve"> specified in 6.2C.1 in TS 38101-1[2] and the capability applies to all the SUL configurations with 1 SUL band + 1 TDD band.</w:t>
            </w:r>
          </w:p>
          <w:p w14:paraId="1B1F4F7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rPr>
            </w:pPr>
            <w:r w:rsidRPr="0070647C">
              <w:rPr>
                <w:rFonts w:ascii="Arial" w:eastAsia="Times New Roman" w:hAnsi="Arial" w:cs="Times New Roman"/>
                <w:kern w:val="0"/>
                <w:sz w:val="18"/>
                <w:szCs w:val="20"/>
                <w:lang w:val="en-GB"/>
              </w:rPr>
              <w:t xml:space="preserve">If the </w:t>
            </w:r>
            <w:r w:rsidRPr="0070647C">
              <w:rPr>
                <w:rFonts w:ascii="Arial" w:eastAsia="Times New Roman" w:hAnsi="Arial" w:cs="Times New Roman"/>
                <w:bCs/>
                <w:iCs/>
                <w:kern w:val="0"/>
                <w:sz w:val="18"/>
                <w:szCs w:val="20"/>
                <w:lang w:val="en-GB" w:eastAsia="ja-JP"/>
              </w:rPr>
              <w:t xml:space="preserve">field is absent, </w:t>
            </w:r>
            <w:r w:rsidRPr="0070647C">
              <w:rPr>
                <w:rFonts w:ascii="Arial" w:eastAsia="Times New Roman" w:hAnsi="Arial" w:cs="Times New Roman"/>
                <w:bCs/>
                <w:iCs/>
                <w:kern w:val="0"/>
                <w:sz w:val="18"/>
                <w:szCs w:val="20"/>
                <w:lang w:val="en-GB"/>
              </w:rPr>
              <w:t>UE shall work on power class 2 regardless of UL duty cycle and may use P-MPR</w:t>
            </w:r>
            <w:r w:rsidRPr="0070647C">
              <w:rPr>
                <w:rFonts w:ascii="Arial" w:eastAsia="Times New Roman" w:hAnsi="Arial" w:cs="Times New Roman"/>
                <w:bCs/>
                <w:iCs/>
                <w:kern w:val="0"/>
                <w:sz w:val="18"/>
                <w:szCs w:val="20"/>
                <w:vertAlign w:val="subscript"/>
                <w:lang w:val="en-GB"/>
              </w:rPr>
              <w:t>c</w:t>
            </w:r>
            <w:r w:rsidRPr="0070647C">
              <w:rPr>
                <w:rFonts w:ascii="Arial" w:eastAsia="Times New Roman" w:hAnsi="Arial" w:cs="Times New Roman"/>
                <w:bCs/>
                <w:iCs/>
                <w:kern w:val="0"/>
                <w:sz w:val="18"/>
                <w:szCs w:val="20"/>
                <w:lang w:val="en-GB"/>
              </w:rPr>
              <w:t xml:space="preserve"> as defined in 6.2.4 in TS 38101-1[2] if necessary.</w:t>
            </w:r>
          </w:p>
          <w:p w14:paraId="1B38D03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rPr>
            </w:pPr>
            <w:r w:rsidRPr="0070647C">
              <w:rPr>
                <w:rFonts w:ascii="Arial" w:eastAsia="Times New Roman" w:hAnsi="Arial" w:cs="Arial"/>
                <w:bCs/>
                <w:iCs/>
                <w:kern w:val="0"/>
                <w:sz w:val="18"/>
                <w:szCs w:val="18"/>
                <w:lang w:val="en-GB"/>
              </w:rPr>
              <w:t>Value n50 corresponds to 50%, value n60 corresponds to 60% and so on.</w:t>
            </w:r>
          </w:p>
          <w:p w14:paraId="6D98A01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rPr>
            </w:pPr>
          </w:p>
          <w:p w14:paraId="1342E249"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Specific targeted UL duty cycle percentage is not assumed if the field is absent.</w:t>
            </w:r>
          </w:p>
        </w:tc>
        <w:tc>
          <w:tcPr>
            <w:tcW w:w="709" w:type="dxa"/>
          </w:tcPr>
          <w:p w14:paraId="07EFC01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rPr>
              <w:t>BC</w:t>
            </w:r>
          </w:p>
        </w:tc>
        <w:tc>
          <w:tcPr>
            <w:tcW w:w="567" w:type="dxa"/>
          </w:tcPr>
          <w:p w14:paraId="13A92DB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rPr>
              <w:t>No</w:t>
            </w:r>
          </w:p>
        </w:tc>
        <w:tc>
          <w:tcPr>
            <w:tcW w:w="709" w:type="dxa"/>
          </w:tcPr>
          <w:p w14:paraId="5C4A920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kern w:val="0"/>
                <w:sz w:val="18"/>
                <w:szCs w:val="18"/>
                <w:lang w:val="en-GB"/>
              </w:rPr>
              <w:t>N/A</w:t>
            </w:r>
          </w:p>
        </w:tc>
        <w:tc>
          <w:tcPr>
            <w:tcW w:w="728" w:type="dxa"/>
          </w:tcPr>
          <w:p w14:paraId="33D0EF4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kern w:val="0"/>
                <w:sz w:val="18"/>
                <w:szCs w:val="18"/>
                <w:lang w:val="en-GB"/>
              </w:rPr>
              <w:t>FR1 only</w:t>
            </w:r>
          </w:p>
        </w:tc>
      </w:tr>
      <w:tr w:rsidR="004B3F82" w:rsidRPr="0070647C" w14:paraId="03D00BCA" w14:textId="77777777" w:rsidTr="006D09A7">
        <w:trPr>
          <w:cantSplit/>
          <w:tblHeader/>
        </w:trPr>
        <w:tc>
          <w:tcPr>
            <w:tcW w:w="6917" w:type="dxa"/>
          </w:tcPr>
          <w:p w14:paraId="13576F7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maxUpTo3Diff-NumerologiesConfigSinglePUCCH-grp-r16</w:t>
            </w:r>
          </w:p>
          <w:p w14:paraId="1C5BCAA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the UE support of up to 3 different numerologies in the same PUCCH group where UE is not configured with two NR PUCCH groups by indicating one or multiple NR carrier types {FR1 licensed TDD (</w:t>
            </w:r>
            <w:r w:rsidRPr="0070647C">
              <w:rPr>
                <w:rFonts w:ascii="Arial" w:eastAsia="Times New Roman" w:hAnsi="Arial" w:cs="Times New Roman"/>
                <w:bCs/>
                <w:i/>
                <w:kern w:val="0"/>
                <w:sz w:val="18"/>
                <w:szCs w:val="20"/>
                <w:lang w:val="en-GB" w:eastAsia="ja-JP"/>
              </w:rPr>
              <w:t>fr1-NonSharedTDD-r16</w:t>
            </w:r>
            <w:r w:rsidRPr="0070647C">
              <w:rPr>
                <w:rFonts w:ascii="Arial" w:eastAsia="Times New Roman" w:hAnsi="Arial" w:cs="Times New Roman"/>
                <w:bCs/>
                <w:iCs/>
                <w:kern w:val="0"/>
                <w:sz w:val="18"/>
                <w:szCs w:val="20"/>
                <w:lang w:val="en-GB" w:eastAsia="ja-JP"/>
              </w:rPr>
              <w:t>), FR1 unlicensed TDD (</w:t>
            </w:r>
            <w:r w:rsidRPr="0070647C">
              <w:rPr>
                <w:rFonts w:ascii="Arial" w:eastAsia="Times New Roman" w:hAnsi="Arial" w:cs="Times New Roman"/>
                <w:bCs/>
                <w:i/>
                <w:kern w:val="0"/>
                <w:sz w:val="18"/>
                <w:szCs w:val="20"/>
                <w:lang w:val="en-GB" w:eastAsia="ja-JP"/>
              </w:rPr>
              <w:t>fr1-SharedTDD-r16</w:t>
            </w:r>
            <w:r w:rsidRPr="0070647C">
              <w:rPr>
                <w:rFonts w:ascii="Arial" w:eastAsia="Times New Roman" w:hAnsi="Arial" w:cs="Times New Roman"/>
                <w:bCs/>
                <w:iCs/>
                <w:kern w:val="0"/>
                <w:sz w:val="18"/>
                <w:szCs w:val="20"/>
                <w:lang w:val="en-GB" w:eastAsia="ja-JP"/>
              </w:rPr>
              <w:t>), FR1 licensed FDD (</w:t>
            </w:r>
            <w:r w:rsidRPr="0070647C">
              <w:rPr>
                <w:rFonts w:ascii="Arial" w:eastAsia="Times New Roman" w:hAnsi="Arial" w:cs="Times New Roman"/>
                <w:bCs/>
                <w:i/>
                <w:kern w:val="0"/>
                <w:sz w:val="18"/>
                <w:szCs w:val="20"/>
                <w:lang w:val="en-GB" w:eastAsia="ja-JP"/>
              </w:rPr>
              <w:t>fr1-NonSharedFDD-r16</w:t>
            </w:r>
            <w:r w:rsidRPr="0070647C">
              <w:rPr>
                <w:rFonts w:ascii="Arial" w:eastAsia="Times New Roman" w:hAnsi="Arial" w:cs="Times New Roman"/>
                <w:bCs/>
                <w:iCs/>
                <w:kern w:val="0"/>
                <w:sz w:val="18"/>
                <w:szCs w:val="20"/>
                <w:lang w:val="en-GB" w:eastAsia="ja-JP"/>
              </w:rPr>
              <w:t>), FR2(</w:t>
            </w:r>
            <w:r w:rsidRPr="0070647C">
              <w:rPr>
                <w:rFonts w:ascii="Arial" w:eastAsia="Times New Roman" w:hAnsi="Arial" w:cs="Times New Roman"/>
                <w:bCs/>
                <w:i/>
                <w:kern w:val="0"/>
                <w:sz w:val="18"/>
                <w:szCs w:val="20"/>
                <w:lang w:val="en-GB" w:eastAsia="ja-JP"/>
              </w:rPr>
              <w:t>fr2-r16</w:t>
            </w:r>
            <w:r w:rsidRPr="0070647C">
              <w:rPr>
                <w:rFonts w:ascii="Arial" w:eastAsia="Times New Roman" w:hAnsi="Arial" w:cs="Times New Roman"/>
                <w:bCs/>
                <w:iCs/>
                <w:kern w:val="0"/>
                <w:sz w:val="18"/>
                <w:szCs w:val="20"/>
                <w:lang w:val="en-GB" w:eastAsia="ja-JP"/>
              </w:rPr>
              <w:t>)} that can transmit the PUCCH</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bCs/>
                <w:iCs/>
                <w:kern w:val="0"/>
                <w:sz w:val="18"/>
                <w:szCs w:val="20"/>
                <w:lang w:val="en-GB" w:eastAsia="ja-JP"/>
              </w:rPr>
              <w:t>for NR part of (NG)EN-DC, NE-DC and NR-CA.</w:t>
            </w:r>
          </w:p>
          <w:p w14:paraId="08791DE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297D5FEB"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When the carrier type of NUL is indicated for PUCCH transmission location, the SUL in the same cell as in the NUL can also be configured for PUCCH transmission.</w:t>
            </w:r>
          </w:p>
        </w:tc>
        <w:tc>
          <w:tcPr>
            <w:tcW w:w="709" w:type="dxa"/>
          </w:tcPr>
          <w:p w14:paraId="49D57FE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1E98B05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62B1B0E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5DC69B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EF0E984" w14:textId="77777777" w:rsidTr="006D09A7">
        <w:trPr>
          <w:cantSplit/>
          <w:tblHeader/>
        </w:trPr>
        <w:tc>
          <w:tcPr>
            <w:tcW w:w="6917" w:type="dxa"/>
          </w:tcPr>
          <w:p w14:paraId="5F60FF5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maxUpTo4Diff-NumerologiesConfigSinglePUCCH-grp-r16</w:t>
            </w:r>
          </w:p>
          <w:p w14:paraId="2730F7A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the UE support of up to 4 different numerologies in the same PUCCH group where UE is not configured with two NR PUCCH groups by indicating one or multiple the NR carrier types {FR1 licensed TDD (</w:t>
            </w:r>
            <w:r w:rsidRPr="0070647C">
              <w:rPr>
                <w:rFonts w:ascii="Arial" w:eastAsia="Times New Roman" w:hAnsi="Arial" w:cs="Times New Roman"/>
                <w:bCs/>
                <w:i/>
                <w:kern w:val="0"/>
                <w:sz w:val="18"/>
                <w:szCs w:val="20"/>
                <w:lang w:val="en-GB" w:eastAsia="ja-JP"/>
              </w:rPr>
              <w:t>fr1-NonSharedTDD-r16</w:t>
            </w:r>
            <w:r w:rsidRPr="0070647C">
              <w:rPr>
                <w:rFonts w:ascii="Arial" w:eastAsia="Times New Roman" w:hAnsi="Arial" w:cs="Times New Roman"/>
                <w:bCs/>
                <w:iCs/>
                <w:kern w:val="0"/>
                <w:sz w:val="18"/>
                <w:szCs w:val="20"/>
                <w:lang w:val="en-GB" w:eastAsia="ja-JP"/>
              </w:rPr>
              <w:t>), FR1 unlicensed TDD (</w:t>
            </w:r>
            <w:r w:rsidRPr="0070647C">
              <w:rPr>
                <w:rFonts w:ascii="Arial" w:eastAsia="Times New Roman" w:hAnsi="Arial" w:cs="Times New Roman"/>
                <w:bCs/>
                <w:i/>
                <w:kern w:val="0"/>
                <w:sz w:val="18"/>
                <w:szCs w:val="20"/>
                <w:lang w:val="en-GB" w:eastAsia="ja-JP"/>
              </w:rPr>
              <w:t>fr1-SharedTDD-r16</w:t>
            </w:r>
            <w:r w:rsidRPr="0070647C">
              <w:rPr>
                <w:rFonts w:ascii="Arial" w:eastAsia="Times New Roman" w:hAnsi="Arial" w:cs="Times New Roman"/>
                <w:bCs/>
                <w:iCs/>
                <w:kern w:val="0"/>
                <w:sz w:val="18"/>
                <w:szCs w:val="20"/>
                <w:lang w:val="en-GB" w:eastAsia="ja-JP"/>
              </w:rPr>
              <w:t>), FR1 licensed FDD (</w:t>
            </w:r>
            <w:r w:rsidRPr="0070647C">
              <w:rPr>
                <w:rFonts w:ascii="Arial" w:eastAsia="Times New Roman" w:hAnsi="Arial" w:cs="Times New Roman"/>
                <w:bCs/>
                <w:i/>
                <w:kern w:val="0"/>
                <w:sz w:val="18"/>
                <w:szCs w:val="20"/>
                <w:lang w:val="en-GB" w:eastAsia="ja-JP"/>
              </w:rPr>
              <w:t>fr1-NonSharedFDD-r16</w:t>
            </w:r>
            <w:r w:rsidRPr="0070647C">
              <w:rPr>
                <w:rFonts w:ascii="Arial" w:eastAsia="Times New Roman" w:hAnsi="Arial" w:cs="Times New Roman"/>
                <w:bCs/>
                <w:iCs/>
                <w:kern w:val="0"/>
                <w:sz w:val="18"/>
                <w:szCs w:val="20"/>
                <w:lang w:val="en-GB" w:eastAsia="ja-JP"/>
              </w:rPr>
              <w:t>), FR2(</w:t>
            </w:r>
            <w:r w:rsidRPr="0070647C">
              <w:rPr>
                <w:rFonts w:ascii="Arial" w:eastAsia="Times New Roman" w:hAnsi="Arial" w:cs="Times New Roman"/>
                <w:bCs/>
                <w:i/>
                <w:kern w:val="0"/>
                <w:sz w:val="18"/>
                <w:szCs w:val="20"/>
                <w:lang w:val="en-GB" w:eastAsia="ja-JP"/>
              </w:rPr>
              <w:t>fr2-r16</w:t>
            </w:r>
            <w:r w:rsidRPr="0070647C">
              <w:rPr>
                <w:rFonts w:ascii="Arial" w:eastAsia="Times New Roman" w:hAnsi="Arial" w:cs="Times New Roman"/>
                <w:bCs/>
                <w:iCs/>
                <w:kern w:val="0"/>
                <w:sz w:val="18"/>
                <w:szCs w:val="20"/>
                <w:lang w:val="en-GB" w:eastAsia="ja-JP"/>
              </w:rPr>
              <w:t>)} that can transmit the PUCCH</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bCs/>
                <w:iCs/>
                <w:kern w:val="0"/>
                <w:sz w:val="18"/>
                <w:szCs w:val="20"/>
                <w:lang w:val="en-GB" w:eastAsia="ja-JP"/>
              </w:rPr>
              <w:t>for NR part of (NG)EN-DC, NE-DC and NR-CA.</w:t>
            </w:r>
          </w:p>
          <w:p w14:paraId="1C99F1A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58D9472C"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When the carrier type of NUL is indicated for PUCCH transmission location, the SUL in the same cell as in the NUL can also be configured for PUCCH transmission.</w:t>
            </w:r>
          </w:p>
        </w:tc>
        <w:tc>
          <w:tcPr>
            <w:tcW w:w="709" w:type="dxa"/>
          </w:tcPr>
          <w:p w14:paraId="228C4E3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7BA11E5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6F150C2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580F2D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5108CE4" w14:textId="77777777" w:rsidTr="006D09A7">
        <w:trPr>
          <w:cantSplit/>
          <w:tblHeader/>
        </w:trPr>
        <w:tc>
          <w:tcPr>
            <w:tcW w:w="6917" w:type="dxa"/>
          </w:tcPr>
          <w:p w14:paraId="4B3B246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mode1-ForType1-CodebookGeneration-r17</w:t>
            </w:r>
          </w:p>
          <w:p w14:paraId="36F046C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type1-Codebook-Generation-Mode configured as mode 1, for multiplexing HARQ-ACK for unicast and HARQ-ACK for multicast on PUCCH or PUSCH.</w:t>
            </w:r>
          </w:p>
          <w:p w14:paraId="3AD82572" w14:textId="77777777" w:rsidR="004B3F82" w:rsidRPr="0070647C" w:rsidRDefault="004B3F82" w:rsidP="006D09A7">
            <w:pPr>
              <w:widowControl/>
              <w:overflowPunct w:val="0"/>
              <w:autoSpaceDE w:val="0"/>
              <w:autoSpaceDN w:val="0"/>
              <w:adjustRightInd w:val="0"/>
              <w:ind w:firstLineChars="0" w:firstLine="0"/>
              <w:jc w:val="left"/>
              <w:textAlignment w:val="baseline"/>
              <w:rPr>
                <w:rFonts w:eastAsia="Times New Roman" w:cs="Times New Roman"/>
                <w:bCs/>
                <w:iCs/>
                <w:kern w:val="0"/>
                <w:sz w:val="20"/>
                <w:szCs w:val="22"/>
                <w:lang w:val="en-GB" w:eastAsia="ja-JP"/>
              </w:rPr>
            </w:pPr>
          </w:p>
          <w:p w14:paraId="1121688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r w:rsidRPr="0070647C">
              <w:rPr>
                <w:rFonts w:ascii="Arial" w:eastAsia="Times New Roman" w:hAnsi="Arial" w:cs="Arial"/>
                <w:kern w:val="0"/>
                <w:sz w:val="18"/>
                <w:szCs w:val="20"/>
                <w:lang w:val="en-GB" w:eastAsia="ja-JP"/>
              </w:rPr>
              <w:t xml:space="preserve">A UE supporting this feature shall also indicate support of </w:t>
            </w:r>
            <w:r w:rsidRPr="0070647C">
              <w:rPr>
                <w:rFonts w:ascii="Arial" w:eastAsia="Times New Roman" w:hAnsi="Arial" w:cs="Arial"/>
                <w:i/>
                <w:iCs/>
                <w:kern w:val="0"/>
                <w:sz w:val="18"/>
                <w:szCs w:val="20"/>
                <w:lang w:val="en-GB" w:eastAsia="ja-JP"/>
              </w:rPr>
              <w:t>mode2-TDM-CodebookForMux-UnicastMulticastHARQ-ACK-r17</w:t>
            </w:r>
            <w:r w:rsidRPr="0070647C">
              <w:rPr>
                <w:rFonts w:ascii="Arial" w:eastAsia="Times New Roman" w:hAnsi="Arial" w:cs="Arial"/>
                <w:kern w:val="0"/>
                <w:sz w:val="18"/>
                <w:szCs w:val="20"/>
                <w:lang w:val="en-GB" w:eastAsia="ja-JP"/>
              </w:rPr>
              <w:t>.</w:t>
            </w:r>
          </w:p>
        </w:tc>
        <w:tc>
          <w:tcPr>
            <w:tcW w:w="709" w:type="dxa"/>
          </w:tcPr>
          <w:p w14:paraId="49B2A10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64D99CE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0B645B2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40A955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FA284D0" w14:textId="77777777" w:rsidTr="006D09A7">
        <w:trPr>
          <w:cantSplit/>
          <w:tblHeader/>
        </w:trPr>
        <w:tc>
          <w:tcPr>
            <w:tcW w:w="6917" w:type="dxa"/>
          </w:tcPr>
          <w:p w14:paraId="26F9CF9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mode2-TDM-CodebookForMux-UnicastMulticastHARQ-ACK-r17</w:t>
            </w:r>
          </w:p>
          <w:p w14:paraId="589D6F4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the UE supports Mode 2 TDM-ed Type-1 and Type-2 HARQ-ACK codebook for multiplexing HARQ-ACK for unicast and HARQ-ACK for multicast, </w:t>
            </w:r>
            <w:r w:rsidRPr="0070647C">
              <w:rPr>
                <w:rFonts w:ascii="Arial" w:eastAsia="Times New Roman" w:hAnsi="Arial" w:cs="Times New Roman"/>
                <w:kern w:val="0"/>
                <w:sz w:val="18"/>
                <w:szCs w:val="20"/>
                <w:lang w:val="en-GB" w:eastAsia="ja-JP"/>
              </w:rPr>
              <w:t>comprised of the following functional components:</w:t>
            </w:r>
          </w:p>
          <w:p w14:paraId="2AC2E311"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eastAsia="Times New Roman" w:cs="Times New Roman"/>
                <w:kern w:val="0"/>
                <w:sz w:val="20"/>
                <w:szCs w:val="20"/>
                <w:lang w:val="en-GB" w:eastAsia="ja-JP"/>
              </w:rPr>
              <w:t>-</w:t>
            </w:r>
            <w:r w:rsidRPr="0070647C">
              <w:rPr>
                <w:rFonts w:ascii="Arial" w:eastAsia="Times New Roman" w:hAnsi="Arial" w:cs="Arial"/>
                <w:kern w:val="0"/>
                <w:sz w:val="18"/>
                <w:szCs w:val="18"/>
                <w:lang w:val="en-GB" w:eastAsia="ja-JP"/>
              </w:rPr>
              <w:tab/>
              <w:t>Support of Mode 2 TDM-ed Type-1 HARQ-ACK codebook for multiplexing HARQ-ACK for unicast and ACK/NACK-based HARQ-ACK for multicast on PUCCH or PUSCH;</w:t>
            </w:r>
          </w:p>
          <w:p w14:paraId="118DC8B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eastAsia="Times New Roman" w:cs="Times New Roman"/>
                <w:kern w:val="0"/>
                <w:sz w:val="20"/>
                <w:szCs w:val="20"/>
                <w:lang w:val="en-GB" w:eastAsia="ja-JP"/>
              </w:rPr>
              <w:t>-</w:t>
            </w:r>
            <w:r w:rsidRPr="0070647C">
              <w:rPr>
                <w:rFonts w:ascii="Arial" w:eastAsia="Times New Roman" w:hAnsi="Arial" w:cs="Arial"/>
                <w:kern w:val="0"/>
                <w:sz w:val="18"/>
                <w:szCs w:val="18"/>
                <w:lang w:val="en-GB" w:eastAsia="ja-JP"/>
              </w:rPr>
              <w:tab/>
              <w:t xml:space="preserve">Support of Type-2 HARQ-ACK codebooks for multiplexing HARQ-ACK for unicast and HARQ-ACK for multicast on PUCCH or PUSCH with max number of G-RNTIs indicated in </w:t>
            </w:r>
            <w:r w:rsidRPr="0070647C">
              <w:rPr>
                <w:rFonts w:ascii="Arial" w:eastAsia="Times New Roman" w:hAnsi="Arial" w:cs="Arial"/>
                <w:i/>
                <w:iCs/>
                <w:kern w:val="0"/>
                <w:sz w:val="18"/>
                <w:szCs w:val="18"/>
                <w:lang w:val="en-GB" w:eastAsia="ja-JP"/>
              </w:rPr>
              <w:t>maxNumberG-RNTI-HARQ-ACK-Codebook-r17</w:t>
            </w:r>
            <w:r w:rsidRPr="0070647C">
              <w:rPr>
                <w:rFonts w:ascii="Arial" w:eastAsia="Times New Roman" w:hAnsi="Arial" w:cs="Arial"/>
                <w:kern w:val="0"/>
                <w:sz w:val="18"/>
                <w:szCs w:val="18"/>
                <w:lang w:val="en-GB" w:eastAsia="ja-JP"/>
              </w:rPr>
              <w:t xml:space="preserve">, which is not larger than max number of G-RNTIs indicated in </w:t>
            </w:r>
            <w:r w:rsidRPr="0070647C">
              <w:rPr>
                <w:rFonts w:ascii="Arial" w:eastAsia="Times New Roman" w:hAnsi="Arial" w:cs="Arial"/>
                <w:i/>
                <w:iCs/>
                <w:kern w:val="0"/>
                <w:sz w:val="18"/>
                <w:szCs w:val="18"/>
                <w:lang w:val="en-GB" w:eastAsia="ja-JP"/>
              </w:rPr>
              <w:t xml:space="preserve">maxNumberG-RNTI-r17 </w:t>
            </w:r>
            <w:r w:rsidRPr="0070647C">
              <w:rPr>
                <w:rFonts w:ascii="Arial" w:eastAsia="Times New Roman" w:hAnsi="Arial" w:cs="Arial"/>
                <w:kern w:val="0"/>
                <w:sz w:val="18"/>
                <w:szCs w:val="18"/>
                <w:lang w:val="en-GB" w:eastAsia="ja-JP"/>
              </w:rPr>
              <w:t xml:space="preserve">or G-CS-RNTIs indicated in </w:t>
            </w:r>
            <w:r w:rsidRPr="0070647C">
              <w:rPr>
                <w:rFonts w:ascii="Arial" w:eastAsia="Times New Roman" w:hAnsi="Arial" w:cs="Arial"/>
                <w:i/>
                <w:iCs/>
                <w:kern w:val="0"/>
                <w:sz w:val="18"/>
                <w:szCs w:val="18"/>
                <w:lang w:val="en-GB" w:eastAsia="ja-JP"/>
              </w:rPr>
              <w:t>maxNumberG-CS-RNTI-r17.</w:t>
            </w:r>
          </w:p>
          <w:p w14:paraId="0759B72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2"/>
                <w:lang w:val="en-GB" w:eastAsia="ja-JP"/>
              </w:rPr>
            </w:pPr>
          </w:p>
          <w:p w14:paraId="17D4F0A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r w:rsidRPr="0070647C">
              <w:rPr>
                <w:rFonts w:ascii="Arial" w:eastAsia="Times New Roman" w:hAnsi="Arial" w:cs="Arial"/>
                <w:kern w:val="0"/>
                <w:sz w:val="18"/>
                <w:szCs w:val="20"/>
                <w:lang w:val="en-GB" w:eastAsia="ja-JP"/>
              </w:rPr>
              <w:t xml:space="preserve">A UE supporting this feature shall also indicate support of </w:t>
            </w:r>
            <w:r w:rsidRPr="0070647C">
              <w:rPr>
                <w:rFonts w:ascii="Arial" w:eastAsia="Times New Roman" w:hAnsi="Arial" w:cs="Arial"/>
                <w:i/>
                <w:iCs/>
                <w:kern w:val="0"/>
                <w:sz w:val="18"/>
                <w:szCs w:val="20"/>
                <w:lang w:val="en-GB" w:eastAsia="ja-JP"/>
              </w:rPr>
              <w:t>ack-NACK-FeedbackForMulticast-r17</w:t>
            </w:r>
            <w:r w:rsidRPr="0070647C">
              <w:rPr>
                <w:rFonts w:ascii="Arial" w:eastAsia="Times New Roman" w:hAnsi="Arial" w:cs="Arial"/>
                <w:kern w:val="0"/>
                <w:sz w:val="18"/>
                <w:szCs w:val="20"/>
                <w:lang w:val="en-GB" w:eastAsia="ja-JP"/>
              </w:rPr>
              <w:t xml:space="preserve"> or </w:t>
            </w:r>
            <w:r w:rsidRPr="0070647C">
              <w:rPr>
                <w:rFonts w:ascii="Arial" w:eastAsia="Times New Roman" w:hAnsi="Arial" w:cs="Arial"/>
                <w:i/>
                <w:iCs/>
                <w:kern w:val="0"/>
                <w:sz w:val="18"/>
                <w:szCs w:val="20"/>
                <w:lang w:val="en-GB" w:eastAsia="ja-JP"/>
              </w:rPr>
              <w:t>nack-OnlyFeedbackForMulticast-r17</w:t>
            </w:r>
            <w:r w:rsidRPr="0070647C">
              <w:rPr>
                <w:rFonts w:ascii="Arial" w:eastAsia="Times New Roman" w:hAnsi="Arial" w:cs="Arial"/>
                <w:kern w:val="0"/>
                <w:sz w:val="18"/>
                <w:szCs w:val="20"/>
                <w:lang w:val="en-GB" w:eastAsia="ja-JP"/>
              </w:rPr>
              <w:t xml:space="preserve"> or </w:t>
            </w:r>
            <w:r w:rsidRPr="0070647C">
              <w:rPr>
                <w:rFonts w:ascii="Arial" w:eastAsia="Times New Roman" w:hAnsi="Arial" w:cs="Arial"/>
                <w:i/>
                <w:iCs/>
                <w:kern w:val="0"/>
                <w:sz w:val="18"/>
                <w:szCs w:val="20"/>
                <w:lang w:val="en-GB" w:eastAsia="ja-JP"/>
              </w:rPr>
              <w:t xml:space="preserve">ack-NACK-FeedbackForSPS-Multicast-r17 </w:t>
            </w:r>
            <w:r w:rsidRPr="0070647C">
              <w:rPr>
                <w:rFonts w:ascii="Arial" w:eastAsia="Times New Roman" w:hAnsi="Arial" w:cs="Arial"/>
                <w:kern w:val="0"/>
                <w:sz w:val="18"/>
                <w:szCs w:val="20"/>
                <w:lang w:val="en-GB" w:eastAsia="ja-JP"/>
              </w:rPr>
              <w:t>or</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i/>
                <w:iCs/>
                <w:kern w:val="0"/>
                <w:sz w:val="18"/>
                <w:szCs w:val="20"/>
                <w:lang w:val="en-GB" w:eastAsia="ja-JP"/>
              </w:rPr>
              <w:t>nack-OnlyFeedbackForSPS-Multicast-r17</w:t>
            </w:r>
            <w:r w:rsidRPr="0070647C">
              <w:rPr>
                <w:rFonts w:ascii="Arial" w:eastAsia="Times New Roman" w:hAnsi="Arial" w:cs="Arial"/>
                <w:kern w:val="0"/>
                <w:sz w:val="18"/>
                <w:szCs w:val="20"/>
                <w:lang w:val="en-GB" w:eastAsia="ja-JP"/>
              </w:rPr>
              <w:t>.</w:t>
            </w:r>
          </w:p>
          <w:p w14:paraId="5F20C5B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074E5DF8"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Mode 2 TDM-ed Type-1 HARQ-ACK codebook is generated based on the union TDRA tables from unicast and multicast and the union of k1 sets from unicast and multicast.</w:t>
            </w:r>
          </w:p>
          <w:p w14:paraId="6477AE0F"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The Type-2 HARQ-ACK codebook is generated by concatenating the Type-2 sub-codebook for unicast and the Type-2 sub-codebook for multicast.</w:t>
            </w:r>
          </w:p>
        </w:tc>
        <w:tc>
          <w:tcPr>
            <w:tcW w:w="709" w:type="dxa"/>
          </w:tcPr>
          <w:p w14:paraId="5E5D73C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70647C">
              <w:rPr>
                <w:rFonts w:ascii="Arial" w:eastAsia="Times New Roman" w:hAnsi="Arial" w:cs="Times New Roman"/>
                <w:kern w:val="0"/>
                <w:sz w:val="18"/>
                <w:szCs w:val="20"/>
                <w:lang w:val="en-GB" w:eastAsia="ja-JP"/>
              </w:rPr>
              <w:t>BC</w:t>
            </w:r>
          </w:p>
        </w:tc>
        <w:tc>
          <w:tcPr>
            <w:tcW w:w="567" w:type="dxa"/>
          </w:tcPr>
          <w:p w14:paraId="422F7C9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2CAE0B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C1C2AC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11286B6" w14:textId="77777777" w:rsidTr="006D09A7">
        <w:trPr>
          <w:cantSplit/>
          <w:tblHeader/>
        </w:trPr>
        <w:tc>
          <w:tcPr>
            <w:tcW w:w="6917" w:type="dxa"/>
          </w:tcPr>
          <w:p w14:paraId="28CDFBF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msgA-SUL-r16</w:t>
            </w:r>
          </w:p>
          <w:p w14:paraId="014771B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 xml:space="preserve">Indicates whether the UE supports MSGA transmission in a band combination including SUL. A UE supporting this feature shall also indicate support of </w:t>
            </w:r>
            <w:r w:rsidRPr="0070647C">
              <w:rPr>
                <w:rFonts w:ascii="Arial" w:eastAsia="Times New Roman" w:hAnsi="Arial" w:cs="Arial"/>
                <w:i/>
                <w:kern w:val="0"/>
                <w:sz w:val="18"/>
                <w:szCs w:val="18"/>
                <w:lang w:val="en-GB" w:eastAsia="ja-JP"/>
              </w:rPr>
              <w:t>twoStepRACH-r16</w:t>
            </w:r>
            <w:r w:rsidRPr="0070647C">
              <w:rPr>
                <w:rFonts w:ascii="Arial" w:eastAsia="Times New Roman" w:hAnsi="Arial" w:cs="Arial"/>
                <w:kern w:val="0"/>
                <w:sz w:val="18"/>
                <w:szCs w:val="18"/>
                <w:lang w:val="en-GB" w:eastAsia="ja-JP"/>
              </w:rPr>
              <w:t>.</w:t>
            </w:r>
          </w:p>
        </w:tc>
        <w:tc>
          <w:tcPr>
            <w:tcW w:w="709" w:type="dxa"/>
          </w:tcPr>
          <w:p w14:paraId="2CE17A0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70647C">
              <w:rPr>
                <w:rFonts w:ascii="Arial" w:eastAsia="Times New Roman" w:hAnsi="Arial" w:cs="Times New Roman"/>
                <w:kern w:val="0"/>
                <w:sz w:val="18"/>
                <w:szCs w:val="20"/>
                <w:lang w:val="en-GB" w:eastAsia="ko-KR"/>
              </w:rPr>
              <w:t>BC</w:t>
            </w:r>
          </w:p>
        </w:tc>
        <w:tc>
          <w:tcPr>
            <w:tcW w:w="567" w:type="dxa"/>
          </w:tcPr>
          <w:p w14:paraId="6113398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99202D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1839C5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49BC060" w14:textId="77777777" w:rsidTr="006D09A7">
        <w:trPr>
          <w:cantSplit/>
          <w:tblHeader/>
        </w:trPr>
        <w:tc>
          <w:tcPr>
            <w:tcW w:w="6917" w:type="dxa"/>
          </w:tcPr>
          <w:p w14:paraId="5EC6AF4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lastRenderedPageBreak/>
              <w:t>mTRP-CSI-EnhancementPerBC-r17</w:t>
            </w:r>
          </w:p>
          <w:p w14:paraId="0740569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en-GB"/>
              </w:rPr>
            </w:pPr>
            <w:r w:rsidRPr="0070647C">
              <w:rPr>
                <w:rFonts w:ascii="Arial" w:eastAsia="Times New Roman" w:hAnsi="Arial" w:cs="Arial"/>
                <w:kern w:val="0"/>
                <w:sz w:val="18"/>
                <w:szCs w:val="18"/>
                <w:lang w:val="en-GB" w:eastAsia="en-GB"/>
              </w:rPr>
              <w:t>Indicates support of CSI enhancements for multi-TRP including support of NZP CSI-RS resource pairs used as CMR (channel measurement resource) pairs for NCJT measurement hypothesis with N=1.</w:t>
            </w:r>
          </w:p>
          <w:p w14:paraId="4A45F5F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This feature also includes following parameters:</w:t>
            </w:r>
          </w:p>
          <w:p w14:paraId="78F98673"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eastAsia="Times New Roman" w:cs="Times New Roman"/>
                <w:kern w:val="0"/>
                <w:sz w:val="20"/>
                <w:szCs w:val="20"/>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maxNumNZP-CSI-RS-r17</w:t>
            </w:r>
            <w:r w:rsidRPr="0070647C">
              <w:rPr>
                <w:rFonts w:ascii="Arial" w:eastAsia="Times New Roman" w:hAnsi="Arial" w:cs="Arial"/>
                <w:kern w:val="0"/>
                <w:sz w:val="18"/>
                <w:szCs w:val="18"/>
                <w:lang w:val="en-GB" w:eastAsia="ja-JP"/>
              </w:rPr>
              <w:t xml:space="preserve"> indicates the maximum number of NZP CSI-RS resources in one CSI-RS resource set: </w:t>
            </w:r>
            <w:proofErr w:type="gramStart"/>
            <w:r w:rsidRPr="0070647C">
              <w:rPr>
                <w:rFonts w:ascii="Arial" w:eastAsia="Times New Roman" w:hAnsi="Arial" w:cs="Arial"/>
                <w:kern w:val="0"/>
                <w:sz w:val="18"/>
                <w:szCs w:val="18"/>
                <w:lang w:val="en-GB" w:eastAsia="ja-JP"/>
              </w:rPr>
              <w:t>Ks,max</w:t>
            </w:r>
            <w:proofErr w:type="gramEnd"/>
          </w:p>
          <w:p w14:paraId="17A7F0C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cSI-Report-mode-r17</w:t>
            </w:r>
            <w:r w:rsidRPr="0070647C">
              <w:rPr>
                <w:rFonts w:ascii="Arial" w:eastAsia="Times New Roman" w:hAnsi="Arial" w:cs="Arial"/>
                <w:kern w:val="0"/>
                <w:sz w:val="18"/>
                <w:szCs w:val="18"/>
                <w:lang w:val="en-GB" w:eastAsia="ja-JP"/>
              </w:rPr>
              <w:t xml:space="preserve"> indicates the CSI report mode selection. Mode indicates mode 1 with X=0, mode2 indicates mode 2, both indicate the support of both mode 1 with X=0 and mode 2.</w:t>
            </w:r>
          </w:p>
          <w:p w14:paraId="20CDA83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A list of supported combinations, up to 16, across all CCs simultaneously, where each combination is</w:t>
            </w:r>
          </w:p>
          <w:p w14:paraId="0CBBF5BE"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maxNumTx-Ports-r17</w:t>
            </w:r>
            <w:r w:rsidRPr="0070647C">
              <w:rPr>
                <w:rFonts w:ascii="Arial" w:eastAsia="Times New Roman" w:hAnsi="Arial" w:cs="Arial"/>
                <w:kern w:val="0"/>
                <w:sz w:val="18"/>
                <w:szCs w:val="18"/>
                <w:lang w:val="en-GB" w:eastAsia="ja-JP"/>
              </w:rPr>
              <w:t xml:space="preserve"> indicates the maximum number of Tx ports in one NZP CSI-RS resource associated with an NCJT measurement hypothesis</w:t>
            </w:r>
          </w:p>
          <w:p w14:paraId="21CF3BBD"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maxTotalNumCMR-r17</w:t>
            </w:r>
            <w:r w:rsidRPr="0070647C">
              <w:rPr>
                <w:rFonts w:ascii="Arial" w:eastAsia="Times New Roman" w:hAnsi="Arial" w:cs="Arial"/>
                <w:kern w:val="0"/>
                <w:sz w:val="18"/>
                <w:szCs w:val="18"/>
                <w:lang w:val="en-GB" w:eastAsia="ja-JP"/>
              </w:rPr>
              <w:t xml:space="preserve"> indicates the maximum total number of CMRs for NCJT measurement</w:t>
            </w:r>
          </w:p>
          <w:p w14:paraId="2633809A"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maxTotalNumTx-PortsNZP-CSI-RS-r17</w:t>
            </w:r>
            <w:r w:rsidRPr="0070647C">
              <w:rPr>
                <w:rFonts w:ascii="Arial" w:eastAsia="Times New Roman" w:hAnsi="Arial" w:cs="Arial"/>
                <w:kern w:val="0"/>
                <w:sz w:val="18"/>
                <w:szCs w:val="18"/>
                <w:lang w:val="en-GB" w:eastAsia="ja-JP"/>
              </w:rPr>
              <w:t>: indicates the maximum total number of Tx ports of NZP CSI-RS resources associated with NCJT measurement hypotheses</w:t>
            </w:r>
          </w:p>
          <w:p w14:paraId="20D95D9A"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Times New Roman"/>
                <w:kern w:val="0"/>
                <w:sz w:val="20"/>
                <w:szCs w:val="20"/>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codebookMode-NCJT-r17</w:t>
            </w:r>
            <w:r w:rsidRPr="0070647C">
              <w:rPr>
                <w:rFonts w:ascii="Arial" w:eastAsia="Times New Roman" w:hAnsi="Arial" w:cs="Arial"/>
                <w:kern w:val="0"/>
                <w:sz w:val="18"/>
                <w:szCs w:val="18"/>
                <w:lang w:val="en-GB" w:eastAsia="ja-JP"/>
              </w:rPr>
              <w:t xml:space="preserve"> indicates the supported codebook modes for NCJT CSI.</w:t>
            </w:r>
          </w:p>
        </w:tc>
        <w:tc>
          <w:tcPr>
            <w:tcW w:w="709" w:type="dxa"/>
          </w:tcPr>
          <w:p w14:paraId="4DE8A5A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70647C">
              <w:rPr>
                <w:rFonts w:ascii="Arial" w:eastAsia="Times New Roman" w:hAnsi="Arial" w:cs="Times New Roman"/>
                <w:kern w:val="0"/>
                <w:sz w:val="18"/>
                <w:szCs w:val="20"/>
                <w:lang w:val="en-GB" w:eastAsia="ja-JP"/>
              </w:rPr>
              <w:t>BC</w:t>
            </w:r>
          </w:p>
        </w:tc>
        <w:tc>
          <w:tcPr>
            <w:tcW w:w="567" w:type="dxa"/>
          </w:tcPr>
          <w:p w14:paraId="7126CC4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7878BCB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AED171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50B3614" w14:textId="77777777" w:rsidTr="006D09A7">
        <w:trPr>
          <w:cantSplit/>
          <w:tblHeader/>
        </w:trPr>
        <w:tc>
          <w:tcPr>
            <w:tcW w:w="6917" w:type="dxa"/>
          </w:tcPr>
          <w:p w14:paraId="662FCF6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multiPUCCH-ConfigForMulticast-r17</w:t>
            </w:r>
          </w:p>
          <w:p w14:paraId="5333B86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w:t>
            </w:r>
            <w:r w:rsidRPr="0070647C">
              <w:rPr>
                <w:rFonts w:ascii="Arial" w:eastAsia="Times New Roman" w:hAnsi="Arial" w:cs="Times New Roman"/>
                <w:i/>
                <w:iCs/>
                <w:kern w:val="0"/>
                <w:sz w:val="18"/>
                <w:szCs w:val="20"/>
                <w:lang w:val="en-GB" w:eastAsia="ja-JP"/>
              </w:rPr>
              <w:t>PUCCH-ConfigurationList</w:t>
            </w:r>
            <w:r w:rsidRPr="0070647C">
              <w:rPr>
                <w:rFonts w:ascii="Arial" w:eastAsia="Times New Roman" w:hAnsi="Arial" w:cs="Times New Roman"/>
                <w:kern w:val="0"/>
                <w:sz w:val="18"/>
                <w:szCs w:val="20"/>
                <w:lang w:val="en-GB" w:eastAsia="ja-JP"/>
              </w:rPr>
              <w:t xml:space="preserve"> for multicast HARQ-ACK feedback, separate from that of unicast configurations.</w:t>
            </w:r>
          </w:p>
          <w:p w14:paraId="0235D3B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6607988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i/>
                <w:kern w:val="0"/>
                <w:sz w:val="18"/>
                <w:szCs w:val="20"/>
                <w:lang w:val="en-GB" w:eastAsia="ja-JP"/>
              </w:rPr>
              <w:t xml:space="preserve">singlePUCCH-ConfigForMulticast-r17 </w:t>
            </w:r>
            <w:r w:rsidRPr="0070647C">
              <w:rPr>
                <w:rFonts w:ascii="Arial" w:eastAsia="Times New Roman" w:hAnsi="Arial" w:cs="Times New Roman"/>
                <w:iCs/>
                <w:kern w:val="0"/>
                <w:sz w:val="18"/>
                <w:szCs w:val="20"/>
                <w:lang w:val="en-GB" w:eastAsia="ja-JP"/>
              </w:rPr>
              <w:t xml:space="preserve">and </w:t>
            </w:r>
            <w:r w:rsidRPr="0070647C">
              <w:rPr>
                <w:rFonts w:ascii="Arial" w:eastAsia="Times New Roman" w:hAnsi="Arial" w:cs="Times New Roman"/>
                <w:i/>
                <w:kern w:val="0"/>
                <w:sz w:val="18"/>
                <w:szCs w:val="20"/>
                <w:lang w:val="en-GB" w:eastAsia="ja-JP"/>
              </w:rPr>
              <w:t>priorityIndicatorInDCI-Multicast-r17</w:t>
            </w:r>
            <w:r w:rsidRPr="0070647C">
              <w:rPr>
                <w:rFonts w:ascii="Arial" w:eastAsia="Times New Roman" w:hAnsi="Arial" w:cs="Times New Roman"/>
                <w:kern w:val="0"/>
                <w:sz w:val="18"/>
                <w:szCs w:val="20"/>
                <w:lang w:val="en-GB" w:eastAsia="ja-JP"/>
              </w:rPr>
              <w:t>.</w:t>
            </w:r>
          </w:p>
        </w:tc>
        <w:tc>
          <w:tcPr>
            <w:tcW w:w="709" w:type="dxa"/>
          </w:tcPr>
          <w:p w14:paraId="4C7246D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5715470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6652C0F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FC1B36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7ACAE82" w14:textId="77777777" w:rsidTr="006D09A7">
        <w:trPr>
          <w:cantSplit/>
          <w:tblHeader/>
        </w:trPr>
        <w:tc>
          <w:tcPr>
            <w:tcW w:w="6917" w:type="dxa"/>
          </w:tcPr>
          <w:p w14:paraId="6A266CB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mux-HARQ-ACK-UnicastMulticast-r17</w:t>
            </w:r>
          </w:p>
          <w:p w14:paraId="5F248A7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multiplexing HARQ-ACK for unicast and for multicast with the same priority and different HARQ-ACK codebook types in a PUCCH or in a PUSCH.</w:t>
            </w:r>
          </w:p>
          <w:p w14:paraId="17E08146" w14:textId="77777777" w:rsidR="004B3F82" w:rsidRPr="0070647C" w:rsidRDefault="004B3F82" w:rsidP="006D09A7">
            <w:pPr>
              <w:widowControl/>
              <w:overflowPunct w:val="0"/>
              <w:autoSpaceDE w:val="0"/>
              <w:autoSpaceDN w:val="0"/>
              <w:adjustRightInd w:val="0"/>
              <w:ind w:firstLineChars="0" w:firstLine="0"/>
              <w:jc w:val="left"/>
              <w:textAlignment w:val="baseline"/>
              <w:rPr>
                <w:rFonts w:eastAsia="Times New Roman" w:cs="Times New Roman"/>
                <w:bCs/>
                <w:iCs/>
                <w:kern w:val="0"/>
                <w:sz w:val="20"/>
                <w:szCs w:val="22"/>
                <w:lang w:val="en-GB" w:eastAsia="ja-JP"/>
              </w:rPr>
            </w:pPr>
          </w:p>
          <w:p w14:paraId="1ACC1AF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20"/>
                <w:lang w:val="en-GB" w:eastAsia="ja-JP"/>
              </w:rPr>
              <w:t xml:space="preserve">A UE supporting this feature shall also indicate support of </w:t>
            </w:r>
            <w:r w:rsidRPr="0070647C">
              <w:rPr>
                <w:rFonts w:ascii="Arial" w:eastAsia="Times New Roman" w:hAnsi="Arial" w:cs="Arial"/>
                <w:i/>
                <w:iCs/>
                <w:kern w:val="0"/>
                <w:sz w:val="18"/>
                <w:szCs w:val="20"/>
                <w:lang w:val="en-GB" w:eastAsia="ja-JP"/>
              </w:rPr>
              <w:t xml:space="preserve">ack-NACK-FeedbackForMulticast-r17 </w:t>
            </w:r>
            <w:r w:rsidRPr="0070647C">
              <w:rPr>
                <w:rFonts w:ascii="Arial" w:eastAsia="Times New Roman" w:hAnsi="Arial" w:cs="Arial"/>
                <w:kern w:val="0"/>
                <w:sz w:val="18"/>
                <w:szCs w:val="20"/>
                <w:lang w:val="en-GB" w:eastAsia="ja-JP"/>
              </w:rPr>
              <w:t xml:space="preserve">or </w:t>
            </w:r>
            <w:r w:rsidRPr="0070647C">
              <w:rPr>
                <w:rFonts w:ascii="Arial" w:eastAsia="Times New Roman" w:hAnsi="Arial" w:cs="Arial"/>
                <w:i/>
                <w:iCs/>
                <w:kern w:val="0"/>
                <w:sz w:val="18"/>
                <w:szCs w:val="20"/>
                <w:lang w:val="en-GB" w:eastAsia="ja-JP"/>
              </w:rPr>
              <w:t xml:space="preserve">nack-OnlyFeedbackForMulticast-r17 </w:t>
            </w:r>
            <w:r w:rsidRPr="0070647C">
              <w:rPr>
                <w:rFonts w:ascii="Arial" w:eastAsia="Times New Roman" w:hAnsi="Arial" w:cs="Arial"/>
                <w:kern w:val="0"/>
                <w:sz w:val="18"/>
                <w:szCs w:val="20"/>
                <w:lang w:val="en-GB" w:eastAsia="ja-JP"/>
              </w:rPr>
              <w:t xml:space="preserve">or </w:t>
            </w:r>
            <w:r w:rsidRPr="0070647C">
              <w:rPr>
                <w:rFonts w:ascii="Arial" w:eastAsia="Times New Roman" w:hAnsi="Arial" w:cs="Arial"/>
                <w:i/>
                <w:iCs/>
                <w:kern w:val="0"/>
                <w:sz w:val="18"/>
                <w:szCs w:val="20"/>
                <w:lang w:val="en-GB" w:eastAsia="ja-JP"/>
              </w:rPr>
              <w:t xml:space="preserve">ack-NACK-FeedbackForSPS-Multicast-r17 </w:t>
            </w:r>
            <w:r w:rsidRPr="0070647C">
              <w:rPr>
                <w:rFonts w:ascii="Arial" w:eastAsia="Times New Roman" w:hAnsi="Arial" w:cs="Arial"/>
                <w:kern w:val="0"/>
                <w:sz w:val="18"/>
                <w:szCs w:val="20"/>
                <w:lang w:val="en-GB" w:eastAsia="ja-JP"/>
              </w:rPr>
              <w:t>or</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i/>
                <w:iCs/>
                <w:kern w:val="0"/>
                <w:sz w:val="18"/>
                <w:szCs w:val="20"/>
                <w:lang w:val="en-GB" w:eastAsia="ja-JP"/>
              </w:rPr>
              <w:t>nack-OnlyFeedbackForSPS-Multicast-r17</w:t>
            </w:r>
            <w:r w:rsidRPr="0070647C">
              <w:rPr>
                <w:rFonts w:ascii="Arial" w:eastAsia="Times New Roman" w:hAnsi="Arial" w:cs="Arial"/>
                <w:kern w:val="0"/>
                <w:sz w:val="18"/>
                <w:szCs w:val="20"/>
                <w:lang w:val="en-GB" w:eastAsia="ja-JP"/>
              </w:rPr>
              <w:t>.</w:t>
            </w:r>
          </w:p>
        </w:tc>
        <w:tc>
          <w:tcPr>
            <w:tcW w:w="709" w:type="dxa"/>
          </w:tcPr>
          <w:p w14:paraId="2332787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6243B90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5B1D446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CD6635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6E52866" w14:textId="77777777" w:rsidTr="006D09A7">
        <w:trPr>
          <w:cantSplit/>
          <w:tblHeader/>
        </w:trPr>
        <w:tc>
          <w:tcPr>
            <w:tcW w:w="6917" w:type="dxa"/>
          </w:tcPr>
          <w:p w14:paraId="56AF7EC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nack-OnlyFeedbackForMulticast-r17</w:t>
            </w:r>
          </w:p>
          <w:p w14:paraId="259F720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t>
            </w:r>
            <w:r w:rsidRPr="0070647C">
              <w:rPr>
                <w:rFonts w:ascii="Arial" w:eastAsia="Times New Roman" w:hAnsi="Arial" w:cs="Times New Roman"/>
                <w:kern w:val="0"/>
                <w:sz w:val="18"/>
                <w:szCs w:val="20"/>
                <w:lang w:val="en-GB" w:eastAsia="ja-JP"/>
              </w:rPr>
              <w:t xml:space="preserve">whether the UE supports </w:t>
            </w:r>
            <w:r w:rsidRPr="0070647C">
              <w:rPr>
                <w:rFonts w:ascii="Arial" w:eastAsia="Times New Roman" w:hAnsi="Arial" w:cs="Arial"/>
                <w:kern w:val="0"/>
                <w:sz w:val="18"/>
                <w:szCs w:val="18"/>
                <w:lang w:val="en-GB"/>
              </w:rPr>
              <w:t>NACK-only based HARQ-ACK feedback for multicast RRC-based enabling/disabling with ACK/NACK transforming,</w:t>
            </w:r>
            <w:r w:rsidRPr="0070647C">
              <w:rPr>
                <w:rFonts w:ascii="Arial" w:eastAsia="Times New Roman" w:hAnsi="Arial" w:cs="Times New Roman"/>
                <w:kern w:val="0"/>
                <w:sz w:val="18"/>
                <w:szCs w:val="20"/>
                <w:lang w:val="en-GB" w:eastAsia="ja-JP"/>
              </w:rPr>
              <w:t xml:space="preserve"> comprised of the following functional components:</w:t>
            </w:r>
          </w:p>
          <w:p w14:paraId="70E7742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eastAsia="Times New Roman" w:cs="Times New Roman"/>
                <w:kern w:val="0"/>
                <w:sz w:val="20"/>
                <w:szCs w:val="20"/>
                <w:lang w:val="en-GB" w:eastAsia="ja-JP"/>
              </w:rPr>
              <w:t>-</w:t>
            </w:r>
            <w:r w:rsidRPr="0070647C">
              <w:rPr>
                <w:rFonts w:ascii="Arial" w:eastAsia="Times New Roman" w:hAnsi="Arial" w:cs="Arial"/>
                <w:kern w:val="0"/>
                <w:sz w:val="18"/>
                <w:szCs w:val="18"/>
                <w:lang w:val="en-GB" w:eastAsia="ja-JP"/>
              </w:rPr>
              <w:tab/>
              <w:t>Supports NACK-only based HARQ-ACK feedback and enabling/disabling NACK-only based HARQ-ACK feedback configured by RRC signalling for dynamic scheduling for multicast, including:</w:t>
            </w:r>
          </w:p>
          <w:p w14:paraId="7A5FD9AD"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eastAsia="Times New Roman" w:cs="Times New Roman"/>
                <w:kern w:val="0"/>
                <w:sz w:val="20"/>
                <w:szCs w:val="20"/>
                <w:lang w:val="en-GB" w:eastAsia="ja-JP"/>
              </w:rPr>
              <w:t>-</w:t>
            </w:r>
            <w:r w:rsidRPr="0070647C">
              <w:rPr>
                <w:rFonts w:ascii="Arial" w:eastAsia="Times New Roman" w:hAnsi="Arial" w:cs="Arial"/>
                <w:kern w:val="0"/>
                <w:sz w:val="18"/>
                <w:szCs w:val="18"/>
                <w:lang w:val="en-GB" w:eastAsia="ja-JP"/>
              </w:rPr>
              <w:tab/>
              <w:t>A single TB with NACK-only feedback transmitted in PUCCH</w:t>
            </w:r>
          </w:p>
          <w:p w14:paraId="4A2EB610"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eastAsia="Times New Roman" w:cs="Times New Roman"/>
                <w:kern w:val="0"/>
                <w:sz w:val="20"/>
                <w:szCs w:val="20"/>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Multiple TB with NACK-only feedback transmitted in PUCCH by transforming into ACK/NACK bits</w:t>
            </w:r>
          </w:p>
          <w:p w14:paraId="7D0B5328"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20"/>
                <w:szCs w:val="20"/>
                <w:lang w:val="en-GB" w:eastAsia="ja-JP"/>
              </w:rPr>
              <w:t>-</w:t>
            </w:r>
            <w:r w:rsidRPr="0070647C">
              <w:rPr>
                <w:rFonts w:ascii="Arial" w:eastAsia="Times New Roman" w:hAnsi="Arial" w:cs="Arial"/>
                <w:kern w:val="0"/>
                <w:sz w:val="18"/>
                <w:szCs w:val="18"/>
                <w:lang w:val="en-GB" w:eastAsia="ja-JP"/>
              </w:rPr>
              <w:tab/>
              <w:t>Supports shared PUCCH resource configurations with unicast;</w:t>
            </w:r>
          </w:p>
          <w:p w14:paraId="3682337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20"/>
                <w:szCs w:val="20"/>
                <w:lang w:val="en-GB" w:eastAsia="ja-JP"/>
              </w:rPr>
              <w:t>-</w:t>
            </w:r>
            <w:r w:rsidRPr="0070647C">
              <w:rPr>
                <w:rFonts w:ascii="Arial" w:eastAsia="Times New Roman" w:hAnsi="Arial" w:cs="Arial"/>
                <w:kern w:val="0"/>
                <w:sz w:val="18"/>
                <w:szCs w:val="18"/>
                <w:lang w:val="en-GB" w:eastAsia="ja-JP"/>
              </w:rPr>
              <w:tab/>
              <w:t>Supports one or multiple TB with NACK-only feedback transmitted in PUSCH by transforming into ACK/NACK bits;</w:t>
            </w:r>
          </w:p>
          <w:p w14:paraId="3BFC777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20"/>
                <w:szCs w:val="20"/>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Supports One or multiple TB with NACK-only feedback transmitted in PUCCH by transforming into ACK/NACK bits when multiplexing with </w:t>
            </w:r>
            <w:proofErr w:type="gramStart"/>
            <w:r w:rsidRPr="0070647C">
              <w:rPr>
                <w:rFonts w:ascii="Arial" w:eastAsia="Times New Roman" w:hAnsi="Arial" w:cs="Arial"/>
                <w:kern w:val="0"/>
                <w:sz w:val="18"/>
                <w:szCs w:val="18"/>
                <w:lang w:val="en-GB" w:eastAsia="ja-JP"/>
              </w:rPr>
              <w:t>other</w:t>
            </w:r>
            <w:proofErr w:type="gramEnd"/>
            <w:r w:rsidRPr="0070647C">
              <w:rPr>
                <w:rFonts w:ascii="Arial" w:eastAsia="Times New Roman" w:hAnsi="Arial" w:cs="Arial"/>
                <w:kern w:val="0"/>
                <w:sz w:val="18"/>
                <w:szCs w:val="18"/>
                <w:lang w:val="en-GB" w:eastAsia="ja-JP"/>
              </w:rPr>
              <w:t xml:space="preserve"> UCI.</w:t>
            </w:r>
          </w:p>
          <w:p w14:paraId="5F7F6B3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3641012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i/>
                <w:kern w:val="0"/>
                <w:sz w:val="18"/>
                <w:szCs w:val="20"/>
                <w:lang w:val="en-GB" w:eastAsia="ja-JP"/>
              </w:rPr>
              <w:t>ack-NACK-FeedbackForMulticast-r17</w:t>
            </w:r>
            <w:r w:rsidRPr="0070647C">
              <w:rPr>
                <w:rFonts w:ascii="Arial" w:eastAsia="Times New Roman" w:hAnsi="Arial" w:cs="Times New Roman"/>
                <w:kern w:val="0"/>
                <w:sz w:val="18"/>
                <w:szCs w:val="20"/>
                <w:lang w:val="en-GB" w:eastAsia="ja-JP"/>
              </w:rPr>
              <w:t>.</w:t>
            </w:r>
          </w:p>
        </w:tc>
        <w:tc>
          <w:tcPr>
            <w:tcW w:w="709" w:type="dxa"/>
          </w:tcPr>
          <w:p w14:paraId="76D6561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17B276A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47F59C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4A346F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531F509" w14:textId="77777777" w:rsidTr="006D09A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4BA84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nack-OnlyFeedbackForSPS-Multicast-r17</w:t>
            </w:r>
          </w:p>
          <w:p w14:paraId="6183496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t>
            </w:r>
            <w:r w:rsidRPr="0070647C">
              <w:rPr>
                <w:rFonts w:ascii="Arial" w:eastAsia="Times New Roman" w:hAnsi="Arial" w:cs="Times New Roman"/>
                <w:kern w:val="0"/>
                <w:sz w:val="18"/>
                <w:szCs w:val="20"/>
                <w:lang w:val="en-GB" w:eastAsia="ja-JP"/>
              </w:rPr>
              <w:t xml:space="preserve">whether the UE supports </w:t>
            </w:r>
            <w:r w:rsidRPr="0070647C">
              <w:rPr>
                <w:rFonts w:ascii="Arial" w:eastAsia="Times New Roman" w:hAnsi="Arial" w:cs="Arial"/>
                <w:kern w:val="0"/>
                <w:sz w:val="18"/>
                <w:szCs w:val="18"/>
                <w:lang w:val="en-GB"/>
              </w:rPr>
              <w:t>RRC-based enabling/disabling NACK-only based feedback for SPS group-common PDSCH for multicast,</w:t>
            </w:r>
            <w:r w:rsidRPr="0070647C">
              <w:rPr>
                <w:rFonts w:ascii="Arial" w:eastAsia="Times New Roman" w:hAnsi="Arial" w:cs="Times New Roman"/>
                <w:kern w:val="0"/>
                <w:sz w:val="18"/>
                <w:szCs w:val="20"/>
                <w:lang w:val="en-GB" w:eastAsia="ja-JP"/>
              </w:rPr>
              <w:t xml:space="preserve"> comprised of the following functional components:</w:t>
            </w:r>
          </w:p>
          <w:p w14:paraId="04A35181"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 NACK-only based HARQ-ACK feedback, and support of enabling/disabling NACK-only based HARQ-ACK feedback configured by RRC signalling for SPS group-common PDSCH without PDCCH scheduling, including:</w:t>
            </w:r>
          </w:p>
          <w:p w14:paraId="087A82FB"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A single TB with NACK-only feedback transmitted in PUCCH</w:t>
            </w:r>
          </w:p>
          <w:p w14:paraId="5EFF84BD"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Multiple TBs with NACK-only feedback transmitted in PUCCH by transforming into ACK/NACK bits</w:t>
            </w:r>
          </w:p>
          <w:p w14:paraId="0B943149"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 of shared PUCCH resource configurations with unicast</w:t>
            </w:r>
          </w:p>
          <w:p w14:paraId="4F33833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One or multiple TB with NACK-only feedback transmitted in PUSCH by transforming into ACK/NACK bits</w:t>
            </w:r>
          </w:p>
          <w:p w14:paraId="063D38E3"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One or multiple TB with NACK-only feedback transmitted in PUCCH by transforming into ACK/NACK bits when multiplexing with </w:t>
            </w:r>
            <w:proofErr w:type="gramStart"/>
            <w:r w:rsidRPr="0070647C">
              <w:rPr>
                <w:rFonts w:ascii="Arial" w:eastAsia="Times New Roman" w:hAnsi="Arial" w:cs="Arial"/>
                <w:kern w:val="0"/>
                <w:sz w:val="18"/>
                <w:szCs w:val="18"/>
                <w:lang w:val="en-GB" w:eastAsia="ja-JP"/>
              </w:rPr>
              <w:t>other</w:t>
            </w:r>
            <w:proofErr w:type="gramEnd"/>
            <w:r w:rsidRPr="0070647C">
              <w:rPr>
                <w:rFonts w:ascii="Arial" w:eastAsia="Times New Roman" w:hAnsi="Arial" w:cs="Arial"/>
                <w:kern w:val="0"/>
                <w:sz w:val="18"/>
                <w:szCs w:val="18"/>
                <w:lang w:val="en-GB" w:eastAsia="ja-JP"/>
              </w:rPr>
              <w:t xml:space="preserve"> UCI</w:t>
            </w:r>
          </w:p>
          <w:p w14:paraId="75BC0B8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4A12C9D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i/>
                <w:kern w:val="0"/>
                <w:sz w:val="18"/>
                <w:szCs w:val="20"/>
                <w:lang w:val="en-GB" w:eastAsia="ja-JP"/>
              </w:rPr>
              <w:t>ack-NACK-FeedbackForSPS-Multicast-r17</w:t>
            </w:r>
            <w:r w:rsidRPr="0070647C">
              <w:rPr>
                <w:rFonts w:ascii="Arial" w:eastAsia="Times New Roman" w:hAnsi="Arial" w:cs="Times New Roman"/>
                <w:kern w:val="0"/>
                <w:sz w:val="18"/>
                <w:szCs w:val="20"/>
                <w:lang w:val="en-GB"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DD6969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3C5D373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F1C109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2B497D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9431A4E" w14:textId="77777777" w:rsidTr="006D09A7">
        <w:trPr>
          <w:cantSplit/>
          <w:tblHeader/>
        </w:trPr>
        <w:tc>
          <w:tcPr>
            <w:tcW w:w="6917" w:type="dxa"/>
          </w:tcPr>
          <w:p w14:paraId="1892439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nack-OnlyFeedbackSpecificResourceForMulticast-r17</w:t>
            </w:r>
          </w:p>
          <w:p w14:paraId="3E38ED3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t>
            </w:r>
            <w:r w:rsidRPr="0070647C">
              <w:rPr>
                <w:rFonts w:ascii="Arial" w:eastAsia="Times New Roman" w:hAnsi="Arial" w:cs="Times New Roman"/>
                <w:kern w:val="0"/>
                <w:sz w:val="18"/>
                <w:szCs w:val="20"/>
                <w:lang w:val="en-GB" w:eastAsia="ja-JP"/>
              </w:rPr>
              <w:t xml:space="preserve">whether the UE supports </w:t>
            </w:r>
            <w:r w:rsidRPr="0070647C">
              <w:rPr>
                <w:rFonts w:ascii="Arial" w:eastAsia="Times New Roman" w:hAnsi="Arial" w:cs="Arial"/>
                <w:kern w:val="0"/>
                <w:sz w:val="18"/>
                <w:szCs w:val="18"/>
                <w:lang w:val="en-GB"/>
              </w:rPr>
              <w:t>NACK-only based HARQ-ACK feedback for multicast corresponding to a specific sequence or a PUCCH transmission,</w:t>
            </w:r>
            <w:r w:rsidRPr="0070647C">
              <w:rPr>
                <w:rFonts w:ascii="Arial" w:eastAsia="Times New Roman" w:hAnsi="Arial" w:cs="Times New Roman"/>
                <w:kern w:val="0"/>
                <w:sz w:val="18"/>
                <w:szCs w:val="20"/>
                <w:lang w:val="en-GB" w:eastAsia="ja-JP"/>
              </w:rPr>
              <w:t xml:space="preserve"> comprised of the following functional components:</w:t>
            </w:r>
          </w:p>
          <w:p w14:paraId="28F181F8"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eastAsia="Times New Roman" w:cs="Times New Roman"/>
                <w:kern w:val="0"/>
                <w:sz w:val="20"/>
                <w:szCs w:val="20"/>
                <w:lang w:val="en-GB" w:eastAsia="ja-JP"/>
              </w:rPr>
              <w:t>-</w:t>
            </w:r>
            <w:r w:rsidRPr="0070647C">
              <w:rPr>
                <w:rFonts w:ascii="Arial" w:eastAsia="Times New Roman" w:hAnsi="Arial" w:cs="Arial"/>
                <w:kern w:val="0"/>
                <w:sz w:val="18"/>
                <w:szCs w:val="18"/>
                <w:lang w:val="en-GB" w:eastAsia="ja-JP"/>
              </w:rPr>
              <w:tab/>
              <w:t>Supports NACK-only based HARQ-ACK feedback for dynamic scheduling for multicast, including:</w:t>
            </w:r>
          </w:p>
          <w:p w14:paraId="5413CDE6"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eastAsia="Times New Roman" w:cs="Times New Roman"/>
                <w:kern w:val="0"/>
                <w:sz w:val="20"/>
                <w:szCs w:val="20"/>
                <w:lang w:val="en-GB" w:eastAsia="ja-JP"/>
              </w:rPr>
              <w:t>-</w:t>
            </w:r>
            <w:r w:rsidRPr="0070647C">
              <w:rPr>
                <w:rFonts w:ascii="Arial" w:eastAsia="Times New Roman" w:hAnsi="Arial" w:cs="Arial"/>
                <w:kern w:val="0"/>
                <w:sz w:val="18"/>
                <w:szCs w:val="18"/>
                <w:lang w:val="en-GB" w:eastAsia="ja-JP"/>
              </w:rPr>
              <w:tab/>
              <w:t>Up to 4 TBs with NACK-only feedback transmitted in PUCCH by select one PUCCH resource</w:t>
            </w:r>
          </w:p>
          <w:p w14:paraId="16CEE359"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eastAsia="Times New Roman" w:cs="Times New Roman"/>
                <w:kern w:val="0"/>
                <w:sz w:val="20"/>
                <w:szCs w:val="20"/>
                <w:lang w:val="en-GB" w:eastAsia="ja-JP"/>
              </w:rPr>
              <w:t>-</w:t>
            </w:r>
            <w:r w:rsidRPr="0070647C">
              <w:rPr>
                <w:rFonts w:ascii="Arial" w:eastAsia="Times New Roman" w:hAnsi="Arial" w:cs="Arial"/>
                <w:kern w:val="0"/>
                <w:sz w:val="18"/>
                <w:szCs w:val="18"/>
                <w:lang w:val="en-GB" w:eastAsia="ja-JP"/>
              </w:rPr>
              <w:tab/>
              <w:t>Supports</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separate PUCCH resource configurations from unicast;</w:t>
            </w:r>
          </w:p>
          <w:p w14:paraId="19F48B4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Supports single TB with NACK-only feedback transmitted in PUCCH;</w:t>
            </w:r>
          </w:p>
          <w:p w14:paraId="5590C4C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Times New Roman"/>
                <w:kern w:val="0"/>
                <w:sz w:val="20"/>
                <w:szCs w:val="20"/>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Supports up to 4TBs with NACK-only feedback transmitted in PUSCH by transforming into ACK/NACK bits.</w:t>
            </w:r>
          </w:p>
          <w:p w14:paraId="2DD96B1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08EE540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i/>
                <w:kern w:val="0"/>
                <w:sz w:val="18"/>
                <w:szCs w:val="20"/>
                <w:lang w:val="en-GB" w:eastAsia="ja-JP"/>
              </w:rPr>
              <w:t>nack-OnlyFeedbackForMulticast-r17</w:t>
            </w:r>
            <w:r w:rsidRPr="0070647C">
              <w:rPr>
                <w:rFonts w:ascii="Arial" w:eastAsia="Times New Roman" w:hAnsi="Arial" w:cs="Times New Roman"/>
                <w:kern w:val="0"/>
                <w:sz w:val="18"/>
                <w:szCs w:val="20"/>
                <w:lang w:val="en-GB" w:eastAsia="ja-JP"/>
              </w:rPr>
              <w:t>.</w:t>
            </w:r>
          </w:p>
        </w:tc>
        <w:tc>
          <w:tcPr>
            <w:tcW w:w="709" w:type="dxa"/>
          </w:tcPr>
          <w:p w14:paraId="3A1A885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26EDCF8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0C3FE21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9D130A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ED20DC0" w14:textId="77777777" w:rsidTr="006D09A7">
        <w:trPr>
          <w:cantSplit/>
          <w:tblHeader/>
        </w:trPr>
        <w:tc>
          <w:tcPr>
            <w:tcW w:w="6917" w:type="dxa"/>
          </w:tcPr>
          <w:p w14:paraId="5E54F44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nack-OnlyFeedbackSpecificResourceForSPS-Multicast-r17</w:t>
            </w:r>
          </w:p>
          <w:p w14:paraId="7C2D499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t>
            </w:r>
            <w:r w:rsidRPr="0070647C">
              <w:rPr>
                <w:rFonts w:ascii="Arial" w:eastAsia="Times New Roman" w:hAnsi="Arial" w:cs="Times New Roman"/>
                <w:kern w:val="0"/>
                <w:sz w:val="18"/>
                <w:szCs w:val="20"/>
                <w:lang w:val="en-GB" w:eastAsia="ja-JP"/>
              </w:rPr>
              <w:t xml:space="preserve">whether the UE supports </w:t>
            </w:r>
            <w:r w:rsidRPr="0070647C">
              <w:rPr>
                <w:rFonts w:ascii="Arial" w:eastAsia="Times New Roman" w:hAnsi="Arial" w:cs="Arial"/>
                <w:kern w:val="0"/>
                <w:sz w:val="18"/>
                <w:szCs w:val="18"/>
                <w:lang w:val="en-GB"/>
              </w:rPr>
              <w:t>NACK-only based HARQ-ACK feedback for multicast corresponding to a specific sequence or a PUCCH transmission for SPS group-common PDSCH for multicast,</w:t>
            </w:r>
            <w:r w:rsidRPr="0070647C">
              <w:rPr>
                <w:rFonts w:ascii="Arial" w:eastAsia="Times New Roman" w:hAnsi="Arial" w:cs="Times New Roman"/>
                <w:kern w:val="0"/>
                <w:sz w:val="18"/>
                <w:szCs w:val="20"/>
                <w:lang w:val="en-GB" w:eastAsia="ja-JP"/>
              </w:rPr>
              <w:t xml:space="preserve"> comprised of the following functional components:</w:t>
            </w:r>
          </w:p>
          <w:p w14:paraId="706D56AF"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eastAsia="Times New Roman" w:cs="Times New Roman"/>
                <w:kern w:val="0"/>
                <w:sz w:val="20"/>
                <w:szCs w:val="20"/>
                <w:lang w:val="en-GB" w:eastAsia="ja-JP"/>
              </w:rPr>
              <w:t>-</w:t>
            </w:r>
            <w:r w:rsidRPr="0070647C">
              <w:rPr>
                <w:rFonts w:ascii="Arial" w:eastAsia="Times New Roman" w:hAnsi="Arial" w:cs="Arial"/>
                <w:kern w:val="0"/>
                <w:sz w:val="18"/>
                <w:szCs w:val="18"/>
                <w:lang w:val="en-GB" w:eastAsia="ja-JP"/>
              </w:rPr>
              <w:tab/>
              <w:t>Supports NACK-only based HARQ-ACK feedback for SPS PDSCH for multicast, including:</w:t>
            </w:r>
          </w:p>
          <w:p w14:paraId="2DA36B31"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eastAsia="Times New Roman" w:cs="Times New Roman"/>
                <w:kern w:val="0"/>
                <w:sz w:val="20"/>
                <w:szCs w:val="20"/>
                <w:lang w:val="en-GB" w:eastAsia="ja-JP"/>
              </w:rPr>
              <w:t>-</w:t>
            </w:r>
            <w:r w:rsidRPr="0070647C">
              <w:rPr>
                <w:rFonts w:ascii="Arial" w:eastAsia="Times New Roman" w:hAnsi="Arial" w:cs="Arial"/>
                <w:kern w:val="0"/>
                <w:sz w:val="18"/>
                <w:szCs w:val="18"/>
                <w:lang w:val="en-GB" w:eastAsia="ja-JP"/>
              </w:rPr>
              <w:tab/>
              <w:t>Up to 2TBs with NACK-only feedback transmitted in PUCCH by select one PUCCH resource</w:t>
            </w:r>
          </w:p>
          <w:p w14:paraId="7153F4C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eastAsia="Times New Roman" w:cs="Times New Roman"/>
                <w:kern w:val="0"/>
                <w:sz w:val="20"/>
                <w:szCs w:val="20"/>
                <w:lang w:val="en-GB" w:eastAsia="ja-JP"/>
              </w:rPr>
              <w:t>-</w:t>
            </w:r>
            <w:r w:rsidRPr="0070647C">
              <w:rPr>
                <w:rFonts w:ascii="Arial" w:eastAsia="Times New Roman" w:hAnsi="Arial" w:cs="Arial"/>
                <w:kern w:val="0"/>
                <w:sz w:val="18"/>
                <w:szCs w:val="18"/>
                <w:lang w:val="en-GB" w:eastAsia="ja-JP"/>
              </w:rPr>
              <w:tab/>
              <w:t>Supports</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 xml:space="preserve">separate </w:t>
            </w:r>
            <w:r w:rsidRPr="0070647C">
              <w:rPr>
                <w:rFonts w:ascii="Arial" w:eastAsia="Times New Roman" w:hAnsi="Arial" w:cs="Arial"/>
                <w:i/>
                <w:iCs/>
                <w:kern w:val="0"/>
                <w:sz w:val="18"/>
                <w:szCs w:val="18"/>
                <w:lang w:val="en-GB" w:eastAsia="ja-JP"/>
              </w:rPr>
              <w:t>SPS-PUCCH-AN-List</w:t>
            </w:r>
            <w:r w:rsidRPr="0070647C">
              <w:rPr>
                <w:rFonts w:ascii="Arial" w:eastAsia="Times New Roman" w:hAnsi="Arial" w:cs="Arial"/>
                <w:kern w:val="0"/>
                <w:sz w:val="18"/>
                <w:szCs w:val="18"/>
                <w:lang w:val="en-GB" w:eastAsia="ja-JP"/>
              </w:rPr>
              <w:t xml:space="preserve"> from unicast;</w:t>
            </w:r>
          </w:p>
          <w:p w14:paraId="3CE1E55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eastAsia="Times New Roman" w:cs="Times New Roman"/>
                <w:kern w:val="0"/>
                <w:sz w:val="20"/>
                <w:szCs w:val="20"/>
                <w:lang w:val="en-GB" w:eastAsia="ja-JP"/>
              </w:rPr>
              <w:t>-</w:t>
            </w:r>
            <w:r w:rsidRPr="0070647C">
              <w:rPr>
                <w:rFonts w:ascii="Arial" w:eastAsia="Times New Roman" w:hAnsi="Arial" w:cs="Arial"/>
                <w:kern w:val="0"/>
                <w:sz w:val="18"/>
                <w:szCs w:val="18"/>
                <w:lang w:val="en-GB" w:eastAsia="ja-JP"/>
              </w:rPr>
              <w:tab/>
              <w:t>Single TB with NACK-only feedback transmitted in PUCCH;</w:t>
            </w:r>
          </w:p>
          <w:p w14:paraId="4128D27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eastAsia="Times New Roman" w:cs="Times New Roman"/>
                <w:kern w:val="0"/>
                <w:sz w:val="20"/>
                <w:szCs w:val="20"/>
                <w:lang w:val="en-GB" w:eastAsia="ja-JP"/>
              </w:rPr>
              <w:t>-</w:t>
            </w:r>
            <w:r w:rsidRPr="0070647C">
              <w:rPr>
                <w:rFonts w:ascii="Arial" w:eastAsia="Times New Roman" w:hAnsi="Arial" w:cs="Arial"/>
                <w:kern w:val="0"/>
                <w:sz w:val="18"/>
                <w:szCs w:val="18"/>
                <w:lang w:val="en-GB" w:eastAsia="ja-JP"/>
              </w:rPr>
              <w:tab/>
              <w:t>Up to 2TBs with NACK-only feedback transmitted in PUSCH by transforming into ACK/NACK bits.</w:t>
            </w:r>
          </w:p>
          <w:p w14:paraId="561EE31D" w14:textId="77777777" w:rsidR="004B3F82" w:rsidRPr="0070647C" w:rsidRDefault="004B3F82" w:rsidP="006D09A7">
            <w:pPr>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79FBBF1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UE supporting this feature shall also indicate support of </w:t>
            </w:r>
            <w:r w:rsidRPr="0070647C">
              <w:rPr>
                <w:rFonts w:ascii="Arial" w:eastAsia="Times New Roman" w:hAnsi="Arial" w:cs="Times New Roman"/>
                <w:i/>
                <w:iCs/>
                <w:kern w:val="0"/>
                <w:sz w:val="18"/>
                <w:szCs w:val="20"/>
                <w:lang w:val="en-GB" w:eastAsia="ja-JP"/>
              </w:rPr>
              <w:t>nack-OnlyFeedbackForSPS-Multicast-r17</w:t>
            </w:r>
            <w:r w:rsidRPr="0070647C">
              <w:rPr>
                <w:rFonts w:ascii="Arial" w:eastAsia="Times New Roman" w:hAnsi="Arial" w:cs="Times New Roman"/>
                <w:kern w:val="0"/>
                <w:sz w:val="18"/>
                <w:szCs w:val="20"/>
                <w:lang w:val="en-GB" w:eastAsia="ja-JP"/>
              </w:rPr>
              <w:t>.</w:t>
            </w:r>
          </w:p>
        </w:tc>
        <w:tc>
          <w:tcPr>
            <w:tcW w:w="709" w:type="dxa"/>
          </w:tcPr>
          <w:p w14:paraId="49DF340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12DC5D8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AFD654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6232F1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92F17D4" w14:textId="77777777" w:rsidTr="006D09A7">
        <w:trPr>
          <w:cantSplit/>
          <w:tblHeader/>
        </w:trPr>
        <w:tc>
          <w:tcPr>
            <w:tcW w:w="6917" w:type="dxa"/>
          </w:tcPr>
          <w:p w14:paraId="7B663F6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non-AlignedFrameBoundaries-r17</w:t>
            </w:r>
          </w:p>
          <w:p w14:paraId="1C9B95F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17D59B5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78B46A2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UE indicating support of this feature shall indicate support of </w:t>
            </w:r>
            <w:r w:rsidRPr="0070647C">
              <w:rPr>
                <w:rFonts w:ascii="Arial" w:eastAsia="Times New Roman" w:hAnsi="Arial" w:cs="Times New Roman"/>
                <w:bCs/>
                <w:i/>
                <w:kern w:val="0"/>
                <w:sz w:val="18"/>
                <w:szCs w:val="20"/>
                <w:lang w:val="en-GB" w:eastAsia="ja-JP"/>
              </w:rPr>
              <w:t>crossCarrierSchedulingSCell-SpCellTypeA-r17</w:t>
            </w:r>
            <w:r w:rsidRPr="0070647C">
              <w:rPr>
                <w:rFonts w:ascii="Arial" w:eastAsia="Times New Roman" w:hAnsi="Arial" w:cs="Times New Roman"/>
                <w:bCs/>
                <w:iCs/>
                <w:kern w:val="0"/>
                <w:sz w:val="18"/>
                <w:szCs w:val="20"/>
                <w:lang w:val="en-GB" w:eastAsia="ja-JP"/>
              </w:rPr>
              <w:t xml:space="preserve"> and </w:t>
            </w:r>
            <w:r w:rsidRPr="0070647C">
              <w:rPr>
                <w:rFonts w:ascii="Arial" w:eastAsia="Times New Roman" w:hAnsi="Arial" w:cs="Times New Roman"/>
                <w:bCs/>
                <w:i/>
                <w:kern w:val="0"/>
                <w:sz w:val="18"/>
                <w:szCs w:val="20"/>
                <w:lang w:val="en-GB" w:eastAsia="ja-JP"/>
              </w:rPr>
              <w:t>crossCarrierSchedulingSCell-SpCellTypeB-r17</w:t>
            </w:r>
            <w:r w:rsidRPr="0070647C">
              <w:rPr>
                <w:rFonts w:ascii="Arial" w:eastAsia="Times New Roman" w:hAnsi="Arial" w:cs="Times New Roman"/>
                <w:bCs/>
                <w:iCs/>
                <w:kern w:val="0"/>
                <w:sz w:val="18"/>
                <w:szCs w:val="20"/>
                <w:lang w:val="en-GB" w:eastAsia="ja-JP"/>
              </w:rPr>
              <w:t>.</w:t>
            </w:r>
          </w:p>
        </w:tc>
        <w:tc>
          <w:tcPr>
            <w:tcW w:w="709" w:type="dxa"/>
          </w:tcPr>
          <w:p w14:paraId="3C598AC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70647C">
              <w:rPr>
                <w:rFonts w:ascii="Arial" w:eastAsia="Times New Roman" w:hAnsi="Arial" w:cs="Times New Roman"/>
                <w:kern w:val="0"/>
                <w:sz w:val="18"/>
                <w:szCs w:val="20"/>
                <w:lang w:val="en-GB" w:eastAsia="ko-KR"/>
              </w:rPr>
              <w:t>BC</w:t>
            </w:r>
          </w:p>
        </w:tc>
        <w:tc>
          <w:tcPr>
            <w:tcW w:w="567" w:type="dxa"/>
          </w:tcPr>
          <w:p w14:paraId="522DACB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D47B9B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3AC045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FR1 only</w:t>
            </w:r>
          </w:p>
        </w:tc>
      </w:tr>
      <w:tr w:rsidR="004B3F82" w:rsidRPr="0070647C" w14:paraId="3B384EF3" w14:textId="77777777" w:rsidTr="006D09A7">
        <w:trPr>
          <w:cantSplit/>
          <w:tblHeader/>
        </w:trPr>
        <w:tc>
          <w:tcPr>
            <w:tcW w:w="6917" w:type="dxa"/>
          </w:tcPr>
          <w:p w14:paraId="1EB20FE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parallelTxMsgA-SRS-PUCCH-PUSCH-r16</w:t>
            </w:r>
          </w:p>
          <w:p w14:paraId="3018324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 xml:space="preserve">Indicates whether the UE supports parallel transmission of MsgA and SRS/ PUCCH/ PUSCH across CCs in an inter-band CA band combination. A UE supporting this feature shall also indicate support of </w:t>
            </w:r>
            <w:r w:rsidRPr="0070647C">
              <w:rPr>
                <w:rFonts w:ascii="Arial" w:eastAsia="Times New Roman" w:hAnsi="Arial" w:cs="Arial"/>
                <w:i/>
                <w:kern w:val="0"/>
                <w:sz w:val="18"/>
                <w:szCs w:val="18"/>
                <w:lang w:val="en-GB" w:eastAsia="ja-JP"/>
              </w:rPr>
              <w:t>parallelTxPRACH-SRS-PUCCH-PUSCH</w:t>
            </w:r>
            <w:r w:rsidRPr="0070647C">
              <w:rPr>
                <w:rFonts w:ascii="Arial" w:eastAsia="Times New Roman" w:hAnsi="Arial" w:cs="Arial"/>
                <w:kern w:val="0"/>
                <w:sz w:val="18"/>
                <w:szCs w:val="18"/>
                <w:lang w:val="en-GB" w:eastAsia="ja-JP"/>
              </w:rPr>
              <w:t>.</w:t>
            </w:r>
          </w:p>
        </w:tc>
        <w:tc>
          <w:tcPr>
            <w:tcW w:w="709" w:type="dxa"/>
          </w:tcPr>
          <w:p w14:paraId="2B4DE48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70647C">
              <w:rPr>
                <w:rFonts w:ascii="Arial" w:eastAsia="Times New Roman" w:hAnsi="Arial" w:cs="Arial"/>
                <w:kern w:val="0"/>
                <w:sz w:val="18"/>
                <w:szCs w:val="18"/>
                <w:lang w:val="en-GB" w:eastAsia="ja-JP"/>
              </w:rPr>
              <w:t>BC</w:t>
            </w:r>
          </w:p>
        </w:tc>
        <w:tc>
          <w:tcPr>
            <w:tcW w:w="567" w:type="dxa"/>
          </w:tcPr>
          <w:p w14:paraId="6645BA6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No</w:t>
            </w:r>
          </w:p>
        </w:tc>
        <w:tc>
          <w:tcPr>
            <w:tcW w:w="709" w:type="dxa"/>
          </w:tcPr>
          <w:p w14:paraId="1C0C0E2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588C69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1A999BD" w14:textId="77777777" w:rsidTr="006D09A7">
        <w:trPr>
          <w:cantSplit/>
          <w:tblHeader/>
        </w:trPr>
        <w:tc>
          <w:tcPr>
            <w:tcW w:w="6917" w:type="dxa"/>
          </w:tcPr>
          <w:p w14:paraId="7A3998E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parallelTxMsgA-SRS-PUCCH-PUSCH-intraBand-r17</w:t>
            </w:r>
          </w:p>
          <w:p w14:paraId="0EAC44A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Indicates whether the UE supports parallel transmission of MsgA and SRS/ PUCCH/ PUSCH across CCs in an intra-band non-contiguous CA band combination.</w:t>
            </w:r>
            <w:ins w:id="36" w:author="Huawei, HiSilicon-Tong" w:date="2023-07-29T16:01:00Z">
              <w:r>
                <w:rPr>
                  <w:rFonts w:ascii="Arial" w:eastAsia="Times New Roman" w:hAnsi="Arial" w:cs="Arial"/>
                  <w:kern w:val="0"/>
                  <w:sz w:val="18"/>
                  <w:szCs w:val="18"/>
                  <w:lang w:val="en-GB" w:eastAsia="ja-JP"/>
                </w:rPr>
                <w:t xml:space="preserve"> </w:t>
              </w:r>
              <w:r w:rsidRPr="0070647C">
                <w:rPr>
                  <w:rFonts w:ascii="Arial" w:eastAsia="Times New Roman" w:hAnsi="Arial" w:cs="Arial"/>
                  <w:kern w:val="0"/>
                  <w:sz w:val="18"/>
                  <w:szCs w:val="18"/>
                  <w:lang w:val="en-GB" w:eastAsia="ja-JP"/>
                </w:rPr>
                <w:t xml:space="preserve">The UE indicating support of this field shall also indicate support of </w:t>
              </w:r>
              <w:r w:rsidRPr="0070647C">
                <w:rPr>
                  <w:rFonts w:ascii="Arial" w:eastAsia="Times New Roman" w:hAnsi="Arial" w:cs="Arial"/>
                  <w:i/>
                  <w:kern w:val="0"/>
                  <w:sz w:val="18"/>
                  <w:szCs w:val="18"/>
                  <w:lang w:val="en-GB" w:eastAsia="ja-JP"/>
                </w:rPr>
                <w:t>parallelTxMsgA-SRS-PUCCH-PUSCH-r16</w:t>
              </w:r>
              <w:r w:rsidRPr="0070647C">
                <w:rPr>
                  <w:rFonts w:ascii="Arial" w:eastAsia="Times New Roman" w:hAnsi="Arial" w:cs="Arial"/>
                  <w:kern w:val="0"/>
                  <w:sz w:val="18"/>
                  <w:szCs w:val="18"/>
                  <w:lang w:val="en-GB" w:eastAsia="ja-JP"/>
                </w:rPr>
                <w:t xml:space="preserve"> and </w:t>
              </w:r>
              <w:r w:rsidRPr="0070647C">
                <w:rPr>
                  <w:rFonts w:ascii="Arial" w:eastAsia="Times New Roman" w:hAnsi="Arial" w:cs="Arial"/>
                  <w:i/>
                  <w:kern w:val="0"/>
                  <w:sz w:val="18"/>
                  <w:szCs w:val="18"/>
                  <w:lang w:val="en-GB" w:eastAsia="ja-JP"/>
                </w:rPr>
                <w:t>parallelTxPRACH-SRS-PUCCH-PUSCH-intraBand-r17</w:t>
              </w:r>
              <w:r w:rsidRPr="0070647C">
                <w:rPr>
                  <w:rFonts w:ascii="Arial" w:eastAsia="Times New Roman" w:hAnsi="Arial" w:cs="Arial"/>
                  <w:kern w:val="0"/>
                  <w:sz w:val="18"/>
                  <w:szCs w:val="18"/>
                  <w:lang w:val="en-GB" w:eastAsia="ja-JP"/>
                </w:rPr>
                <w:t>.</w:t>
              </w:r>
            </w:ins>
          </w:p>
        </w:tc>
        <w:tc>
          <w:tcPr>
            <w:tcW w:w="709" w:type="dxa"/>
          </w:tcPr>
          <w:p w14:paraId="01D2165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73AF6AA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2B9C911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07633A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708C312" w14:textId="77777777" w:rsidTr="006D09A7">
        <w:trPr>
          <w:cantSplit/>
          <w:tblHeader/>
        </w:trPr>
        <w:tc>
          <w:tcPr>
            <w:tcW w:w="6917" w:type="dxa"/>
          </w:tcPr>
          <w:p w14:paraId="227BC75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parallelTxSRS-PUCCH-PUSCH</w:t>
            </w:r>
          </w:p>
          <w:p w14:paraId="019B531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Indicates whether the UE supports parallel transmission of SRS and PUCCH/ PUSCH across CCs in an inter-band CA band combination.</w:t>
            </w:r>
          </w:p>
        </w:tc>
        <w:tc>
          <w:tcPr>
            <w:tcW w:w="709" w:type="dxa"/>
          </w:tcPr>
          <w:p w14:paraId="3ECF3DD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BC</w:t>
            </w:r>
          </w:p>
        </w:tc>
        <w:tc>
          <w:tcPr>
            <w:tcW w:w="567" w:type="dxa"/>
          </w:tcPr>
          <w:p w14:paraId="2F8472E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No</w:t>
            </w:r>
          </w:p>
        </w:tc>
        <w:tc>
          <w:tcPr>
            <w:tcW w:w="709" w:type="dxa"/>
          </w:tcPr>
          <w:p w14:paraId="0739727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1E8476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9F6C929" w14:textId="77777777" w:rsidTr="006D09A7">
        <w:trPr>
          <w:cantSplit/>
          <w:tblHeader/>
        </w:trPr>
        <w:tc>
          <w:tcPr>
            <w:tcW w:w="6917" w:type="dxa"/>
          </w:tcPr>
          <w:p w14:paraId="76302BE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parallelTxSRS-PUCCH-PUSCH-intraBand-r17</w:t>
            </w:r>
          </w:p>
          <w:p w14:paraId="3112319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Indicates whether the UE supports parallel transmission of SRS and PUCCH/ PUSCH across CCs in an intra-band non-contiguous CA band combination.</w:t>
            </w:r>
          </w:p>
        </w:tc>
        <w:tc>
          <w:tcPr>
            <w:tcW w:w="709" w:type="dxa"/>
          </w:tcPr>
          <w:p w14:paraId="22061A1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5F23DE3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7E0FBE9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D106B7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C7482BA" w14:textId="77777777" w:rsidTr="006D09A7">
        <w:trPr>
          <w:cantSplit/>
          <w:tblHeader/>
        </w:trPr>
        <w:tc>
          <w:tcPr>
            <w:tcW w:w="6917" w:type="dxa"/>
          </w:tcPr>
          <w:p w14:paraId="4B8FEE1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parallelTxPRACH-SRS-PUCCH-PUSCH</w:t>
            </w:r>
          </w:p>
          <w:p w14:paraId="6BAD5A5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Indicates whether the UE supports parallel transmission of PRACH and SRS/PUCCH/PUSCH across CCs in an inter-band CA band combination.</w:t>
            </w:r>
          </w:p>
        </w:tc>
        <w:tc>
          <w:tcPr>
            <w:tcW w:w="709" w:type="dxa"/>
          </w:tcPr>
          <w:p w14:paraId="746FBD1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BC</w:t>
            </w:r>
          </w:p>
        </w:tc>
        <w:tc>
          <w:tcPr>
            <w:tcW w:w="567" w:type="dxa"/>
          </w:tcPr>
          <w:p w14:paraId="7DB5A3A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No</w:t>
            </w:r>
          </w:p>
        </w:tc>
        <w:tc>
          <w:tcPr>
            <w:tcW w:w="709" w:type="dxa"/>
          </w:tcPr>
          <w:p w14:paraId="3C54DD9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EC6D20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9B1BDF0" w14:textId="77777777" w:rsidTr="006D09A7">
        <w:trPr>
          <w:cantSplit/>
          <w:tblHeader/>
        </w:trPr>
        <w:tc>
          <w:tcPr>
            <w:tcW w:w="6917" w:type="dxa"/>
          </w:tcPr>
          <w:p w14:paraId="2CC8032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parallelTxPRACH-SRS-PUCCH-PUSCH-intraBand-r17</w:t>
            </w:r>
          </w:p>
          <w:p w14:paraId="102D79A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Indicates whether the UE supports parallel transmission of PRACH and SRS/PUCCH/PUSCH across CCs in an intra-band non-contiguous CA band combination.</w:t>
            </w:r>
          </w:p>
        </w:tc>
        <w:tc>
          <w:tcPr>
            <w:tcW w:w="709" w:type="dxa"/>
          </w:tcPr>
          <w:p w14:paraId="3BA10C5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2C63CF3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0C11F1E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77A4B9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A29B961" w14:textId="77777777" w:rsidTr="006D09A7">
        <w:trPr>
          <w:cantSplit/>
          <w:tblHeader/>
        </w:trPr>
        <w:tc>
          <w:tcPr>
            <w:tcW w:w="6917" w:type="dxa"/>
          </w:tcPr>
          <w:p w14:paraId="52D065D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parallelTxPUCCH-PUSCH-r17</w:t>
            </w:r>
          </w:p>
          <w:p w14:paraId="1FE0F30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 xml:space="preserve">Indicates whether the UE supports simultaneous PUCCH and PUSCH </w:t>
            </w:r>
            <w:r w:rsidRPr="0070647C">
              <w:rPr>
                <w:rFonts w:ascii="Arial" w:eastAsia="Times New Roman" w:hAnsi="Arial" w:cs="Times New Roman"/>
                <w:kern w:val="0"/>
                <w:sz w:val="18"/>
                <w:szCs w:val="20"/>
                <w:lang w:val="en-GB" w:eastAsia="ja-JP"/>
              </w:rPr>
              <w:t>transmissions of different priority on different cells for</w:t>
            </w:r>
            <w:r w:rsidRPr="0070647C">
              <w:rPr>
                <w:rFonts w:ascii="Arial" w:eastAsia="Times New Roman" w:hAnsi="Arial" w:cs="Arial"/>
                <w:kern w:val="0"/>
                <w:sz w:val="18"/>
                <w:szCs w:val="18"/>
                <w:lang w:val="en-GB" w:eastAsia="ja-JP"/>
              </w:rPr>
              <w:t xml:space="preserve"> inter-band CA.</w:t>
            </w:r>
          </w:p>
        </w:tc>
        <w:tc>
          <w:tcPr>
            <w:tcW w:w="709" w:type="dxa"/>
          </w:tcPr>
          <w:p w14:paraId="13D742C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4429CF3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12FE712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647C3A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EAA97E4" w14:textId="77777777" w:rsidTr="006D09A7">
        <w:trPr>
          <w:cantSplit/>
          <w:tblHeader/>
        </w:trPr>
        <w:tc>
          <w:tcPr>
            <w:tcW w:w="6917" w:type="dxa"/>
          </w:tcPr>
          <w:p w14:paraId="3DB9A4A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pdcch-BlindDetectionCA-Mixed-r16, pdcch-BlindDetectionCA-Mixed-v16a0</w:t>
            </w:r>
          </w:p>
          <w:p w14:paraId="15EEF33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This field indicates mixed operation of two variants of the number of blind detections in case of CA. </w:t>
            </w:r>
            <w:r w:rsidRPr="0070647C">
              <w:rPr>
                <w:rFonts w:ascii="Arial" w:eastAsia="Times New Roman" w:hAnsi="Arial" w:cs="Times New Roman"/>
                <w:bCs/>
                <w:iCs/>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pdcch-MonitoringMixed-r16</w:t>
            </w:r>
            <w:r w:rsidRPr="0070647C">
              <w:rPr>
                <w:rFonts w:ascii="Arial" w:eastAsia="Times New Roman" w:hAnsi="Arial" w:cs="Times New Roman"/>
                <w:kern w:val="0"/>
                <w:sz w:val="18"/>
                <w:szCs w:val="20"/>
                <w:lang w:val="en-GB" w:eastAsia="ja-JP"/>
              </w:rPr>
              <w:t xml:space="preserve">. UE indicating support of </w:t>
            </w:r>
            <w:r w:rsidRPr="0070647C">
              <w:rPr>
                <w:rFonts w:ascii="Arial" w:eastAsia="Times New Roman" w:hAnsi="Arial" w:cs="Times New Roman"/>
                <w:i/>
                <w:iCs/>
                <w:kern w:val="0"/>
                <w:sz w:val="18"/>
                <w:szCs w:val="20"/>
                <w:lang w:val="en-GB" w:eastAsia="ja-JP"/>
              </w:rPr>
              <w:t>pdcch-BlindDetectionCA-Mixed-v16a0</w:t>
            </w:r>
            <w:r w:rsidRPr="0070647C">
              <w:rPr>
                <w:rFonts w:ascii="Arial" w:eastAsia="Times New Roman" w:hAnsi="Arial" w:cs="Times New Roman"/>
                <w:kern w:val="0"/>
                <w:sz w:val="18"/>
                <w:szCs w:val="20"/>
                <w:lang w:val="en-GB" w:eastAsia="ja-JP"/>
              </w:rPr>
              <w:t xml:space="preserve"> shall also indicate support of </w:t>
            </w:r>
            <w:r w:rsidRPr="0070647C">
              <w:rPr>
                <w:rFonts w:ascii="Arial" w:eastAsia="Times New Roman" w:hAnsi="Arial" w:cs="Times New Roman"/>
                <w:i/>
                <w:iCs/>
                <w:kern w:val="0"/>
                <w:sz w:val="18"/>
                <w:szCs w:val="20"/>
                <w:lang w:val="en-GB" w:eastAsia="ja-JP"/>
              </w:rPr>
              <w:t>pdcch-MonitoringMixed-r16</w:t>
            </w:r>
            <w:r w:rsidRPr="0070647C">
              <w:rPr>
                <w:rFonts w:ascii="Arial" w:eastAsia="Times New Roman" w:hAnsi="Arial" w:cs="Times New Roman"/>
                <w:kern w:val="0"/>
                <w:sz w:val="18"/>
                <w:szCs w:val="20"/>
                <w:lang w:val="en-GB" w:eastAsia="ja-JP"/>
              </w:rPr>
              <w:t>.</w:t>
            </w:r>
          </w:p>
          <w:p w14:paraId="0AF5363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Only one between </w:t>
            </w:r>
            <w:r w:rsidRPr="0070647C">
              <w:rPr>
                <w:rFonts w:ascii="Arial" w:eastAsia="Times New Roman" w:hAnsi="Arial" w:cs="Times New Roman"/>
                <w:i/>
                <w:iCs/>
                <w:kern w:val="0"/>
                <w:sz w:val="18"/>
                <w:szCs w:val="20"/>
                <w:lang w:val="en-GB" w:eastAsia="ja-JP"/>
              </w:rPr>
              <w:t>pdcch-BlindDetectionCA-Mixed-r16</w:t>
            </w:r>
            <w:r w:rsidRPr="0070647C">
              <w:rPr>
                <w:rFonts w:ascii="Arial" w:eastAsia="Times New Roman" w:hAnsi="Arial" w:cs="Times New Roman"/>
                <w:kern w:val="0"/>
                <w:sz w:val="18"/>
                <w:szCs w:val="20"/>
                <w:lang w:val="en-GB" w:eastAsia="ja-JP"/>
              </w:rPr>
              <w:t xml:space="preserve"> and </w:t>
            </w:r>
            <w:r w:rsidRPr="0070647C">
              <w:rPr>
                <w:rFonts w:ascii="Arial" w:eastAsia="Times New Roman" w:hAnsi="Arial" w:cs="Times New Roman"/>
                <w:i/>
                <w:iCs/>
                <w:kern w:val="0"/>
                <w:sz w:val="18"/>
                <w:szCs w:val="20"/>
                <w:lang w:val="en-GB" w:eastAsia="ja-JP"/>
              </w:rPr>
              <w:t>pdcch-BlindDetectionCA-Mixed-NonAlignedSpan-r16</w:t>
            </w:r>
            <w:r w:rsidRPr="0070647C">
              <w:rPr>
                <w:rFonts w:ascii="Arial" w:eastAsia="Times New Roman" w:hAnsi="Arial" w:cs="Times New Roman"/>
                <w:kern w:val="0"/>
                <w:sz w:val="18"/>
                <w:szCs w:val="20"/>
                <w:lang w:val="en-GB" w:eastAsia="ja-JP"/>
              </w:rPr>
              <w:t xml:space="preserve"> can be reported by UE.</w:t>
            </w:r>
          </w:p>
        </w:tc>
        <w:tc>
          <w:tcPr>
            <w:tcW w:w="709" w:type="dxa"/>
          </w:tcPr>
          <w:p w14:paraId="7C2D760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7716D90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429057E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6881C1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F9A38ED" w14:textId="77777777" w:rsidTr="006D09A7">
        <w:trPr>
          <w:cantSplit/>
          <w:tblHeader/>
        </w:trPr>
        <w:tc>
          <w:tcPr>
            <w:tcW w:w="6917" w:type="dxa"/>
          </w:tcPr>
          <w:p w14:paraId="1191D12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pdcch-BlindDetectionCA-Mixed-NonAlignedSpan-r16, pdcch-BlindDetectionCA-Mixed-NonAlignedSpan-v16a0</w:t>
            </w:r>
          </w:p>
          <w:p w14:paraId="2210CDE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70647C">
              <w:rPr>
                <w:rFonts w:ascii="Arial" w:eastAsia="Times New Roman" w:hAnsi="Arial" w:cs="Times New Roman"/>
                <w:bCs/>
                <w:iCs/>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pdcch-MonitoringMixed-r16</w:t>
            </w:r>
            <w:r w:rsidRPr="0070647C">
              <w:rPr>
                <w:rFonts w:ascii="Arial" w:eastAsia="Times New Roman" w:hAnsi="Arial" w:cs="Times New Roman"/>
                <w:kern w:val="0"/>
                <w:sz w:val="18"/>
                <w:szCs w:val="20"/>
                <w:lang w:val="en-GB" w:eastAsia="ja-JP"/>
              </w:rPr>
              <w:t>. The minimum of the summation of capability on the number of CCs with Rel-15 PDCCH monitoring capability and the capability on the number of CCs with Rel-16 PDCCH monitoring capability is 3.</w:t>
            </w:r>
          </w:p>
          <w:p w14:paraId="79B72A5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w:t>
            </w:r>
            <w:r w:rsidRPr="0070647C">
              <w:rPr>
                <w:rFonts w:ascii="Arial" w:eastAsia="Times New Roman" w:hAnsi="Arial" w:cs="Times New Roman"/>
                <w:i/>
                <w:kern w:val="0"/>
                <w:sz w:val="18"/>
                <w:szCs w:val="20"/>
                <w:lang w:val="en-GB" w:eastAsia="ja-JP"/>
              </w:rPr>
              <w:t>pdcch-BlindDetectionCA-Mixed-NonAlignedSpan-v16a0</w:t>
            </w:r>
            <w:r w:rsidRPr="0070647C">
              <w:rPr>
                <w:rFonts w:ascii="Arial" w:eastAsia="Times New Roman" w:hAnsi="Arial" w:cs="Times New Roman"/>
                <w:kern w:val="0"/>
                <w:sz w:val="18"/>
                <w:szCs w:val="20"/>
                <w:lang w:val="en-GB" w:eastAsia="ja-JP"/>
              </w:rPr>
              <w:t xml:space="preserve"> shall also indicate support of </w:t>
            </w:r>
            <w:r w:rsidRPr="0070647C">
              <w:rPr>
                <w:rFonts w:ascii="Arial" w:eastAsia="Times New Roman" w:hAnsi="Arial" w:cs="Times New Roman"/>
                <w:i/>
                <w:kern w:val="0"/>
                <w:sz w:val="18"/>
                <w:szCs w:val="20"/>
                <w:lang w:val="en-GB" w:eastAsia="ja-JP"/>
              </w:rPr>
              <w:t>pdcch-BlindDetectionCA-Mixed-NonAlignedSpan-r16</w:t>
            </w:r>
            <w:r w:rsidRPr="0070647C">
              <w:rPr>
                <w:rFonts w:ascii="Arial" w:eastAsia="Times New Roman" w:hAnsi="Arial" w:cs="Times New Roman"/>
                <w:kern w:val="0"/>
                <w:sz w:val="18"/>
                <w:szCs w:val="20"/>
                <w:lang w:val="en-GB" w:eastAsia="ja-JP"/>
              </w:rPr>
              <w:t xml:space="preserve">. Only one between </w:t>
            </w:r>
            <w:r w:rsidRPr="0070647C">
              <w:rPr>
                <w:rFonts w:ascii="Arial" w:eastAsia="Times New Roman" w:hAnsi="Arial" w:cs="Times New Roman"/>
                <w:i/>
                <w:kern w:val="0"/>
                <w:sz w:val="18"/>
                <w:szCs w:val="20"/>
                <w:lang w:val="en-GB" w:eastAsia="ja-JP"/>
              </w:rPr>
              <w:t>pdcch-BlindDetectionCA-Mixed-r16</w:t>
            </w:r>
            <w:r w:rsidRPr="0070647C">
              <w:rPr>
                <w:rFonts w:ascii="Arial" w:eastAsia="Times New Roman" w:hAnsi="Arial" w:cs="Times New Roman"/>
                <w:kern w:val="0"/>
                <w:sz w:val="18"/>
                <w:szCs w:val="20"/>
                <w:lang w:val="en-GB" w:eastAsia="ja-JP"/>
              </w:rPr>
              <w:t xml:space="preserve"> and </w:t>
            </w:r>
            <w:r w:rsidRPr="0070647C">
              <w:rPr>
                <w:rFonts w:ascii="Arial" w:eastAsia="Times New Roman" w:hAnsi="Arial" w:cs="Times New Roman"/>
                <w:i/>
                <w:kern w:val="0"/>
                <w:sz w:val="18"/>
                <w:szCs w:val="20"/>
                <w:lang w:val="en-GB" w:eastAsia="ja-JP"/>
              </w:rPr>
              <w:t>pdcch-BlindDetectionCA-Mixed-NonAlignedSpan-r16</w:t>
            </w:r>
            <w:r w:rsidRPr="0070647C">
              <w:rPr>
                <w:rFonts w:ascii="Arial" w:eastAsia="Times New Roman" w:hAnsi="Arial" w:cs="Times New Roman"/>
                <w:kern w:val="0"/>
                <w:sz w:val="18"/>
                <w:szCs w:val="20"/>
                <w:lang w:val="en-GB" w:eastAsia="ja-JP"/>
              </w:rPr>
              <w:t xml:space="preserve"> can be reported by UE.</w:t>
            </w:r>
          </w:p>
        </w:tc>
        <w:tc>
          <w:tcPr>
            <w:tcW w:w="709" w:type="dxa"/>
          </w:tcPr>
          <w:p w14:paraId="02E06A9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766680D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556AA63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7771CD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F989FEF" w14:textId="77777777" w:rsidTr="006D09A7">
        <w:trPr>
          <w:cantSplit/>
          <w:tblHeader/>
        </w:trPr>
        <w:tc>
          <w:tcPr>
            <w:tcW w:w="6917" w:type="dxa"/>
          </w:tcPr>
          <w:p w14:paraId="4A86A74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pdcch-BlindDetectionMCG-UE-r16, pdcch-BlindDetectionSCG-UE-r16</w:t>
            </w:r>
          </w:p>
          <w:p w14:paraId="2ACB233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This field indicates the number of blind detections supported for MCG and SCG, respectively</w:t>
            </w:r>
            <w:r w:rsidRPr="0070647C">
              <w:rPr>
                <w:rFonts w:ascii="Arial" w:eastAsia="宋体" w:hAnsi="Arial" w:cs="Times New Roman"/>
                <w:kern w:val="0"/>
                <w:sz w:val="18"/>
                <w:szCs w:val="20"/>
                <w:lang w:val="en-GB"/>
              </w:rPr>
              <w:t xml:space="preserve"> </w:t>
            </w:r>
            <w:r w:rsidRPr="0070647C">
              <w:rPr>
                <w:rFonts w:ascii="Arial" w:eastAsia="Times New Roman" w:hAnsi="Arial" w:cs="Times New Roman"/>
                <w:bCs/>
                <w:iCs/>
                <w:kern w:val="0"/>
                <w:sz w:val="18"/>
                <w:szCs w:val="20"/>
                <w:lang w:val="en-GB" w:eastAsia="ja-JP"/>
              </w:rPr>
              <w:t xml:space="preserve">as </w:t>
            </w:r>
            <w:r w:rsidRPr="0070647C">
              <w:rPr>
                <w:rFonts w:ascii="Arial" w:eastAsia="宋体" w:hAnsi="Arial" w:cs="Times New Roman"/>
                <w:bCs/>
                <w:iCs/>
                <w:kern w:val="0"/>
                <w:sz w:val="18"/>
                <w:szCs w:val="20"/>
                <w:lang w:val="en-GB"/>
              </w:rPr>
              <w:t xml:space="preserve">specified </w:t>
            </w:r>
            <w:r w:rsidRPr="0070647C">
              <w:rPr>
                <w:rFonts w:ascii="Arial" w:eastAsia="Times New Roman" w:hAnsi="Arial" w:cs="Times New Roman"/>
                <w:bCs/>
                <w:iCs/>
                <w:kern w:val="0"/>
                <w:sz w:val="18"/>
                <w:szCs w:val="20"/>
                <w:lang w:val="en-GB" w:eastAsia="ja-JP"/>
              </w:rPr>
              <w:t>in clause 10 in TS 38.213 [11] for the NR-DC</w:t>
            </w:r>
            <w:r w:rsidRPr="0070647C">
              <w:rPr>
                <w:rFonts w:ascii="Arial" w:eastAsia="Times New Roman" w:hAnsi="Arial" w:cs="Times New Roman"/>
                <w:kern w:val="0"/>
                <w:sz w:val="18"/>
                <w:szCs w:val="20"/>
                <w:lang w:val="en-GB" w:eastAsia="ja-JP"/>
              </w:rPr>
              <w:t>. UE shall report the fields for MCG and for SCG together if supported.</w:t>
            </w:r>
          </w:p>
          <w:p w14:paraId="4E1283B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754E18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If a UE supports </w:t>
            </w:r>
            <w:r w:rsidRPr="0070647C">
              <w:rPr>
                <w:rFonts w:ascii="Arial" w:eastAsia="Times New Roman" w:hAnsi="Arial" w:cs="Arial"/>
                <w:i/>
                <w:iCs/>
                <w:kern w:val="0"/>
                <w:sz w:val="18"/>
                <w:szCs w:val="18"/>
                <w:lang w:val="en-GB" w:eastAsia="ja-JP"/>
              </w:rPr>
              <w:t xml:space="preserve">pdcch-MonitoringCA-r16 </w:t>
            </w:r>
            <w:r w:rsidRPr="0070647C">
              <w:rPr>
                <w:rFonts w:ascii="Arial" w:eastAsia="Times New Roman" w:hAnsi="Arial" w:cs="Times New Roman"/>
                <w:bCs/>
                <w:iCs/>
                <w:kern w:val="0"/>
                <w:sz w:val="18"/>
                <w:szCs w:val="20"/>
                <w:lang w:val="en-GB" w:eastAsia="ja-JP"/>
              </w:rPr>
              <w:t xml:space="preserve">or </w:t>
            </w:r>
            <w:r w:rsidRPr="0070647C">
              <w:rPr>
                <w:rFonts w:ascii="Arial" w:eastAsia="Times New Roman" w:hAnsi="Arial" w:cs="Times New Roman"/>
                <w:bCs/>
                <w:i/>
                <w:kern w:val="0"/>
                <w:sz w:val="18"/>
                <w:szCs w:val="20"/>
                <w:lang w:val="en-GB" w:eastAsia="ja-JP"/>
              </w:rPr>
              <w:t>pdcch-MonitoringCA-NonAlighedSpan-r16</w:t>
            </w:r>
            <w:r w:rsidRPr="0070647C">
              <w:rPr>
                <w:rFonts w:ascii="Arial" w:eastAsia="Times New Roman" w:hAnsi="Arial" w:cs="Times New Roman"/>
                <w:bCs/>
                <w:iCs/>
                <w:kern w:val="0"/>
                <w:sz w:val="18"/>
                <w:szCs w:val="20"/>
                <w:lang w:val="en-GB" w:eastAsia="ja-JP"/>
              </w:rPr>
              <w:t xml:space="preserve">, then the capability defined by </w:t>
            </w:r>
            <w:r w:rsidRPr="0070647C">
              <w:rPr>
                <w:rFonts w:ascii="Arial" w:eastAsia="Times New Roman" w:hAnsi="Arial" w:cs="Arial"/>
                <w:i/>
                <w:iCs/>
                <w:kern w:val="0"/>
                <w:sz w:val="18"/>
                <w:szCs w:val="18"/>
                <w:lang w:val="en-GB" w:eastAsia="ja-JP"/>
              </w:rPr>
              <w:t xml:space="preserve">pdcch-MonitoringCA-r16 </w:t>
            </w:r>
            <w:r w:rsidRPr="0070647C">
              <w:rPr>
                <w:rFonts w:ascii="Arial" w:eastAsia="Times New Roman" w:hAnsi="Arial" w:cs="Times New Roman"/>
                <w:bCs/>
                <w:iCs/>
                <w:kern w:val="0"/>
                <w:sz w:val="18"/>
                <w:szCs w:val="20"/>
                <w:lang w:val="en-GB" w:eastAsia="ja-JP"/>
              </w:rPr>
              <w:t xml:space="preserve">or </w:t>
            </w:r>
            <w:r w:rsidRPr="0070647C">
              <w:rPr>
                <w:rFonts w:ascii="Arial" w:eastAsia="Times New Roman" w:hAnsi="Arial" w:cs="Times New Roman"/>
                <w:bCs/>
                <w:i/>
                <w:kern w:val="0"/>
                <w:sz w:val="18"/>
                <w:szCs w:val="20"/>
                <w:lang w:val="en-GB" w:eastAsia="ja-JP"/>
              </w:rPr>
              <w:t>pdcch-MonitoringCA-NonAlighedSpan-r16</w:t>
            </w:r>
            <w:r w:rsidRPr="0070647C">
              <w:rPr>
                <w:rFonts w:ascii="Arial" w:eastAsia="Times New Roman" w:hAnsi="Arial" w:cs="Times New Roman"/>
                <w:bCs/>
                <w:iCs/>
                <w:kern w:val="0"/>
                <w:sz w:val="18"/>
                <w:szCs w:val="20"/>
                <w:lang w:val="en-GB" w:eastAsia="ja-JP"/>
              </w:rPr>
              <w:t xml:space="preserve"> is applied to the feature as defined in clause 10 in TS 38.213 [11].</w:t>
            </w:r>
          </w:p>
        </w:tc>
        <w:tc>
          <w:tcPr>
            <w:tcW w:w="709" w:type="dxa"/>
          </w:tcPr>
          <w:p w14:paraId="4E5D835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74836A8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709AAE6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921C53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E333C8D" w14:textId="77777777" w:rsidTr="006D09A7">
        <w:trPr>
          <w:cantSplit/>
          <w:tblHeader/>
        </w:trPr>
        <w:tc>
          <w:tcPr>
            <w:tcW w:w="6917" w:type="dxa"/>
          </w:tcPr>
          <w:p w14:paraId="3D3C678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pdcch-BlindDetectionMCG-SCG-List-r17</w:t>
            </w:r>
          </w:p>
          <w:p w14:paraId="515C2F0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the supported combinations of the </w:t>
            </w:r>
            <w:r w:rsidRPr="0070647C">
              <w:rPr>
                <w:rFonts w:ascii="Arial" w:eastAsia="Times New Roman" w:hAnsi="Arial" w:cs="Arial"/>
                <w:bCs/>
                <w:iCs/>
                <w:kern w:val="0"/>
                <w:sz w:val="18"/>
                <w:szCs w:val="20"/>
                <w:lang w:val="en-GB" w:eastAsia="ja-JP"/>
              </w:rPr>
              <w:t>c</w:t>
            </w:r>
            <w:r w:rsidRPr="0070647C">
              <w:rPr>
                <w:rFonts w:ascii="Arial" w:eastAsia="Times New Roman" w:hAnsi="Arial" w:cs="Times New Roman"/>
                <w:bCs/>
                <w:iCs/>
                <w:kern w:val="0"/>
                <w:sz w:val="18"/>
                <w:szCs w:val="20"/>
                <w:lang w:val="en-GB" w:eastAsia="ja-JP"/>
              </w:rPr>
              <w:t xml:space="preserve">apability on the number of CCs for monitoring a maximum number of BDs and non-overlapped CCEs for MCG and for SCG (i.e. </w:t>
            </w:r>
            <w:r w:rsidRPr="0070647C">
              <w:rPr>
                <w:rFonts w:ascii="Arial" w:eastAsia="Times New Roman" w:hAnsi="Arial" w:cs="Times New Roman"/>
                <w:bCs/>
                <w:i/>
                <w:kern w:val="0"/>
                <w:sz w:val="18"/>
                <w:szCs w:val="20"/>
                <w:lang w:val="en-GB" w:eastAsia="ja-JP"/>
              </w:rPr>
              <w:t>pdcch-BlindDetectionMCG-UE-r17</w:t>
            </w:r>
            <w:r w:rsidRPr="0070647C">
              <w:rPr>
                <w:rFonts w:ascii="Arial" w:eastAsia="Times New Roman" w:hAnsi="Arial" w:cs="Times New Roman"/>
                <w:bCs/>
                <w:iCs/>
                <w:kern w:val="0"/>
                <w:sz w:val="18"/>
                <w:szCs w:val="20"/>
                <w:lang w:val="en-GB" w:eastAsia="ja-JP"/>
              </w:rPr>
              <w:t xml:space="preserve"> and </w:t>
            </w:r>
            <w:r w:rsidRPr="0070647C">
              <w:rPr>
                <w:rFonts w:ascii="Arial" w:eastAsia="Times New Roman" w:hAnsi="Arial" w:cs="Times New Roman"/>
                <w:bCs/>
                <w:i/>
                <w:iCs/>
                <w:kern w:val="0"/>
                <w:sz w:val="18"/>
                <w:szCs w:val="20"/>
                <w:lang w:val="en-GB" w:eastAsia="ja-JP"/>
              </w:rPr>
              <w:t>pdcch-BlindDetectionSCG-UE-r17</w:t>
            </w:r>
            <w:r w:rsidRPr="0070647C">
              <w:rPr>
                <w:rFonts w:ascii="Arial" w:eastAsia="Times New Roman" w:hAnsi="Arial" w:cs="Times New Roman"/>
                <w:bCs/>
                <w:kern w:val="0"/>
                <w:sz w:val="18"/>
                <w:szCs w:val="20"/>
                <w:lang w:val="en-GB" w:eastAsia="ja-JP"/>
              </w:rPr>
              <w:t>)</w:t>
            </w:r>
            <w:r w:rsidRPr="0070647C">
              <w:rPr>
                <w:rFonts w:ascii="Arial" w:eastAsia="Times New Roman" w:hAnsi="Arial" w:cs="Times New Roman"/>
                <w:bCs/>
                <w:iCs/>
                <w:kern w:val="0"/>
                <w:sz w:val="18"/>
                <w:szCs w:val="20"/>
                <w:lang w:val="en-GB" w:eastAsia="ja-JP"/>
              </w:rPr>
              <w:t xml:space="preserve"> when configured for NR-DC operation with Rel-17 PDCCH monitoring capability on all the serving cells.</w:t>
            </w:r>
          </w:p>
          <w:p w14:paraId="58853E5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0AB47F4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 xml:space="preserve">dl-FR2-2-SCS-480kHz-r17 </w:t>
            </w:r>
            <w:r w:rsidRPr="0070647C">
              <w:rPr>
                <w:rFonts w:ascii="Arial" w:eastAsia="Times New Roman" w:hAnsi="Arial" w:cs="Times New Roman"/>
                <w:kern w:val="0"/>
                <w:sz w:val="18"/>
                <w:szCs w:val="20"/>
                <w:lang w:val="en-GB" w:eastAsia="ja-JP"/>
              </w:rPr>
              <w:t xml:space="preserve">or </w:t>
            </w:r>
            <w:r w:rsidRPr="0070647C">
              <w:rPr>
                <w:rFonts w:ascii="Arial" w:eastAsia="Times New Roman" w:hAnsi="Arial" w:cs="Times New Roman"/>
                <w:i/>
                <w:iCs/>
                <w:kern w:val="0"/>
                <w:sz w:val="18"/>
                <w:szCs w:val="20"/>
                <w:lang w:val="en-GB" w:eastAsia="ja-JP"/>
              </w:rPr>
              <w:t>dl-FR2-2-SCS-960kHz-r17.</w:t>
            </w:r>
          </w:p>
          <w:p w14:paraId="4984403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p>
          <w:p w14:paraId="71A0E50E"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 xml:space="preserve">If the UE reports </w:t>
            </w:r>
            <w:r w:rsidRPr="0070647C">
              <w:rPr>
                <w:rFonts w:ascii="Arial" w:eastAsia="Times New Roman" w:hAnsi="Arial" w:cs="Times New Roman"/>
                <w:i/>
                <w:iCs/>
                <w:kern w:val="0"/>
                <w:sz w:val="18"/>
                <w:szCs w:val="20"/>
                <w:lang w:val="en-GB" w:eastAsia="ja-JP"/>
              </w:rPr>
              <w:t>pdcch-MonitoringCA-r17</w:t>
            </w:r>
            <w:r w:rsidRPr="0070647C">
              <w:rPr>
                <w:rFonts w:ascii="Arial" w:eastAsia="Times New Roman" w:hAnsi="Arial" w:cs="Times New Roman"/>
                <w:kern w:val="0"/>
                <w:sz w:val="18"/>
                <w:szCs w:val="20"/>
                <w:lang w:val="en-GB" w:eastAsia="ja-JP"/>
              </w:rPr>
              <w:t>,</w:t>
            </w:r>
          </w:p>
          <w:p w14:paraId="4480512F"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bCs/>
                <w:kern w:val="0"/>
                <w:sz w:val="18"/>
                <w:szCs w:val="20"/>
                <w:lang w:val="en-GB" w:eastAsia="ja-JP"/>
              </w:rPr>
            </w:pPr>
            <w:r w:rsidRPr="0070647C">
              <w:rPr>
                <w:rFonts w:ascii="Arial" w:eastAsia="Times New Roman" w:hAnsi="Arial" w:cs="Times New Roman"/>
                <w:bCs/>
                <w:kern w:val="0"/>
                <w:sz w:val="18"/>
                <w:szCs w:val="20"/>
                <w:lang w:val="en-GB" w:eastAsia="ja-JP"/>
              </w:rPr>
              <w:t>-</w:t>
            </w:r>
            <w:r w:rsidRPr="0070647C">
              <w:rPr>
                <w:rFonts w:ascii="Arial" w:eastAsia="Times New Roman" w:hAnsi="Arial" w:cs="Times New Roman"/>
                <w:bCs/>
                <w:kern w:val="0"/>
                <w:sz w:val="18"/>
                <w:szCs w:val="20"/>
                <w:lang w:val="en-GB" w:eastAsia="ja-JP"/>
              </w:rPr>
              <w:tab/>
              <w:t xml:space="preserve">Candidate values for pdcch-BlindDetectionMCG-UE-r17 is 1 to </w:t>
            </w:r>
            <w:r w:rsidRPr="0070647C">
              <w:rPr>
                <w:rFonts w:ascii="Arial" w:eastAsia="Times New Roman" w:hAnsi="Arial" w:cs="Times New Roman"/>
                <w:i/>
                <w:kern w:val="0"/>
                <w:sz w:val="18"/>
                <w:szCs w:val="20"/>
                <w:lang w:val="en-GB" w:eastAsia="ja-JP"/>
              </w:rPr>
              <w:t>pdcch-</w:t>
            </w:r>
            <w:r w:rsidRPr="0070647C">
              <w:rPr>
                <w:rFonts w:ascii="Arial" w:eastAsia="Times New Roman" w:hAnsi="Arial" w:cs="Times New Roman"/>
                <w:bCs/>
                <w:i/>
                <w:iCs/>
                <w:kern w:val="0"/>
                <w:sz w:val="18"/>
                <w:szCs w:val="20"/>
                <w:lang w:val="en-GB" w:eastAsia="ja-JP"/>
              </w:rPr>
              <w:t>MonitoringCA</w:t>
            </w:r>
            <w:r w:rsidRPr="0070647C">
              <w:rPr>
                <w:rFonts w:ascii="Arial" w:eastAsia="Times New Roman" w:hAnsi="Arial" w:cs="Times New Roman"/>
                <w:i/>
                <w:kern w:val="0"/>
                <w:sz w:val="18"/>
                <w:szCs w:val="20"/>
                <w:lang w:val="en-GB" w:eastAsia="ja-JP"/>
              </w:rPr>
              <w:t>-r17</w:t>
            </w:r>
            <w:r w:rsidRPr="0070647C">
              <w:rPr>
                <w:rFonts w:ascii="Arial" w:eastAsia="Times New Roman" w:hAnsi="Arial" w:cs="Times New Roman"/>
                <w:bCs/>
                <w:kern w:val="0"/>
                <w:sz w:val="18"/>
                <w:szCs w:val="20"/>
                <w:lang w:val="en-GB" w:eastAsia="ja-JP"/>
              </w:rPr>
              <w:t>-1</w:t>
            </w:r>
          </w:p>
          <w:p w14:paraId="09B73EBC"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bCs/>
                <w:kern w:val="0"/>
                <w:sz w:val="18"/>
                <w:szCs w:val="20"/>
                <w:lang w:val="en-GB" w:eastAsia="ja-JP"/>
              </w:rPr>
            </w:pPr>
            <w:r w:rsidRPr="0070647C">
              <w:rPr>
                <w:rFonts w:ascii="Arial" w:eastAsia="Times New Roman" w:hAnsi="Arial" w:cs="Times New Roman"/>
                <w:bCs/>
                <w:kern w:val="0"/>
                <w:sz w:val="18"/>
                <w:szCs w:val="20"/>
                <w:lang w:val="en-GB" w:eastAsia="ja-JP"/>
              </w:rPr>
              <w:t>-</w:t>
            </w:r>
            <w:r w:rsidRPr="0070647C">
              <w:rPr>
                <w:rFonts w:ascii="Arial" w:eastAsia="Times New Roman" w:hAnsi="Arial" w:cs="Times New Roman"/>
                <w:bCs/>
                <w:kern w:val="0"/>
                <w:sz w:val="18"/>
                <w:szCs w:val="20"/>
                <w:lang w:val="en-GB" w:eastAsia="ja-JP"/>
              </w:rPr>
              <w:tab/>
              <w:t xml:space="preserve">Candidate values for pdcch-BlindDetectionSCG-UE-r17 is 1 </w:t>
            </w:r>
            <w:r w:rsidRPr="0070647C">
              <w:rPr>
                <w:rFonts w:ascii="Arial" w:eastAsia="Times New Roman" w:hAnsi="Arial" w:cs="Times New Roman"/>
                <w:i/>
                <w:kern w:val="0"/>
                <w:sz w:val="18"/>
                <w:szCs w:val="20"/>
                <w:lang w:val="en-GB" w:eastAsia="ja-JP"/>
              </w:rPr>
              <w:t>pdcch-</w:t>
            </w:r>
            <w:r w:rsidRPr="0070647C">
              <w:rPr>
                <w:rFonts w:ascii="Arial" w:eastAsia="Times New Roman" w:hAnsi="Arial" w:cs="Times New Roman"/>
                <w:bCs/>
                <w:i/>
                <w:iCs/>
                <w:kern w:val="0"/>
                <w:sz w:val="18"/>
                <w:szCs w:val="20"/>
                <w:lang w:val="en-GB" w:eastAsia="ja-JP"/>
              </w:rPr>
              <w:t>MonitoringCA</w:t>
            </w:r>
            <w:r w:rsidRPr="0070647C">
              <w:rPr>
                <w:rFonts w:ascii="Arial" w:eastAsia="Times New Roman" w:hAnsi="Arial" w:cs="Times New Roman"/>
                <w:i/>
                <w:kern w:val="0"/>
                <w:sz w:val="18"/>
                <w:szCs w:val="20"/>
                <w:lang w:val="en-GB" w:eastAsia="ja-JP"/>
              </w:rPr>
              <w:t>-r17</w:t>
            </w:r>
            <w:r w:rsidRPr="0070647C">
              <w:rPr>
                <w:rFonts w:ascii="Arial" w:eastAsia="Times New Roman" w:hAnsi="Arial" w:cs="Times New Roman"/>
                <w:bCs/>
                <w:kern w:val="0"/>
                <w:sz w:val="18"/>
                <w:szCs w:val="20"/>
                <w:lang w:val="en-GB" w:eastAsia="ja-JP"/>
              </w:rPr>
              <w:t>-1</w:t>
            </w:r>
          </w:p>
          <w:p w14:paraId="55EE70C9"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bCs/>
                <w:kern w:val="0"/>
                <w:sz w:val="18"/>
                <w:szCs w:val="20"/>
                <w:lang w:val="en-GB" w:eastAsia="ja-JP"/>
              </w:rPr>
            </w:pPr>
            <w:r w:rsidRPr="0070647C">
              <w:rPr>
                <w:rFonts w:ascii="Arial" w:eastAsia="Times New Roman" w:hAnsi="Arial" w:cs="Times New Roman"/>
                <w:bCs/>
                <w:kern w:val="0"/>
                <w:sz w:val="18"/>
                <w:szCs w:val="20"/>
                <w:lang w:val="en-GB" w:eastAsia="ja-JP"/>
              </w:rPr>
              <w:t>-</w:t>
            </w:r>
            <w:r w:rsidRPr="0070647C">
              <w:rPr>
                <w:rFonts w:ascii="Arial" w:eastAsia="Times New Roman" w:hAnsi="Arial" w:cs="Times New Roman"/>
                <w:bCs/>
                <w:kern w:val="0"/>
                <w:sz w:val="18"/>
                <w:szCs w:val="20"/>
                <w:lang w:val="en-GB" w:eastAsia="ja-JP"/>
              </w:rPr>
              <w:tab/>
            </w:r>
            <w:r w:rsidRPr="0070647C">
              <w:rPr>
                <w:rFonts w:ascii="Arial" w:eastAsia="Times New Roman" w:hAnsi="Arial" w:cs="Times New Roman"/>
                <w:i/>
                <w:kern w:val="0"/>
                <w:sz w:val="18"/>
                <w:szCs w:val="20"/>
                <w:lang w:val="en-GB" w:eastAsia="ja-JP"/>
              </w:rPr>
              <w:t>pdcch-BlindDetectionMCG-UE-r17</w:t>
            </w:r>
            <w:r w:rsidRPr="0070647C">
              <w:rPr>
                <w:rFonts w:ascii="Arial" w:eastAsia="Times New Roman" w:hAnsi="Arial" w:cs="Times New Roman"/>
                <w:bCs/>
                <w:kern w:val="0"/>
                <w:sz w:val="18"/>
                <w:szCs w:val="20"/>
                <w:lang w:val="en-GB" w:eastAsia="ja-JP"/>
              </w:rPr>
              <w:t xml:space="preserve"> + </w:t>
            </w:r>
            <w:r w:rsidRPr="0070647C">
              <w:rPr>
                <w:rFonts w:ascii="Arial" w:eastAsia="Times New Roman" w:hAnsi="Arial" w:cs="Times New Roman"/>
                <w:i/>
                <w:kern w:val="0"/>
                <w:sz w:val="18"/>
                <w:szCs w:val="20"/>
                <w:lang w:val="en-GB" w:eastAsia="ja-JP"/>
              </w:rPr>
              <w:t>pdcch-BlindDetectionSCG-UE-r17</w:t>
            </w:r>
            <w:r w:rsidRPr="0070647C">
              <w:rPr>
                <w:rFonts w:ascii="Arial" w:eastAsia="Times New Roman" w:hAnsi="Arial" w:cs="Times New Roman"/>
                <w:bCs/>
                <w:kern w:val="0"/>
                <w:sz w:val="18"/>
                <w:szCs w:val="20"/>
                <w:lang w:val="en-GB" w:eastAsia="ja-JP"/>
              </w:rPr>
              <w:t xml:space="preserve"> &gt;= </w:t>
            </w:r>
            <w:r w:rsidRPr="0070647C">
              <w:rPr>
                <w:rFonts w:ascii="Arial" w:eastAsia="Times New Roman" w:hAnsi="Arial" w:cs="Times New Roman"/>
                <w:i/>
                <w:kern w:val="0"/>
                <w:sz w:val="18"/>
                <w:szCs w:val="20"/>
                <w:lang w:val="en-GB" w:eastAsia="ja-JP"/>
              </w:rPr>
              <w:t>pdcch-</w:t>
            </w:r>
            <w:r w:rsidRPr="0070647C">
              <w:rPr>
                <w:rFonts w:ascii="Arial" w:eastAsia="Times New Roman" w:hAnsi="Arial" w:cs="Times New Roman"/>
                <w:bCs/>
                <w:i/>
                <w:iCs/>
                <w:kern w:val="0"/>
                <w:sz w:val="18"/>
                <w:szCs w:val="20"/>
                <w:lang w:val="en-GB" w:eastAsia="ja-JP"/>
              </w:rPr>
              <w:t>MonitoringCA</w:t>
            </w:r>
            <w:r w:rsidRPr="0070647C">
              <w:rPr>
                <w:rFonts w:ascii="Arial" w:eastAsia="Times New Roman" w:hAnsi="Arial" w:cs="Times New Roman"/>
                <w:i/>
                <w:kern w:val="0"/>
                <w:sz w:val="18"/>
                <w:szCs w:val="20"/>
                <w:lang w:val="en-GB" w:eastAsia="ja-JP"/>
              </w:rPr>
              <w:t>-r17</w:t>
            </w:r>
          </w:p>
          <w:p w14:paraId="3769BB97"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bCs/>
                <w:kern w:val="0"/>
                <w:sz w:val="18"/>
                <w:szCs w:val="20"/>
                <w:lang w:val="en-GB" w:eastAsia="ja-JP"/>
              </w:rPr>
            </w:pPr>
            <w:r w:rsidRPr="0070647C">
              <w:rPr>
                <w:rFonts w:ascii="Arial" w:eastAsia="Times New Roman" w:hAnsi="Arial" w:cs="Times New Roman"/>
                <w:bCs/>
                <w:kern w:val="0"/>
                <w:sz w:val="18"/>
                <w:szCs w:val="20"/>
                <w:lang w:val="en-GB" w:eastAsia="ja-JP"/>
              </w:rPr>
              <w:t xml:space="preserve">Otherwise, the value of </w:t>
            </w:r>
            <w:r w:rsidRPr="0070647C">
              <w:rPr>
                <w:rFonts w:ascii="Arial" w:eastAsia="Times New Roman" w:hAnsi="Arial" w:cs="Times New Roman"/>
                <w:i/>
                <w:kern w:val="0"/>
                <w:sz w:val="18"/>
                <w:szCs w:val="20"/>
                <w:lang w:val="en-GB" w:eastAsia="ja-JP"/>
              </w:rPr>
              <w:t>pdcch-BlindDetectionMCG-UE-r17</w:t>
            </w:r>
            <w:r w:rsidRPr="0070647C">
              <w:rPr>
                <w:rFonts w:ascii="Arial" w:eastAsia="Times New Roman" w:hAnsi="Arial" w:cs="Times New Roman"/>
                <w:bCs/>
                <w:kern w:val="0"/>
                <w:sz w:val="18"/>
                <w:szCs w:val="20"/>
                <w:lang w:val="en-GB" w:eastAsia="ja-JP"/>
              </w:rPr>
              <w:t xml:space="preserve"> or of</w:t>
            </w:r>
          </w:p>
          <w:p w14:paraId="6E4E7142"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
                <w:iCs/>
                <w:kern w:val="0"/>
                <w:sz w:val="18"/>
                <w:szCs w:val="20"/>
                <w:lang w:val="en-GB" w:eastAsia="ja-JP"/>
              </w:rPr>
              <w:t>pdcchBlindDetectionSCG</w:t>
            </w:r>
            <w:r w:rsidRPr="0070647C">
              <w:rPr>
                <w:rFonts w:ascii="Arial" w:eastAsia="Times New Roman" w:hAnsi="Arial" w:cs="Times New Roman"/>
                <w:i/>
                <w:kern w:val="0"/>
                <w:sz w:val="18"/>
                <w:szCs w:val="20"/>
                <w:lang w:val="en-GB" w:eastAsia="ja-JP"/>
              </w:rPr>
              <w:t>-UE-r17</w:t>
            </w:r>
            <w:r w:rsidRPr="0070647C">
              <w:rPr>
                <w:rFonts w:ascii="Arial" w:eastAsia="Times New Roman" w:hAnsi="Arial" w:cs="Times New Roman"/>
                <w:bCs/>
                <w:kern w:val="0"/>
                <w:sz w:val="18"/>
                <w:szCs w:val="20"/>
                <w:lang w:val="en-GB" w:eastAsia="ja-JP"/>
              </w:rPr>
              <w:t xml:space="preserve"> is {1, 2, 3}</w:t>
            </w:r>
          </w:p>
        </w:tc>
        <w:tc>
          <w:tcPr>
            <w:tcW w:w="709" w:type="dxa"/>
          </w:tcPr>
          <w:p w14:paraId="525BF64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2D03BAA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031CE06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5DA992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74AEF7A" w14:textId="77777777" w:rsidTr="006D09A7">
        <w:trPr>
          <w:cantSplit/>
          <w:tblHeader/>
        </w:trPr>
        <w:tc>
          <w:tcPr>
            <w:tcW w:w="6917" w:type="dxa"/>
          </w:tcPr>
          <w:p w14:paraId="7EA6B89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pdcch-BlindDetectionMCG-UE-Mixed-r16, pdcch-BlindDetectionSCG-UE-Mixed-r16, pdcch-BlindDetectionMCG-UE-Mixed-v16a0, pdcch-BlindDetectionSCG-UE-Mixed-v16a0</w:t>
            </w:r>
          </w:p>
          <w:p w14:paraId="5D045F7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This field indicates mixed operation of two variants of the number of blind detections supported for MCG and SCG, respectively. UE shall report the fields for MCG and for SCG together if supported. </w:t>
            </w:r>
            <w:r w:rsidRPr="0070647C">
              <w:rPr>
                <w:rFonts w:ascii="Arial" w:eastAsia="Times New Roman" w:hAnsi="Arial" w:cs="Times New Roman"/>
                <w:bCs/>
                <w:iCs/>
                <w:kern w:val="0"/>
                <w:sz w:val="18"/>
                <w:szCs w:val="20"/>
                <w:lang w:val="en-GB" w:eastAsia="ja-JP"/>
              </w:rPr>
              <w:t xml:space="preserve">UE indicating support of </w:t>
            </w:r>
            <w:r w:rsidRPr="0070647C">
              <w:rPr>
                <w:rFonts w:ascii="Arial" w:eastAsia="Times New Roman" w:hAnsi="Arial" w:cs="Times New Roman"/>
                <w:i/>
                <w:kern w:val="0"/>
                <w:sz w:val="18"/>
                <w:szCs w:val="20"/>
                <w:lang w:val="en-GB" w:eastAsia="ja-JP"/>
              </w:rPr>
              <w:t xml:space="preserve">pdcch-BlindDetectionMCG-UE-Mixed-v16a0 </w:t>
            </w:r>
            <w:r w:rsidRPr="0070647C">
              <w:rPr>
                <w:rFonts w:ascii="Arial" w:eastAsia="Times New Roman" w:hAnsi="Arial" w:cs="Times New Roman"/>
                <w:kern w:val="0"/>
                <w:sz w:val="18"/>
                <w:szCs w:val="20"/>
                <w:lang w:val="en-GB" w:eastAsia="ja-JP"/>
              </w:rPr>
              <w:t>and</w:t>
            </w:r>
            <w:r w:rsidRPr="0070647C">
              <w:rPr>
                <w:rFonts w:ascii="Arial" w:eastAsia="Times New Roman" w:hAnsi="Arial" w:cs="Times New Roman"/>
                <w:i/>
                <w:kern w:val="0"/>
                <w:sz w:val="18"/>
                <w:szCs w:val="20"/>
                <w:lang w:val="en-GB" w:eastAsia="ja-JP"/>
              </w:rPr>
              <w:t xml:space="preserve"> pdcch-BlindDetectionSCG-UE-Mixed-v16a0</w:t>
            </w:r>
            <w:r w:rsidRPr="0070647C">
              <w:rPr>
                <w:rFonts w:ascii="Arial" w:eastAsia="Times New Roman" w:hAnsi="Arial" w:cs="Times New Roman"/>
                <w:bCs/>
                <w:iCs/>
                <w:kern w:val="0"/>
                <w:sz w:val="18"/>
                <w:szCs w:val="20"/>
                <w:lang w:val="en-GB" w:eastAsia="ja-JP"/>
              </w:rPr>
              <w:t xml:space="preserve"> shall also indicate support of</w:t>
            </w:r>
            <w:r w:rsidRPr="0070647C">
              <w:rPr>
                <w:rFonts w:ascii="Arial" w:eastAsia="Times New Roman" w:hAnsi="Arial" w:cs="Times New Roman"/>
                <w:i/>
                <w:iCs/>
                <w:kern w:val="0"/>
                <w:sz w:val="18"/>
                <w:szCs w:val="20"/>
                <w:lang w:val="en-GB" w:eastAsia="ja-JP"/>
              </w:rPr>
              <w:t xml:space="preserve"> </w:t>
            </w:r>
            <w:r w:rsidRPr="0070647C">
              <w:rPr>
                <w:rFonts w:ascii="Arial" w:eastAsia="Times New Roman" w:hAnsi="Arial" w:cs="Times New Roman"/>
                <w:i/>
                <w:kern w:val="0"/>
                <w:sz w:val="18"/>
                <w:szCs w:val="20"/>
                <w:lang w:val="en-GB" w:eastAsia="ja-JP"/>
              </w:rPr>
              <w:t>pdcch-BlindDetectionMCG-UE-Mixed-r16</w:t>
            </w:r>
            <w:r w:rsidRPr="0070647C">
              <w:rPr>
                <w:rFonts w:ascii="Arial" w:eastAsia="Times New Roman" w:hAnsi="Arial" w:cs="Times New Roman"/>
                <w:kern w:val="0"/>
                <w:sz w:val="18"/>
                <w:szCs w:val="20"/>
                <w:lang w:val="en-GB" w:eastAsia="ja-JP"/>
              </w:rPr>
              <w:t xml:space="preserve"> and</w:t>
            </w:r>
            <w:r w:rsidRPr="0070647C">
              <w:rPr>
                <w:rFonts w:ascii="Arial" w:eastAsia="Times New Roman" w:hAnsi="Arial" w:cs="Times New Roman"/>
                <w:i/>
                <w:iCs/>
                <w:kern w:val="0"/>
                <w:sz w:val="18"/>
                <w:szCs w:val="20"/>
                <w:lang w:val="en-GB" w:eastAsia="ja-JP"/>
              </w:rPr>
              <w:t xml:space="preserve"> </w:t>
            </w:r>
            <w:r w:rsidRPr="0070647C">
              <w:rPr>
                <w:rFonts w:ascii="Arial" w:eastAsia="Times New Roman" w:hAnsi="Arial" w:cs="Times New Roman"/>
                <w:i/>
                <w:kern w:val="0"/>
                <w:sz w:val="18"/>
                <w:szCs w:val="20"/>
                <w:lang w:val="en-GB" w:eastAsia="ja-JP"/>
              </w:rPr>
              <w:t>pdcch-BlindDetectionSCG-UE-Mixed-r16</w:t>
            </w:r>
            <w:r w:rsidRPr="0070647C">
              <w:rPr>
                <w:rFonts w:ascii="Arial" w:eastAsia="Times New Roman" w:hAnsi="Arial" w:cs="Times New Roman"/>
                <w:kern w:val="0"/>
                <w:sz w:val="18"/>
                <w:szCs w:val="20"/>
                <w:lang w:val="en-GB" w:eastAsia="ja-JP"/>
              </w:rPr>
              <w:t>.</w:t>
            </w:r>
          </w:p>
          <w:p w14:paraId="0BCF625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DFBDAE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If a UE supports </w:t>
            </w:r>
            <w:r w:rsidRPr="0070647C">
              <w:rPr>
                <w:rFonts w:ascii="Arial" w:eastAsia="Times New Roman" w:hAnsi="Arial" w:cs="Times New Roman"/>
                <w:bCs/>
                <w:i/>
                <w:kern w:val="0"/>
                <w:sz w:val="18"/>
                <w:szCs w:val="20"/>
                <w:lang w:val="en-GB" w:eastAsia="ja-JP"/>
              </w:rPr>
              <w:t>pdcch-BlindDetectionCA-Mixed</w:t>
            </w:r>
            <w:r w:rsidRPr="0070647C">
              <w:rPr>
                <w:rFonts w:ascii="Arial" w:eastAsia="Times New Roman" w:hAnsi="Arial" w:cs="Times New Roman"/>
                <w:b/>
                <w:i/>
                <w:kern w:val="0"/>
                <w:sz w:val="18"/>
                <w:szCs w:val="20"/>
                <w:lang w:val="en-GB" w:eastAsia="ja-JP"/>
              </w:rPr>
              <w:t xml:space="preserve"> </w:t>
            </w:r>
            <w:r w:rsidRPr="0070647C">
              <w:rPr>
                <w:rFonts w:ascii="Arial" w:eastAsia="Times New Roman" w:hAnsi="Arial" w:cs="Times New Roman"/>
                <w:bCs/>
                <w:iCs/>
                <w:kern w:val="0"/>
                <w:sz w:val="18"/>
                <w:szCs w:val="20"/>
                <w:lang w:val="en-GB" w:eastAsia="ja-JP"/>
              </w:rPr>
              <w:t xml:space="preserve">or </w:t>
            </w:r>
            <w:r w:rsidRPr="0070647C">
              <w:rPr>
                <w:rFonts w:ascii="Arial" w:eastAsia="Times New Roman" w:hAnsi="Arial" w:cs="Times New Roman"/>
                <w:bCs/>
                <w:i/>
                <w:kern w:val="0"/>
                <w:sz w:val="18"/>
                <w:szCs w:val="20"/>
                <w:lang w:val="en-GB" w:eastAsia="ja-JP"/>
              </w:rPr>
              <w:t>pdcch-BlindDetectionCA-Mixed-NonAlignedSpan</w:t>
            </w:r>
            <w:r w:rsidRPr="0070647C">
              <w:rPr>
                <w:rFonts w:ascii="Arial" w:eastAsia="Times New Roman" w:hAnsi="Arial" w:cs="Times New Roman"/>
                <w:bCs/>
                <w:iCs/>
                <w:kern w:val="0"/>
                <w:sz w:val="18"/>
                <w:szCs w:val="20"/>
                <w:lang w:val="en-GB" w:eastAsia="ja-JP"/>
              </w:rPr>
              <w:t xml:space="preserve">, then the capability defined by </w:t>
            </w:r>
            <w:r w:rsidRPr="0070647C">
              <w:rPr>
                <w:rFonts w:ascii="Arial" w:eastAsia="Times New Roman" w:hAnsi="Arial" w:cs="Times New Roman"/>
                <w:bCs/>
                <w:i/>
                <w:kern w:val="0"/>
                <w:sz w:val="18"/>
                <w:szCs w:val="20"/>
                <w:lang w:val="en-GB" w:eastAsia="ja-JP"/>
              </w:rPr>
              <w:t>pdcch-BlindDetectionCA-Mixed</w:t>
            </w:r>
            <w:r w:rsidRPr="0070647C">
              <w:rPr>
                <w:rFonts w:ascii="Arial" w:eastAsia="Times New Roman" w:hAnsi="Arial" w:cs="Times New Roman"/>
                <w:b/>
                <w:i/>
                <w:kern w:val="0"/>
                <w:sz w:val="18"/>
                <w:szCs w:val="20"/>
                <w:lang w:val="en-GB" w:eastAsia="ja-JP"/>
              </w:rPr>
              <w:t xml:space="preserve"> </w:t>
            </w:r>
            <w:r w:rsidRPr="0070647C">
              <w:rPr>
                <w:rFonts w:ascii="Arial" w:eastAsia="Times New Roman" w:hAnsi="Arial" w:cs="Times New Roman"/>
                <w:bCs/>
                <w:iCs/>
                <w:kern w:val="0"/>
                <w:sz w:val="18"/>
                <w:szCs w:val="20"/>
                <w:lang w:val="en-GB" w:eastAsia="ja-JP"/>
              </w:rPr>
              <w:t xml:space="preserve">or </w:t>
            </w:r>
            <w:r w:rsidRPr="0070647C">
              <w:rPr>
                <w:rFonts w:ascii="Arial" w:eastAsia="Times New Roman" w:hAnsi="Arial" w:cs="Times New Roman"/>
                <w:bCs/>
                <w:i/>
                <w:kern w:val="0"/>
                <w:sz w:val="18"/>
                <w:szCs w:val="20"/>
                <w:lang w:val="en-GB" w:eastAsia="ja-JP"/>
              </w:rPr>
              <w:t xml:space="preserve">pdcch-BlindDetectionCA-Mixed-NonAlignedSpan </w:t>
            </w:r>
            <w:r w:rsidRPr="0070647C">
              <w:rPr>
                <w:rFonts w:ascii="Arial" w:eastAsia="Times New Roman" w:hAnsi="Arial" w:cs="Times New Roman"/>
                <w:bCs/>
                <w:iCs/>
                <w:kern w:val="0"/>
                <w:sz w:val="18"/>
                <w:szCs w:val="20"/>
                <w:lang w:val="en-GB" w:eastAsia="ja-JP"/>
              </w:rPr>
              <w:t xml:space="preserve">is applied to the combination of </w:t>
            </w:r>
            <w:r w:rsidRPr="0070647C">
              <w:rPr>
                <w:rFonts w:ascii="Arial" w:eastAsia="Times New Roman" w:hAnsi="Arial" w:cs="Times New Roman"/>
                <w:bCs/>
                <w:i/>
                <w:iCs/>
                <w:kern w:val="0"/>
                <w:sz w:val="18"/>
                <w:szCs w:val="20"/>
                <w:lang w:val="en-GB" w:eastAsia="ja-JP"/>
              </w:rPr>
              <w:t>pdcch-BlindDetectionMCG-UE-Mixed and pdcch-BlindDetectionSCG-UE-Mixed</w:t>
            </w:r>
            <w:r w:rsidRPr="0070647C">
              <w:rPr>
                <w:rFonts w:ascii="Arial" w:eastAsia="Times New Roman" w:hAnsi="Arial" w:cs="Times New Roman"/>
                <w:bCs/>
                <w:iCs/>
                <w:kern w:val="0"/>
                <w:sz w:val="18"/>
                <w:szCs w:val="20"/>
                <w:lang w:val="en-GB" w:eastAsia="ja-JP"/>
              </w:rPr>
              <w:t xml:space="preserve"> correspondingly as defined in clause 10 in TS 38.213 [11].</w:t>
            </w:r>
          </w:p>
        </w:tc>
        <w:tc>
          <w:tcPr>
            <w:tcW w:w="709" w:type="dxa"/>
          </w:tcPr>
          <w:p w14:paraId="320A889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5927088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497F370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06ED76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E7CD6E5" w14:textId="77777777" w:rsidTr="006D09A7">
        <w:trPr>
          <w:cantSplit/>
          <w:tblHeader/>
        </w:trPr>
        <w:tc>
          <w:tcPr>
            <w:tcW w:w="6917" w:type="dxa"/>
          </w:tcPr>
          <w:p w14:paraId="00D1D95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pdcch-BlindDetectionMixedList1-r17</w:t>
            </w:r>
          </w:p>
          <w:p w14:paraId="0D8C878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the supported combinations of the number of carriers</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bCs/>
                <w:iCs/>
                <w:kern w:val="0"/>
                <w:sz w:val="18"/>
                <w:szCs w:val="20"/>
                <w:lang w:val="en-GB" w:eastAsia="ja-JP"/>
              </w:rPr>
              <w:t>for CCE/BD scaling for MCG and for SCG when configured for NR-DC operation and/or with DL CA with mix of Rel. 15 and Rel. 17 PDCCH monitoring capabilities on different carriers.</w:t>
            </w:r>
          </w:p>
          <w:p w14:paraId="6338D9A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1701DDA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 xml:space="preserve">dl-FR2-2-SCS-480kHz-r17 </w:t>
            </w:r>
            <w:r w:rsidRPr="0070647C">
              <w:rPr>
                <w:rFonts w:ascii="Arial" w:eastAsia="Times New Roman" w:hAnsi="Arial" w:cs="Times New Roman"/>
                <w:kern w:val="0"/>
                <w:sz w:val="18"/>
                <w:szCs w:val="20"/>
                <w:lang w:val="en-GB" w:eastAsia="ja-JP"/>
              </w:rPr>
              <w:t xml:space="preserve">or </w:t>
            </w:r>
            <w:r w:rsidRPr="0070647C">
              <w:rPr>
                <w:rFonts w:ascii="Arial" w:eastAsia="Times New Roman" w:hAnsi="Arial" w:cs="Times New Roman"/>
                <w:i/>
                <w:iCs/>
                <w:kern w:val="0"/>
                <w:sz w:val="18"/>
                <w:szCs w:val="20"/>
                <w:lang w:val="en-GB" w:eastAsia="ja-JP"/>
              </w:rPr>
              <w:t>dl-FR2-2-SCS-960kHz-r17</w:t>
            </w:r>
            <w:r w:rsidRPr="0070647C">
              <w:rPr>
                <w:rFonts w:ascii="Arial" w:eastAsia="Times New Roman" w:hAnsi="Arial" w:cs="Times New Roman"/>
                <w:kern w:val="0"/>
                <w:sz w:val="18"/>
                <w:szCs w:val="20"/>
                <w:lang w:val="en-GB" w:eastAsia="ja-JP"/>
              </w:rPr>
              <w:t>.</w:t>
            </w:r>
          </w:p>
          <w:p w14:paraId="3DA2127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p>
          <w:p w14:paraId="0DAAFFD4"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Times New Roman"/>
                <w:kern w:val="0"/>
                <w:sz w:val="18"/>
                <w:szCs w:val="20"/>
                <w:lang w:val="en-GB" w:eastAsia="ja-JP"/>
              </w:rPr>
              <w:tab/>
              <w:t xml:space="preserve">For DL CA combinations, the range of </w:t>
            </w:r>
            <w:r w:rsidRPr="0070647C">
              <w:rPr>
                <w:rFonts w:ascii="Arial" w:eastAsia="Times New Roman" w:hAnsi="Arial" w:cs="Times New Roman"/>
                <w:i/>
                <w:iCs/>
                <w:kern w:val="0"/>
                <w:sz w:val="18"/>
                <w:szCs w:val="20"/>
                <w:lang w:val="en-GB" w:eastAsia="ja-JP"/>
              </w:rPr>
              <w:t>pdcch-BlindDetectionCA1-r17</w:t>
            </w:r>
            <w:r w:rsidRPr="0070647C">
              <w:rPr>
                <w:rFonts w:ascii="Arial" w:eastAsia="Times New Roman" w:hAnsi="Arial" w:cs="Times New Roman"/>
                <w:kern w:val="0"/>
                <w:sz w:val="18"/>
                <w:szCs w:val="20"/>
                <w:lang w:val="en-GB" w:eastAsia="ja-JP"/>
              </w:rPr>
              <w:t xml:space="preserve"> (for Rel-15) + </w:t>
            </w:r>
            <w:r w:rsidRPr="0070647C">
              <w:rPr>
                <w:rFonts w:ascii="Arial" w:eastAsia="Times New Roman" w:hAnsi="Arial" w:cs="Times New Roman"/>
                <w:i/>
                <w:iCs/>
                <w:kern w:val="0"/>
                <w:sz w:val="18"/>
                <w:szCs w:val="20"/>
                <w:lang w:val="en-GB" w:eastAsia="ja-JP"/>
              </w:rPr>
              <w:t>pdcch-BlindDetectionCA2-r17</w:t>
            </w:r>
            <w:r w:rsidRPr="0070647C">
              <w:rPr>
                <w:rFonts w:ascii="Arial" w:eastAsia="Times New Roman" w:hAnsi="Arial" w:cs="Times New Roman"/>
                <w:kern w:val="0"/>
                <w:sz w:val="18"/>
                <w:szCs w:val="20"/>
                <w:lang w:val="en-GB" w:eastAsia="ja-JP"/>
              </w:rPr>
              <w:t xml:space="preserve"> (for Rel-17) is {4, …,16}.</w:t>
            </w:r>
          </w:p>
          <w:p w14:paraId="74251C03"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Times New Roman"/>
                <w:kern w:val="0"/>
                <w:sz w:val="18"/>
                <w:szCs w:val="20"/>
                <w:lang w:val="en-GB" w:eastAsia="ja-JP"/>
              </w:rPr>
              <w:tab/>
              <w:t>For NR-DC operation:</w:t>
            </w:r>
          </w:p>
          <w:p w14:paraId="4EB0A18A"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If the UE reports </w:t>
            </w:r>
            <w:r w:rsidRPr="0070647C">
              <w:rPr>
                <w:rFonts w:ascii="Arial" w:eastAsia="Times New Roman" w:hAnsi="Arial" w:cs="Times New Roman"/>
                <w:i/>
                <w:iCs/>
                <w:kern w:val="0"/>
                <w:sz w:val="18"/>
                <w:szCs w:val="20"/>
                <w:lang w:val="en-GB" w:eastAsia="ja-JP"/>
              </w:rPr>
              <w:t>pdcch-BlindDetectionCA1-r17</w:t>
            </w:r>
            <w:r w:rsidRPr="0070647C">
              <w:rPr>
                <w:rFonts w:ascii="Arial" w:eastAsia="Times New Roman" w:hAnsi="Arial" w:cs="Times New Roman"/>
                <w:kern w:val="0"/>
                <w:sz w:val="18"/>
                <w:szCs w:val="20"/>
                <w:lang w:val="en-GB" w:eastAsia="ja-JP"/>
              </w:rPr>
              <w:t xml:space="preserve"> (for Rel-15),</w:t>
            </w:r>
          </w:p>
          <w:p w14:paraId="69320E1C"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pdcch-BlindDetectionMCG-UE1</w:t>
            </w:r>
            <w:r w:rsidRPr="0070647C">
              <w:rPr>
                <w:rFonts w:ascii="Arial" w:eastAsia="Times New Roman" w:hAnsi="Arial" w:cs="Times New Roman"/>
                <w:kern w:val="0"/>
                <w:sz w:val="18"/>
                <w:szCs w:val="20"/>
                <w:lang w:val="en-GB" w:eastAsia="ja-JP"/>
              </w:rPr>
              <w:t xml:space="preserve"> (for Rel-15) are 0 to </w:t>
            </w:r>
            <w:r w:rsidRPr="0070647C">
              <w:rPr>
                <w:rFonts w:ascii="Arial" w:eastAsia="Times New Roman" w:hAnsi="Arial" w:cs="Times New Roman"/>
                <w:i/>
                <w:iCs/>
                <w:kern w:val="0"/>
                <w:sz w:val="18"/>
                <w:szCs w:val="20"/>
                <w:lang w:val="en-GB" w:eastAsia="ja-JP"/>
              </w:rPr>
              <w:t>pdcch-BlindDetectionCA1-r17</w:t>
            </w:r>
            <w:r w:rsidRPr="0070647C">
              <w:rPr>
                <w:rFonts w:ascii="Arial" w:eastAsia="Times New Roman" w:hAnsi="Arial" w:cs="Times New Roman"/>
                <w:kern w:val="0"/>
                <w:sz w:val="18"/>
                <w:szCs w:val="20"/>
                <w:lang w:val="en-GB" w:eastAsia="ja-JP"/>
              </w:rPr>
              <w:t xml:space="preserve"> (for Rel-15)</w:t>
            </w:r>
          </w:p>
          <w:p w14:paraId="4054465A"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pdcch-BlindDetectionSCG-UE1</w:t>
            </w:r>
            <w:r w:rsidRPr="0070647C">
              <w:rPr>
                <w:rFonts w:ascii="Arial" w:eastAsia="Times New Roman" w:hAnsi="Arial" w:cs="Times New Roman"/>
                <w:kern w:val="0"/>
                <w:sz w:val="18"/>
                <w:szCs w:val="20"/>
                <w:lang w:val="en-GB" w:eastAsia="ja-JP"/>
              </w:rPr>
              <w:t xml:space="preserve"> (for Rel-15) are 0 to </w:t>
            </w:r>
            <w:r w:rsidRPr="0070647C">
              <w:rPr>
                <w:rFonts w:ascii="Arial" w:eastAsia="Times New Roman" w:hAnsi="Arial" w:cs="Times New Roman"/>
                <w:i/>
                <w:iCs/>
                <w:kern w:val="0"/>
                <w:sz w:val="18"/>
                <w:szCs w:val="20"/>
                <w:lang w:val="en-GB" w:eastAsia="ja-JP"/>
              </w:rPr>
              <w:t>pdcch-BlindDetectionCA1-r17</w:t>
            </w:r>
            <w:r w:rsidRPr="0070647C">
              <w:rPr>
                <w:rFonts w:ascii="Arial" w:eastAsia="Times New Roman" w:hAnsi="Arial" w:cs="Times New Roman"/>
                <w:kern w:val="0"/>
                <w:sz w:val="18"/>
                <w:szCs w:val="20"/>
                <w:lang w:val="en-GB" w:eastAsia="ja-JP"/>
              </w:rPr>
              <w:t xml:space="preserve"> (for Rel-15)</w:t>
            </w:r>
          </w:p>
          <w:p w14:paraId="7C1BC009"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r>
            <w:r w:rsidRPr="0070647C">
              <w:rPr>
                <w:rFonts w:ascii="Arial" w:eastAsia="Times New Roman" w:hAnsi="Arial" w:cs="Times New Roman"/>
                <w:i/>
                <w:iCs/>
                <w:kern w:val="0"/>
                <w:sz w:val="18"/>
                <w:szCs w:val="20"/>
                <w:lang w:val="en-GB" w:eastAsia="ja-JP"/>
              </w:rPr>
              <w:t>pdcch-BlindDetectionMCG-UE1</w:t>
            </w:r>
            <w:r w:rsidRPr="0070647C">
              <w:rPr>
                <w:rFonts w:ascii="Arial" w:eastAsia="Times New Roman" w:hAnsi="Arial" w:cs="Times New Roman"/>
                <w:kern w:val="0"/>
                <w:sz w:val="18"/>
                <w:szCs w:val="20"/>
                <w:lang w:val="en-GB" w:eastAsia="ja-JP"/>
              </w:rPr>
              <w:t xml:space="preserve"> (for Rel-15) + </w:t>
            </w:r>
            <w:r w:rsidRPr="0070647C">
              <w:rPr>
                <w:rFonts w:ascii="Arial" w:eastAsia="Times New Roman" w:hAnsi="Arial" w:cs="Times New Roman"/>
                <w:i/>
                <w:iCs/>
                <w:kern w:val="0"/>
                <w:sz w:val="18"/>
                <w:szCs w:val="20"/>
                <w:lang w:val="en-GB" w:eastAsia="ja-JP"/>
              </w:rPr>
              <w:t>pdcch-BlindDetectionSCG-UE1</w:t>
            </w:r>
            <w:r w:rsidRPr="0070647C">
              <w:rPr>
                <w:rFonts w:ascii="Arial" w:eastAsia="Times New Roman" w:hAnsi="Arial" w:cs="Times New Roman"/>
                <w:kern w:val="0"/>
                <w:sz w:val="18"/>
                <w:szCs w:val="20"/>
                <w:lang w:val="en-GB" w:eastAsia="ja-JP"/>
              </w:rPr>
              <w:t xml:space="preserve"> (for Rel-15) &gt;= </w:t>
            </w:r>
            <w:r w:rsidRPr="0070647C">
              <w:rPr>
                <w:rFonts w:ascii="Arial" w:eastAsia="Times New Roman" w:hAnsi="Arial" w:cs="Times New Roman"/>
                <w:i/>
                <w:iCs/>
                <w:kern w:val="0"/>
                <w:sz w:val="18"/>
                <w:szCs w:val="20"/>
                <w:lang w:val="en-GB" w:eastAsia="ja-JP"/>
              </w:rPr>
              <w:t>pdcch-BlindDetectionCA1-r17</w:t>
            </w:r>
            <w:r w:rsidRPr="0070647C">
              <w:rPr>
                <w:rFonts w:ascii="Arial" w:eastAsia="Times New Roman" w:hAnsi="Arial" w:cs="Times New Roman"/>
                <w:kern w:val="0"/>
                <w:sz w:val="18"/>
                <w:szCs w:val="20"/>
                <w:lang w:val="en-GB" w:eastAsia="ja-JP"/>
              </w:rPr>
              <w:t xml:space="preserve"> (for Rel-15),</w:t>
            </w:r>
          </w:p>
          <w:p w14:paraId="4FA31533"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Otherwise,</w:t>
            </w:r>
          </w:p>
          <w:p w14:paraId="3E713027"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pdcch-BlindDetectionMCG-UE1</w:t>
            </w:r>
            <w:r w:rsidRPr="0070647C">
              <w:rPr>
                <w:rFonts w:ascii="Arial" w:eastAsia="Times New Roman" w:hAnsi="Arial" w:cs="Times New Roman"/>
                <w:kern w:val="0"/>
                <w:sz w:val="18"/>
                <w:szCs w:val="20"/>
                <w:lang w:val="en-GB" w:eastAsia="ja-JP"/>
              </w:rPr>
              <w:t xml:space="preserve"> (for Rel-15) are {0, 1, 2, 3}</w:t>
            </w:r>
          </w:p>
          <w:p w14:paraId="17510DDB"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pdcch-BlindDetectionSCG-UE1</w:t>
            </w:r>
            <w:r w:rsidRPr="0070647C">
              <w:rPr>
                <w:rFonts w:ascii="Arial" w:eastAsia="Times New Roman" w:hAnsi="Arial" w:cs="Times New Roman"/>
                <w:kern w:val="0"/>
                <w:sz w:val="18"/>
                <w:szCs w:val="20"/>
                <w:lang w:val="en-GB" w:eastAsia="ja-JP"/>
              </w:rPr>
              <w:t xml:space="preserve"> (for Rel-15) are {0, 1, 2, 3}</w:t>
            </w:r>
          </w:p>
          <w:p w14:paraId="1B8D3B31"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bCs/>
                <w:kern w:val="0"/>
                <w:sz w:val="18"/>
                <w:szCs w:val="20"/>
                <w:lang w:val="en-GB" w:eastAsia="ja-JP"/>
              </w:rPr>
            </w:pPr>
          </w:p>
          <w:p w14:paraId="142475DC"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If the UE reports </w:t>
            </w:r>
            <w:r w:rsidRPr="0070647C">
              <w:rPr>
                <w:rFonts w:ascii="Arial" w:eastAsia="Times New Roman" w:hAnsi="Arial" w:cs="Times New Roman"/>
                <w:i/>
                <w:iCs/>
                <w:kern w:val="0"/>
                <w:sz w:val="18"/>
                <w:szCs w:val="20"/>
                <w:lang w:val="en-GB" w:eastAsia="ja-JP"/>
              </w:rPr>
              <w:t>pdcch-BlindDetectionCA2-r17</w:t>
            </w:r>
            <w:r w:rsidRPr="0070647C">
              <w:rPr>
                <w:rFonts w:ascii="Arial" w:eastAsia="Times New Roman" w:hAnsi="Arial" w:cs="Times New Roman"/>
                <w:kern w:val="0"/>
                <w:sz w:val="18"/>
                <w:szCs w:val="20"/>
                <w:lang w:val="en-GB" w:eastAsia="ja-JP"/>
              </w:rPr>
              <w:t xml:space="preserve"> (for Rel-17),</w:t>
            </w:r>
          </w:p>
          <w:p w14:paraId="55CA2F18" w14:textId="77777777" w:rsidR="004B3F82" w:rsidRPr="0070647C" w:rsidRDefault="004B3F82" w:rsidP="006D09A7">
            <w:pPr>
              <w:keepNext/>
              <w:keepLines/>
              <w:widowControl/>
              <w:overflowPunct w:val="0"/>
              <w:autoSpaceDE w:val="0"/>
              <w:autoSpaceDN w:val="0"/>
              <w:adjustRightInd w:val="0"/>
              <w:ind w:left="1168"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pdcch-BlindDetectionMCG-UE2</w:t>
            </w:r>
            <w:r w:rsidRPr="0070647C">
              <w:rPr>
                <w:rFonts w:ascii="Arial" w:eastAsia="Times New Roman" w:hAnsi="Arial" w:cs="Times New Roman"/>
                <w:kern w:val="0"/>
                <w:sz w:val="18"/>
                <w:szCs w:val="20"/>
                <w:lang w:val="en-GB" w:eastAsia="ja-JP"/>
              </w:rPr>
              <w:t xml:space="preserve"> (for Rel-17) are 0 to </w:t>
            </w:r>
            <w:r w:rsidRPr="0070647C">
              <w:rPr>
                <w:rFonts w:ascii="Arial" w:eastAsia="Times New Roman" w:hAnsi="Arial" w:cs="Times New Roman"/>
                <w:i/>
                <w:iCs/>
                <w:kern w:val="0"/>
                <w:sz w:val="18"/>
                <w:szCs w:val="20"/>
                <w:lang w:val="en-GB" w:eastAsia="ja-JP"/>
              </w:rPr>
              <w:t>pdcch-BlindDetectionCA2-r17</w:t>
            </w:r>
            <w:r w:rsidRPr="0070647C">
              <w:rPr>
                <w:rFonts w:ascii="Arial" w:eastAsia="Times New Roman" w:hAnsi="Arial" w:cs="Times New Roman"/>
                <w:kern w:val="0"/>
                <w:sz w:val="18"/>
                <w:szCs w:val="20"/>
                <w:lang w:val="en-GB" w:eastAsia="ja-JP"/>
              </w:rPr>
              <w:t xml:space="preserve"> (for Rel-17)</w:t>
            </w:r>
          </w:p>
          <w:p w14:paraId="487D9212" w14:textId="77777777" w:rsidR="004B3F82" w:rsidRPr="0070647C" w:rsidRDefault="004B3F82" w:rsidP="006D09A7">
            <w:pPr>
              <w:keepNext/>
              <w:keepLines/>
              <w:widowControl/>
              <w:overflowPunct w:val="0"/>
              <w:autoSpaceDE w:val="0"/>
              <w:autoSpaceDN w:val="0"/>
              <w:adjustRightInd w:val="0"/>
              <w:ind w:left="1168"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pdcch-BlindDetectionSCG-UE2</w:t>
            </w:r>
            <w:r w:rsidRPr="0070647C">
              <w:rPr>
                <w:rFonts w:ascii="Arial" w:eastAsia="Times New Roman" w:hAnsi="Arial" w:cs="Times New Roman"/>
                <w:kern w:val="0"/>
                <w:sz w:val="18"/>
                <w:szCs w:val="20"/>
                <w:lang w:val="en-GB" w:eastAsia="ja-JP"/>
              </w:rPr>
              <w:t xml:space="preserve"> (for Rel-17) are 0 to </w:t>
            </w:r>
            <w:r w:rsidRPr="0070647C">
              <w:rPr>
                <w:rFonts w:ascii="Arial" w:eastAsia="Times New Roman" w:hAnsi="Arial" w:cs="Times New Roman"/>
                <w:i/>
                <w:iCs/>
                <w:kern w:val="0"/>
                <w:sz w:val="18"/>
                <w:szCs w:val="20"/>
                <w:lang w:val="en-GB" w:eastAsia="ja-JP"/>
              </w:rPr>
              <w:t>pdcch-BlindDetectionCA2-r17</w:t>
            </w:r>
            <w:r w:rsidRPr="0070647C">
              <w:rPr>
                <w:rFonts w:ascii="Arial" w:eastAsia="Times New Roman" w:hAnsi="Arial" w:cs="Times New Roman"/>
                <w:kern w:val="0"/>
                <w:sz w:val="18"/>
                <w:szCs w:val="20"/>
                <w:lang w:val="en-GB" w:eastAsia="ja-JP"/>
              </w:rPr>
              <w:t xml:space="preserve"> (for Rel-17)</w:t>
            </w:r>
          </w:p>
          <w:p w14:paraId="14599B07" w14:textId="77777777" w:rsidR="004B3F82" w:rsidRPr="0070647C" w:rsidRDefault="004B3F82" w:rsidP="006D09A7">
            <w:pPr>
              <w:keepNext/>
              <w:keepLines/>
              <w:widowControl/>
              <w:overflowPunct w:val="0"/>
              <w:autoSpaceDE w:val="0"/>
              <w:autoSpaceDN w:val="0"/>
              <w:adjustRightInd w:val="0"/>
              <w:ind w:left="1168"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r>
            <w:r w:rsidRPr="0070647C">
              <w:rPr>
                <w:rFonts w:ascii="Arial" w:eastAsia="Times New Roman" w:hAnsi="Arial" w:cs="Times New Roman"/>
                <w:i/>
                <w:iCs/>
                <w:kern w:val="0"/>
                <w:sz w:val="18"/>
                <w:szCs w:val="20"/>
                <w:lang w:val="en-GB" w:eastAsia="ja-JP"/>
              </w:rPr>
              <w:t>pdcch-BlindDetectionMCG-UE2</w:t>
            </w:r>
            <w:r w:rsidRPr="0070647C">
              <w:rPr>
                <w:rFonts w:ascii="Arial" w:eastAsia="Times New Roman" w:hAnsi="Arial" w:cs="Times New Roman"/>
                <w:kern w:val="0"/>
                <w:sz w:val="18"/>
                <w:szCs w:val="20"/>
                <w:lang w:val="en-GB" w:eastAsia="ja-JP"/>
              </w:rPr>
              <w:t xml:space="preserve"> (for Rel-17) + </w:t>
            </w:r>
            <w:r w:rsidRPr="0070647C">
              <w:rPr>
                <w:rFonts w:ascii="Arial" w:eastAsia="Times New Roman" w:hAnsi="Arial" w:cs="Times New Roman"/>
                <w:i/>
                <w:iCs/>
                <w:kern w:val="0"/>
                <w:sz w:val="18"/>
                <w:szCs w:val="20"/>
                <w:lang w:val="en-GB" w:eastAsia="ja-JP"/>
              </w:rPr>
              <w:t>pdcch-BlindDetectionSCG-UE2</w:t>
            </w:r>
            <w:r w:rsidRPr="0070647C">
              <w:rPr>
                <w:rFonts w:ascii="Arial" w:eastAsia="Times New Roman" w:hAnsi="Arial" w:cs="Times New Roman"/>
                <w:kern w:val="0"/>
                <w:sz w:val="18"/>
                <w:szCs w:val="20"/>
                <w:lang w:val="en-GB" w:eastAsia="ja-JP"/>
              </w:rPr>
              <w:t xml:space="preserve"> (for Rel-17) &gt;= </w:t>
            </w:r>
            <w:r w:rsidRPr="0070647C">
              <w:rPr>
                <w:rFonts w:ascii="Arial" w:eastAsia="Times New Roman" w:hAnsi="Arial" w:cs="Times New Roman"/>
                <w:i/>
                <w:iCs/>
                <w:kern w:val="0"/>
                <w:sz w:val="18"/>
                <w:szCs w:val="20"/>
                <w:lang w:val="en-GB" w:eastAsia="ja-JP"/>
              </w:rPr>
              <w:t>pdcch-BlindDetectionCA2-r17</w:t>
            </w:r>
            <w:r w:rsidRPr="0070647C">
              <w:rPr>
                <w:rFonts w:ascii="Arial" w:eastAsia="Times New Roman" w:hAnsi="Arial" w:cs="Times New Roman"/>
                <w:kern w:val="0"/>
                <w:sz w:val="18"/>
                <w:szCs w:val="20"/>
                <w:lang w:val="en-GB" w:eastAsia="ja-JP"/>
              </w:rPr>
              <w:t xml:space="preserve"> (for Rel-17),</w:t>
            </w:r>
          </w:p>
          <w:p w14:paraId="4C9D10E4"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Otherwise,</w:t>
            </w:r>
          </w:p>
          <w:p w14:paraId="409DE141"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pdcch-BlindDetectionMCG-UE2</w:t>
            </w:r>
            <w:r w:rsidRPr="0070647C">
              <w:rPr>
                <w:rFonts w:ascii="Arial" w:eastAsia="Times New Roman" w:hAnsi="Arial" w:cs="Times New Roman"/>
                <w:kern w:val="0"/>
                <w:sz w:val="18"/>
                <w:szCs w:val="20"/>
                <w:lang w:val="en-GB" w:eastAsia="ja-JP"/>
              </w:rPr>
              <w:t xml:space="preserve"> (for Rel-17) are {0, 1, 2, 3}</w:t>
            </w:r>
          </w:p>
          <w:p w14:paraId="03D76012"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bCs/>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pdcch-BlindDetectionSCG-UE2</w:t>
            </w:r>
            <w:r w:rsidRPr="0070647C">
              <w:rPr>
                <w:rFonts w:ascii="Arial" w:eastAsia="Times New Roman" w:hAnsi="Arial" w:cs="Times New Roman"/>
                <w:kern w:val="0"/>
                <w:sz w:val="18"/>
                <w:szCs w:val="20"/>
                <w:lang w:val="en-GB" w:eastAsia="ja-JP"/>
              </w:rPr>
              <w:t xml:space="preserve"> (for Rel-17) are {0, 1, 2, 3}</w:t>
            </w:r>
          </w:p>
        </w:tc>
        <w:tc>
          <w:tcPr>
            <w:tcW w:w="709" w:type="dxa"/>
          </w:tcPr>
          <w:p w14:paraId="788D43C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5E6D9D0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2E2D114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1FD539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B48BAC7" w14:textId="77777777" w:rsidTr="006D09A7">
        <w:trPr>
          <w:cantSplit/>
          <w:tblHeader/>
        </w:trPr>
        <w:tc>
          <w:tcPr>
            <w:tcW w:w="6917" w:type="dxa"/>
          </w:tcPr>
          <w:p w14:paraId="564CDF8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pdcch-BlindDetectionMixedList2-r17</w:t>
            </w:r>
          </w:p>
          <w:p w14:paraId="5E279A0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the supported combinations of the number of carriers</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bCs/>
                <w:iCs/>
                <w:kern w:val="0"/>
                <w:sz w:val="18"/>
                <w:szCs w:val="20"/>
                <w:lang w:val="en-GB" w:eastAsia="ja-JP"/>
              </w:rPr>
              <w:t>for CCE/BD scaling for MCG and for SCG when configured for NR-DC operation and/or with DL CA with mix of Rel. 16 and Rel. 17 PDCCH monitoring capabilities on different carriers.</w:t>
            </w:r>
          </w:p>
          <w:p w14:paraId="304BE40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6A783F0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 xml:space="preserve">dl-FR2-2-SCS-480kHz-r17 </w:t>
            </w:r>
            <w:r w:rsidRPr="0070647C">
              <w:rPr>
                <w:rFonts w:ascii="Arial" w:eastAsia="Times New Roman" w:hAnsi="Arial" w:cs="Times New Roman"/>
                <w:kern w:val="0"/>
                <w:sz w:val="18"/>
                <w:szCs w:val="20"/>
                <w:lang w:val="en-GB" w:eastAsia="ja-JP"/>
              </w:rPr>
              <w:t xml:space="preserve">or </w:t>
            </w:r>
            <w:r w:rsidRPr="0070647C">
              <w:rPr>
                <w:rFonts w:ascii="Arial" w:eastAsia="Times New Roman" w:hAnsi="Arial" w:cs="Times New Roman"/>
                <w:i/>
                <w:iCs/>
                <w:kern w:val="0"/>
                <w:sz w:val="18"/>
                <w:szCs w:val="20"/>
                <w:lang w:val="en-GB" w:eastAsia="ja-JP"/>
              </w:rPr>
              <w:t>dl-FR2-2-SCS-960kHz-r17</w:t>
            </w:r>
          </w:p>
          <w:p w14:paraId="2215EE5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p>
          <w:p w14:paraId="3E66604B"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Times New Roman"/>
                <w:kern w:val="0"/>
                <w:sz w:val="18"/>
                <w:szCs w:val="20"/>
                <w:lang w:val="en-GB" w:eastAsia="ja-JP"/>
              </w:rPr>
              <w:tab/>
              <w:t xml:space="preserve">For DL CA combinations, the range of </w:t>
            </w:r>
            <w:r w:rsidRPr="0070647C">
              <w:rPr>
                <w:rFonts w:ascii="Arial" w:eastAsia="Times New Roman" w:hAnsi="Arial" w:cs="Times New Roman"/>
                <w:i/>
                <w:iCs/>
                <w:kern w:val="0"/>
                <w:sz w:val="18"/>
                <w:szCs w:val="20"/>
                <w:lang w:val="en-GB" w:eastAsia="ja-JP"/>
              </w:rPr>
              <w:t>pdcch-BlindDetectionCA1-r17</w:t>
            </w:r>
            <w:r w:rsidRPr="0070647C">
              <w:rPr>
                <w:rFonts w:ascii="Arial" w:eastAsia="Times New Roman" w:hAnsi="Arial" w:cs="Times New Roman"/>
                <w:kern w:val="0"/>
                <w:sz w:val="18"/>
                <w:szCs w:val="20"/>
                <w:lang w:val="en-GB" w:eastAsia="ja-JP"/>
              </w:rPr>
              <w:t xml:space="preserve"> (for Rel-16) + </w:t>
            </w:r>
            <w:r w:rsidRPr="0070647C">
              <w:rPr>
                <w:rFonts w:ascii="Arial" w:eastAsia="Times New Roman" w:hAnsi="Arial" w:cs="Times New Roman"/>
                <w:i/>
                <w:iCs/>
                <w:kern w:val="0"/>
                <w:sz w:val="18"/>
                <w:szCs w:val="20"/>
                <w:lang w:val="en-GB" w:eastAsia="ja-JP"/>
              </w:rPr>
              <w:t>pdcch-BlindDetectionCA2-r17</w:t>
            </w:r>
            <w:r w:rsidRPr="0070647C">
              <w:rPr>
                <w:rFonts w:ascii="Arial" w:eastAsia="Times New Roman" w:hAnsi="Arial" w:cs="Times New Roman"/>
                <w:kern w:val="0"/>
                <w:sz w:val="18"/>
                <w:szCs w:val="20"/>
                <w:lang w:val="en-GB" w:eastAsia="ja-JP"/>
              </w:rPr>
              <w:t xml:space="preserve"> (for Rel-17) is {3, …,16}</w:t>
            </w:r>
          </w:p>
          <w:p w14:paraId="7888F668"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Times New Roman"/>
                <w:kern w:val="0"/>
                <w:sz w:val="18"/>
                <w:szCs w:val="20"/>
                <w:lang w:val="en-GB" w:eastAsia="ja-JP"/>
              </w:rPr>
              <w:tab/>
              <w:t>For NR-DC operation:</w:t>
            </w:r>
          </w:p>
          <w:p w14:paraId="3961F9D4"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If the UE reports </w:t>
            </w:r>
            <w:r w:rsidRPr="0070647C">
              <w:rPr>
                <w:rFonts w:ascii="Arial" w:eastAsia="Times New Roman" w:hAnsi="Arial" w:cs="Times New Roman"/>
                <w:i/>
                <w:iCs/>
                <w:kern w:val="0"/>
                <w:sz w:val="18"/>
                <w:szCs w:val="20"/>
                <w:lang w:val="en-GB" w:eastAsia="ja-JP"/>
              </w:rPr>
              <w:t>pdcch-BlindDetectionCA1-r17</w:t>
            </w:r>
            <w:r w:rsidRPr="0070647C">
              <w:rPr>
                <w:rFonts w:ascii="Arial" w:eastAsia="Times New Roman" w:hAnsi="Arial" w:cs="Times New Roman"/>
                <w:kern w:val="0"/>
                <w:sz w:val="18"/>
                <w:szCs w:val="20"/>
                <w:lang w:val="en-GB" w:eastAsia="ja-JP"/>
              </w:rPr>
              <w:t xml:space="preserve"> (for Rel-16),</w:t>
            </w:r>
          </w:p>
          <w:p w14:paraId="7EBA1234"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pdcch-BlindDetectionMCG-UE1</w:t>
            </w:r>
            <w:r w:rsidRPr="0070647C">
              <w:rPr>
                <w:rFonts w:ascii="Arial" w:eastAsia="Times New Roman" w:hAnsi="Arial" w:cs="Times New Roman"/>
                <w:kern w:val="0"/>
                <w:sz w:val="18"/>
                <w:szCs w:val="20"/>
                <w:lang w:val="en-GB" w:eastAsia="ja-JP"/>
              </w:rPr>
              <w:t xml:space="preserve"> (for Rel-16) are 0 to </w:t>
            </w:r>
            <w:r w:rsidRPr="0070647C">
              <w:rPr>
                <w:rFonts w:ascii="Arial" w:eastAsia="Times New Roman" w:hAnsi="Arial" w:cs="Times New Roman"/>
                <w:i/>
                <w:iCs/>
                <w:kern w:val="0"/>
                <w:sz w:val="18"/>
                <w:szCs w:val="20"/>
                <w:lang w:val="en-GB" w:eastAsia="ja-JP"/>
              </w:rPr>
              <w:t>pdcch-BlindDetectionCA1-r17</w:t>
            </w:r>
            <w:r w:rsidRPr="0070647C">
              <w:rPr>
                <w:rFonts w:ascii="Arial" w:eastAsia="Times New Roman" w:hAnsi="Arial" w:cs="Times New Roman"/>
                <w:kern w:val="0"/>
                <w:sz w:val="18"/>
                <w:szCs w:val="20"/>
                <w:lang w:val="en-GB" w:eastAsia="ja-JP"/>
              </w:rPr>
              <w:t xml:space="preserve"> (for Rel-16)</w:t>
            </w:r>
          </w:p>
          <w:p w14:paraId="43594D13"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pdcch-BlindDetectionSCG-UE1</w:t>
            </w:r>
            <w:r w:rsidRPr="0070647C">
              <w:rPr>
                <w:rFonts w:ascii="Arial" w:eastAsia="Times New Roman" w:hAnsi="Arial" w:cs="Times New Roman"/>
                <w:kern w:val="0"/>
                <w:sz w:val="18"/>
                <w:szCs w:val="20"/>
                <w:lang w:val="en-GB" w:eastAsia="ja-JP"/>
              </w:rPr>
              <w:t xml:space="preserve"> (for Rel-16) are 0 to </w:t>
            </w:r>
            <w:r w:rsidRPr="0070647C">
              <w:rPr>
                <w:rFonts w:ascii="Arial" w:eastAsia="Times New Roman" w:hAnsi="Arial" w:cs="Times New Roman"/>
                <w:i/>
                <w:iCs/>
                <w:kern w:val="0"/>
                <w:sz w:val="18"/>
                <w:szCs w:val="20"/>
                <w:lang w:val="en-GB" w:eastAsia="ja-JP"/>
              </w:rPr>
              <w:t>pdcch-BlindDetectionCA1-r17</w:t>
            </w:r>
            <w:r w:rsidRPr="0070647C">
              <w:rPr>
                <w:rFonts w:ascii="Arial" w:eastAsia="Times New Roman" w:hAnsi="Arial" w:cs="Times New Roman"/>
                <w:kern w:val="0"/>
                <w:sz w:val="18"/>
                <w:szCs w:val="20"/>
                <w:lang w:val="en-GB" w:eastAsia="ja-JP"/>
              </w:rPr>
              <w:t xml:space="preserve"> (for Rel-16)</w:t>
            </w:r>
          </w:p>
          <w:p w14:paraId="53EEB93A"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r>
            <w:r w:rsidRPr="0070647C">
              <w:rPr>
                <w:rFonts w:ascii="Arial" w:eastAsia="Times New Roman" w:hAnsi="Arial" w:cs="Times New Roman"/>
                <w:i/>
                <w:iCs/>
                <w:kern w:val="0"/>
                <w:sz w:val="18"/>
                <w:szCs w:val="20"/>
                <w:lang w:val="en-GB" w:eastAsia="ja-JP"/>
              </w:rPr>
              <w:t>pdcch-BlindDetectionMCG-UE1</w:t>
            </w:r>
            <w:r w:rsidRPr="0070647C">
              <w:rPr>
                <w:rFonts w:ascii="Arial" w:eastAsia="Times New Roman" w:hAnsi="Arial" w:cs="Times New Roman"/>
                <w:kern w:val="0"/>
                <w:sz w:val="18"/>
                <w:szCs w:val="20"/>
                <w:lang w:val="en-GB" w:eastAsia="ja-JP"/>
              </w:rPr>
              <w:t xml:space="preserve"> (for Rel-16) + </w:t>
            </w:r>
            <w:r w:rsidRPr="0070647C">
              <w:rPr>
                <w:rFonts w:ascii="Arial" w:eastAsia="Times New Roman" w:hAnsi="Arial" w:cs="Times New Roman"/>
                <w:i/>
                <w:iCs/>
                <w:kern w:val="0"/>
                <w:sz w:val="18"/>
                <w:szCs w:val="20"/>
                <w:lang w:val="en-GB" w:eastAsia="ja-JP"/>
              </w:rPr>
              <w:t>pdcch-BlindDetectionSCG-UE1</w:t>
            </w:r>
            <w:r w:rsidRPr="0070647C">
              <w:rPr>
                <w:rFonts w:ascii="Arial" w:eastAsia="Times New Roman" w:hAnsi="Arial" w:cs="Times New Roman"/>
                <w:kern w:val="0"/>
                <w:sz w:val="18"/>
                <w:szCs w:val="20"/>
                <w:lang w:val="en-GB" w:eastAsia="ja-JP"/>
              </w:rPr>
              <w:t xml:space="preserve"> (for Rel-16) &gt;= </w:t>
            </w:r>
            <w:r w:rsidRPr="0070647C">
              <w:rPr>
                <w:rFonts w:ascii="Arial" w:eastAsia="Times New Roman" w:hAnsi="Arial" w:cs="Times New Roman"/>
                <w:i/>
                <w:iCs/>
                <w:kern w:val="0"/>
                <w:sz w:val="18"/>
                <w:szCs w:val="20"/>
                <w:lang w:val="en-GB" w:eastAsia="ja-JP"/>
              </w:rPr>
              <w:t>pdcch-BlindDetectionCA1-r17</w:t>
            </w:r>
            <w:r w:rsidRPr="0070647C">
              <w:rPr>
                <w:rFonts w:ascii="Arial" w:eastAsia="Times New Roman" w:hAnsi="Arial" w:cs="Times New Roman"/>
                <w:kern w:val="0"/>
                <w:sz w:val="18"/>
                <w:szCs w:val="20"/>
                <w:lang w:val="en-GB" w:eastAsia="ja-JP"/>
              </w:rPr>
              <w:t xml:space="preserve"> (for Rel-16),</w:t>
            </w:r>
          </w:p>
          <w:p w14:paraId="0844D26C"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Otherwise,</w:t>
            </w:r>
          </w:p>
          <w:p w14:paraId="53491F5F"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pdcch-BlindDetectionMCG-UE1</w:t>
            </w:r>
            <w:r w:rsidRPr="0070647C">
              <w:rPr>
                <w:rFonts w:ascii="Arial" w:eastAsia="Times New Roman" w:hAnsi="Arial" w:cs="Times New Roman"/>
                <w:kern w:val="0"/>
                <w:sz w:val="18"/>
                <w:szCs w:val="20"/>
                <w:lang w:val="en-GB" w:eastAsia="ja-JP"/>
              </w:rPr>
              <w:t xml:space="preserve"> (for Rel-16) are {0, 1}</w:t>
            </w:r>
          </w:p>
          <w:p w14:paraId="37456ACF"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pdcch-BlindDetectionSCG-UE1</w:t>
            </w:r>
            <w:r w:rsidRPr="0070647C">
              <w:rPr>
                <w:rFonts w:ascii="Arial" w:eastAsia="Times New Roman" w:hAnsi="Arial" w:cs="Times New Roman"/>
                <w:kern w:val="0"/>
                <w:sz w:val="18"/>
                <w:szCs w:val="20"/>
                <w:lang w:val="en-GB" w:eastAsia="ja-JP"/>
              </w:rPr>
              <w:t xml:space="preserve"> (for Rel-16) are {0, 1}</w:t>
            </w:r>
          </w:p>
          <w:p w14:paraId="7D1F653B"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bCs/>
                <w:kern w:val="0"/>
                <w:sz w:val="18"/>
                <w:szCs w:val="20"/>
                <w:lang w:val="en-GB" w:eastAsia="ja-JP"/>
              </w:rPr>
            </w:pPr>
          </w:p>
          <w:p w14:paraId="387B8710"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If the UE reports </w:t>
            </w:r>
            <w:r w:rsidRPr="0070647C">
              <w:rPr>
                <w:rFonts w:ascii="Arial" w:eastAsia="Times New Roman" w:hAnsi="Arial" w:cs="Times New Roman"/>
                <w:i/>
                <w:iCs/>
                <w:kern w:val="0"/>
                <w:sz w:val="18"/>
                <w:szCs w:val="20"/>
                <w:lang w:val="en-GB" w:eastAsia="ja-JP"/>
              </w:rPr>
              <w:t>pdcch-BlindDetectionCA2-r17</w:t>
            </w:r>
            <w:r w:rsidRPr="0070647C">
              <w:rPr>
                <w:rFonts w:ascii="Arial" w:eastAsia="Times New Roman" w:hAnsi="Arial" w:cs="Times New Roman"/>
                <w:kern w:val="0"/>
                <w:sz w:val="18"/>
                <w:szCs w:val="20"/>
                <w:lang w:val="en-GB" w:eastAsia="ja-JP"/>
              </w:rPr>
              <w:t xml:space="preserve"> (for Rel-17),</w:t>
            </w:r>
          </w:p>
          <w:p w14:paraId="75F949C0"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pdcch-BlindDetectionMCG-UE2</w:t>
            </w:r>
            <w:r w:rsidRPr="0070647C">
              <w:rPr>
                <w:rFonts w:ascii="Arial" w:eastAsia="Times New Roman" w:hAnsi="Arial" w:cs="Times New Roman"/>
                <w:kern w:val="0"/>
                <w:sz w:val="18"/>
                <w:szCs w:val="20"/>
                <w:lang w:val="en-GB" w:eastAsia="ja-JP"/>
              </w:rPr>
              <w:t xml:space="preserve"> (for Rel-17) are 0 to </w:t>
            </w:r>
            <w:r w:rsidRPr="0070647C">
              <w:rPr>
                <w:rFonts w:ascii="Arial" w:eastAsia="Times New Roman" w:hAnsi="Arial" w:cs="Times New Roman"/>
                <w:i/>
                <w:iCs/>
                <w:kern w:val="0"/>
                <w:sz w:val="18"/>
                <w:szCs w:val="20"/>
                <w:lang w:val="en-GB" w:eastAsia="ja-JP"/>
              </w:rPr>
              <w:t>pdcch-BlindDetectionCA2-r17</w:t>
            </w:r>
            <w:r w:rsidRPr="0070647C">
              <w:rPr>
                <w:rFonts w:ascii="Arial" w:eastAsia="Times New Roman" w:hAnsi="Arial" w:cs="Times New Roman"/>
                <w:kern w:val="0"/>
                <w:sz w:val="18"/>
                <w:szCs w:val="20"/>
                <w:lang w:val="en-GB" w:eastAsia="ja-JP"/>
              </w:rPr>
              <w:t xml:space="preserve"> (for Rel-17)</w:t>
            </w:r>
          </w:p>
          <w:p w14:paraId="778F3BE3"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pdcch-BlindDetectionSCG-UE2</w:t>
            </w:r>
            <w:r w:rsidRPr="0070647C">
              <w:rPr>
                <w:rFonts w:ascii="Arial" w:eastAsia="Times New Roman" w:hAnsi="Arial" w:cs="Times New Roman"/>
                <w:kern w:val="0"/>
                <w:sz w:val="18"/>
                <w:szCs w:val="20"/>
                <w:lang w:val="en-GB" w:eastAsia="ja-JP"/>
              </w:rPr>
              <w:t xml:space="preserve"> (for Rel-17) are 0 to </w:t>
            </w:r>
            <w:r w:rsidRPr="0070647C">
              <w:rPr>
                <w:rFonts w:ascii="Arial" w:eastAsia="Times New Roman" w:hAnsi="Arial" w:cs="Times New Roman"/>
                <w:i/>
                <w:iCs/>
                <w:kern w:val="0"/>
                <w:sz w:val="18"/>
                <w:szCs w:val="20"/>
                <w:lang w:val="en-GB" w:eastAsia="ja-JP"/>
              </w:rPr>
              <w:t>pdcch-BlindDetectionCA2-r17</w:t>
            </w:r>
            <w:r w:rsidRPr="0070647C">
              <w:rPr>
                <w:rFonts w:ascii="Arial" w:eastAsia="Times New Roman" w:hAnsi="Arial" w:cs="Times New Roman"/>
                <w:kern w:val="0"/>
                <w:sz w:val="18"/>
                <w:szCs w:val="20"/>
                <w:lang w:val="en-GB" w:eastAsia="ja-JP"/>
              </w:rPr>
              <w:t xml:space="preserve"> (for Rel-17)</w:t>
            </w:r>
          </w:p>
          <w:p w14:paraId="4CF97E75"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r>
            <w:r w:rsidRPr="0070647C">
              <w:rPr>
                <w:rFonts w:ascii="Arial" w:eastAsia="Times New Roman" w:hAnsi="Arial" w:cs="Times New Roman"/>
                <w:i/>
                <w:iCs/>
                <w:kern w:val="0"/>
                <w:sz w:val="18"/>
                <w:szCs w:val="20"/>
                <w:lang w:val="en-GB" w:eastAsia="ja-JP"/>
              </w:rPr>
              <w:t>pdcch-BlindDetectionMCG-UE2</w:t>
            </w:r>
            <w:r w:rsidRPr="0070647C">
              <w:rPr>
                <w:rFonts w:ascii="Arial" w:eastAsia="Times New Roman" w:hAnsi="Arial" w:cs="Times New Roman"/>
                <w:kern w:val="0"/>
                <w:sz w:val="18"/>
                <w:szCs w:val="20"/>
                <w:lang w:val="en-GB" w:eastAsia="ja-JP"/>
              </w:rPr>
              <w:t xml:space="preserve"> (for Rel-17) + </w:t>
            </w:r>
            <w:r w:rsidRPr="0070647C">
              <w:rPr>
                <w:rFonts w:ascii="Arial" w:eastAsia="Times New Roman" w:hAnsi="Arial" w:cs="Times New Roman"/>
                <w:i/>
                <w:iCs/>
                <w:kern w:val="0"/>
                <w:sz w:val="18"/>
                <w:szCs w:val="20"/>
                <w:lang w:val="en-GB" w:eastAsia="ja-JP"/>
              </w:rPr>
              <w:t>pdcch-BlindDetectionSCG-UE2</w:t>
            </w:r>
            <w:r w:rsidRPr="0070647C">
              <w:rPr>
                <w:rFonts w:ascii="Arial" w:eastAsia="Times New Roman" w:hAnsi="Arial" w:cs="Times New Roman"/>
                <w:kern w:val="0"/>
                <w:sz w:val="18"/>
                <w:szCs w:val="20"/>
                <w:lang w:val="en-GB" w:eastAsia="ja-JP"/>
              </w:rPr>
              <w:t xml:space="preserve"> (for Rel-17) &gt;= </w:t>
            </w:r>
            <w:r w:rsidRPr="0070647C">
              <w:rPr>
                <w:rFonts w:ascii="Arial" w:eastAsia="Times New Roman" w:hAnsi="Arial" w:cs="Times New Roman"/>
                <w:i/>
                <w:iCs/>
                <w:kern w:val="0"/>
                <w:sz w:val="18"/>
                <w:szCs w:val="20"/>
                <w:lang w:val="en-GB" w:eastAsia="ja-JP"/>
              </w:rPr>
              <w:t>pdcch-BlindDetectionCA2-r17</w:t>
            </w:r>
            <w:r w:rsidRPr="0070647C">
              <w:rPr>
                <w:rFonts w:ascii="Arial" w:eastAsia="Times New Roman" w:hAnsi="Arial" w:cs="Times New Roman"/>
                <w:kern w:val="0"/>
                <w:sz w:val="18"/>
                <w:szCs w:val="20"/>
                <w:lang w:val="en-GB" w:eastAsia="ja-JP"/>
              </w:rPr>
              <w:t xml:space="preserve"> (for Rel-17),</w:t>
            </w:r>
          </w:p>
          <w:p w14:paraId="1A75263F"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Otherwise,</w:t>
            </w:r>
          </w:p>
          <w:p w14:paraId="1B490D44"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pdcch-BlindDetectionMCG-UE2</w:t>
            </w:r>
            <w:r w:rsidRPr="0070647C">
              <w:rPr>
                <w:rFonts w:ascii="Arial" w:eastAsia="Times New Roman" w:hAnsi="Arial" w:cs="Times New Roman"/>
                <w:kern w:val="0"/>
                <w:sz w:val="18"/>
                <w:szCs w:val="20"/>
                <w:lang w:val="en-GB" w:eastAsia="ja-JP"/>
              </w:rPr>
              <w:t xml:space="preserve"> (for Rel-17) are {0, 1, 2}</w:t>
            </w:r>
          </w:p>
          <w:p w14:paraId="5C8E9D07"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pdcch-BlindDetectionSCG-UE2</w:t>
            </w:r>
            <w:r w:rsidRPr="0070647C">
              <w:rPr>
                <w:rFonts w:ascii="Arial" w:eastAsia="Times New Roman" w:hAnsi="Arial" w:cs="Times New Roman"/>
                <w:kern w:val="0"/>
                <w:sz w:val="18"/>
                <w:szCs w:val="20"/>
                <w:lang w:val="en-GB" w:eastAsia="ja-JP"/>
              </w:rPr>
              <w:t xml:space="preserve"> (for Rel-17) are {0, 1, 2}</w:t>
            </w:r>
          </w:p>
        </w:tc>
        <w:tc>
          <w:tcPr>
            <w:tcW w:w="709" w:type="dxa"/>
          </w:tcPr>
          <w:p w14:paraId="662AFFA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1A9E183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3E139D1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17E748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3E657BB" w14:textId="77777777" w:rsidTr="006D09A7">
        <w:trPr>
          <w:cantSplit/>
          <w:tblHeader/>
        </w:trPr>
        <w:tc>
          <w:tcPr>
            <w:tcW w:w="6917" w:type="dxa"/>
          </w:tcPr>
          <w:p w14:paraId="7032416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pdcch-BlindDetectionMixedList3-r17</w:t>
            </w:r>
          </w:p>
          <w:p w14:paraId="5304EA5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the supported combinations of the number of carriers</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bCs/>
                <w:iCs/>
                <w:kern w:val="0"/>
                <w:sz w:val="18"/>
                <w:szCs w:val="20"/>
                <w:lang w:val="en-GB" w:eastAsia="ja-JP"/>
              </w:rPr>
              <w:t>for CCE/BD scaling for MCG and for SCG when configured for NR-DC operation and/or with DL CA with mix of Rel. 15, Rel. 16 and Rel. 17 PDCCH monitoring capabilities on different carriers.</w:t>
            </w:r>
          </w:p>
          <w:p w14:paraId="7E9EA2E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26DC8AE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 xml:space="preserve">dl-FR2-2-SCS-480kHz-r17 </w:t>
            </w:r>
            <w:r w:rsidRPr="0070647C">
              <w:rPr>
                <w:rFonts w:ascii="Arial" w:eastAsia="Times New Roman" w:hAnsi="Arial" w:cs="Times New Roman"/>
                <w:kern w:val="0"/>
                <w:sz w:val="18"/>
                <w:szCs w:val="20"/>
                <w:lang w:val="en-GB" w:eastAsia="ja-JP"/>
              </w:rPr>
              <w:t xml:space="preserve">or </w:t>
            </w:r>
            <w:r w:rsidRPr="0070647C">
              <w:rPr>
                <w:rFonts w:ascii="Arial" w:eastAsia="Times New Roman" w:hAnsi="Arial" w:cs="Times New Roman"/>
                <w:i/>
                <w:iCs/>
                <w:kern w:val="0"/>
                <w:sz w:val="18"/>
                <w:szCs w:val="20"/>
                <w:lang w:val="en-GB" w:eastAsia="ja-JP"/>
              </w:rPr>
              <w:t>dl-FR2-2-SCS-960kHz-r17</w:t>
            </w:r>
          </w:p>
          <w:p w14:paraId="75CA8E9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p>
          <w:p w14:paraId="76CE5282"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Times New Roman"/>
                <w:kern w:val="0"/>
                <w:sz w:val="18"/>
                <w:szCs w:val="20"/>
                <w:lang w:val="en-GB" w:eastAsia="ja-JP"/>
              </w:rPr>
              <w:tab/>
              <w:t xml:space="preserve">For DL CA combinations, the range of </w:t>
            </w:r>
            <w:r w:rsidRPr="0070647C">
              <w:rPr>
                <w:rFonts w:ascii="Arial" w:eastAsia="Times New Roman" w:hAnsi="Arial" w:cs="Times New Roman"/>
                <w:i/>
                <w:iCs/>
                <w:kern w:val="0"/>
                <w:sz w:val="18"/>
                <w:szCs w:val="20"/>
                <w:lang w:val="en-GB" w:eastAsia="ja-JP"/>
              </w:rPr>
              <w:t>pdcch-BlindDetectionCA1-r17</w:t>
            </w:r>
            <w:r w:rsidRPr="0070647C">
              <w:rPr>
                <w:rFonts w:ascii="Arial" w:eastAsia="Times New Roman" w:hAnsi="Arial" w:cs="Times New Roman"/>
                <w:kern w:val="0"/>
                <w:sz w:val="18"/>
                <w:szCs w:val="20"/>
                <w:lang w:val="en-GB" w:eastAsia="ja-JP"/>
              </w:rPr>
              <w:t xml:space="preserve"> (for Rel-15) plus </w:t>
            </w:r>
            <w:r w:rsidRPr="0070647C">
              <w:rPr>
                <w:rFonts w:ascii="Arial" w:eastAsia="Times New Roman" w:hAnsi="Arial" w:cs="Times New Roman"/>
                <w:i/>
                <w:iCs/>
                <w:kern w:val="0"/>
                <w:sz w:val="18"/>
                <w:szCs w:val="20"/>
                <w:lang w:val="en-GB" w:eastAsia="ja-JP"/>
              </w:rPr>
              <w:t>pdcch-BlindDetectionCA2-r17</w:t>
            </w:r>
            <w:r w:rsidRPr="0070647C">
              <w:rPr>
                <w:rFonts w:ascii="Arial" w:eastAsia="Times New Roman" w:hAnsi="Arial" w:cs="Times New Roman"/>
                <w:kern w:val="0"/>
                <w:sz w:val="18"/>
                <w:szCs w:val="20"/>
                <w:lang w:val="en-GB" w:eastAsia="ja-JP"/>
              </w:rPr>
              <w:t xml:space="preserve"> (for Rel-16) + </w:t>
            </w:r>
            <w:r w:rsidRPr="0070647C">
              <w:rPr>
                <w:rFonts w:ascii="Arial" w:eastAsia="Times New Roman" w:hAnsi="Arial" w:cs="Times New Roman"/>
                <w:i/>
                <w:iCs/>
                <w:kern w:val="0"/>
                <w:sz w:val="18"/>
                <w:szCs w:val="20"/>
                <w:lang w:val="en-GB" w:eastAsia="ja-JP"/>
              </w:rPr>
              <w:t>pdcch-BlindDetectionCA3-r17</w:t>
            </w:r>
            <w:r w:rsidRPr="0070647C">
              <w:rPr>
                <w:rFonts w:ascii="Arial" w:eastAsia="Times New Roman" w:hAnsi="Arial" w:cs="Times New Roman"/>
                <w:kern w:val="0"/>
                <w:sz w:val="18"/>
                <w:szCs w:val="20"/>
                <w:lang w:val="en-GB" w:eastAsia="ja-JP"/>
              </w:rPr>
              <w:t xml:space="preserve"> (for Rel-17) is {3, …,16}.</w:t>
            </w:r>
          </w:p>
          <w:p w14:paraId="64404307"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Times New Roman"/>
                <w:kern w:val="0"/>
                <w:sz w:val="18"/>
                <w:szCs w:val="20"/>
                <w:lang w:val="en-GB" w:eastAsia="ja-JP"/>
              </w:rPr>
              <w:tab/>
              <w:t>For NR-DC operation:</w:t>
            </w:r>
          </w:p>
          <w:p w14:paraId="105862D9"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If the UE reports </w:t>
            </w:r>
            <w:r w:rsidRPr="0070647C">
              <w:rPr>
                <w:rFonts w:ascii="Arial" w:eastAsia="Times New Roman" w:hAnsi="Arial" w:cs="Times New Roman"/>
                <w:i/>
                <w:iCs/>
                <w:kern w:val="0"/>
                <w:sz w:val="18"/>
                <w:szCs w:val="20"/>
                <w:lang w:val="en-GB" w:eastAsia="ja-JP"/>
              </w:rPr>
              <w:t>pdcch-BlindDetectionCA1-r17</w:t>
            </w:r>
            <w:r w:rsidRPr="0070647C">
              <w:rPr>
                <w:rFonts w:ascii="Arial" w:eastAsia="Times New Roman" w:hAnsi="Arial" w:cs="Times New Roman"/>
                <w:kern w:val="0"/>
                <w:sz w:val="18"/>
                <w:szCs w:val="20"/>
                <w:lang w:val="en-GB" w:eastAsia="ja-JP"/>
              </w:rPr>
              <w:t xml:space="preserve"> (for Rel-15),</w:t>
            </w:r>
          </w:p>
          <w:p w14:paraId="29D4E99D"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pdcch-BlindDetectionMCG-UE1</w:t>
            </w:r>
            <w:r w:rsidRPr="0070647C">
              <w:rPr>
                <w:rFonts w:ascii="Arial" w:eastAsia="Times New Roman" w:hAnsi="Arial" w:cs="Times New Roman"/>
                <w:kern w:val="0"/>
                <w:sz w:val="18"/>
                <w:szCs w:val="20"/>
                <w:lang w:val="en-GB" w:eastAsia="ja-JP"/>
              </w:rPr>
              <w:t xml:space="preserve"> (for Rel-15) are 0 to </w:t>
            </w:r>
            <w:r w:rsidRPr="0070647C">
              <w:rPr>
                <w:rFonts w:ascii="Arial" w:eastAsia="Times New Roman" w:hAnsi="Arial" w:cs="Times New Roman"/>
                <w:i/>
                <w:iCs/>
                <w:kern w:val="0"/>
                <w:sz w:val="18"/>
                <w:szCs w:val="20"/>
                <w:lang w:val="en-GB" w:eastAsia="ja-JP"/>
              </w:rPr>
              <w:t>pdcch-BlindDetectionCA1-r17</w:t>
            </w:r>
            <w:r w:rsidRPr="0070647C">
              <w:rPr>
                <w:rFonts w:ascii="Arial" w:eastAsia="Times New Roman" w:hAnsi="Arial" w:cs="Times New Roman"/>
                <w:kern w:val="0"/>
                <w:sz w:val="18"/>
                <w:szCs w:val="20"/>
                <w:lang w:val="en-GB" w:eastAsia="ja-JP"/>
              </w:rPr>
              <w:t xml:space="preserve"> (for Rel-15)</w:t>
            </w:r>
          </w:p>
          <w:p w14:paraId="6812EA26"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pdcch-BlindDetectionSCG-UE1</w:t>
            </w:r>
            <w:r w:rsidRPr="0070647C">
              <w:rPr>
                <w:rFonts w:ascii="Arial" w:eastAsia="Times New Roman" w:hAnsi="Arial" w:cs="Times New Roman"/>
                <w:kern w:val="0"/>
                <w:sz w:val="18"/>
                <w:szCs w:val="20"/>
                <w:lang w:val="en-GB" w:eastAsia="ja-JP"/>
              </w:rPr>
              <w:t xml:space="preserve"> (for Rel-15) are 0 to </w:t>
            </w:r>
            <w:r w:rsidRPr="0070647C">
              <w:rPr>
                <w:rFonts w:ascii="Arial" w:eastAsia="Times New Roman" w:hAnsi="Arial" w:cs="Times New Roman"/>
                <w:i/>
                <w:iCs/>
                <w:kern w:val="0"/>
                <w:sz w:val="18"/>
                <w:szCs w:val="20"/>
                <w:lang w:val="en-GB" w:eastAsia="ja-JP"/>
              </w:rPr>
              <w:t>pdcch-BlindDetectionCA1-r17</w:t>
            </w:r>
            <w:r w:rsidRPr="0070647C">
              <w:rPr>
                <w:rFonts w:ascii="Arial" w:eastAsia="Times New Roman" w:hAnsi="Arial" w:cs="Times New Roman"/>
                <w:kern w:val="0"/>
                <w:sz w:val="18"/>
                <w:szCs w:val="20"/>
                <w:lang w:val="en-GB" w:eastAsia="ja-JP"/>
              </w:rPr>
              <w:t xml:space="preserve"> (for Rel-15)</w:t>
            </w:r>
          </w:p>
          <w:p w14:paraId="38ADA3E6"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r>
            <w:r w:rsidRPr="0070647C">
              <w:rPr>
                <w:rFonts w:ascii="Arial" w:eastAsia="Times New Roman" w:hAnsi="Arial" w:cs="Times New Roman"/>
                <w:i/>
                <w:iCs/>
                <w:kern w:val="0"/>
                <w:sz w:val="18"/>
                <w:szCs w:val="20"/>
                <w:lang w:val="en-GB" w:eastAsia="ja-JP"/>
              </w:rPr>
              <w:t>pdcch-BlindDetectionMCG-UE1</w:t>
            </w:r>
            <w:r w:rsidRPr="0070647C">
              <w:rPr>
                <w:rFonts w:ascii="Arial" w:eastAsia="Times New Roman" w:hAnsi="Arial" w:cs="Times New Roman"/>
                <w:kern w:val="0"/>
                <w:sz w:val="18"/>
                <w:szCs w:val="20"/>
                <w:lang w:val="en-GB" w:eastAsia="ja-JP"/>
              </w:rPr>
              <w:t xml:space="preserve"> (for Rel-15) + </w:t>
            </w:r>
            <w:r w:rsidRPr="0070647C">
              <w:rPr>
                <w:rFonts w:ascii="Arial" w:eastAsia="Times New Roman" w:hAnsi="Arial" w:cs="Times New Roman"/>
                <w:i/>
                <w:iCs/>
                <w:kern w:val="0"/>
                <w:sz w:val="18"/>
                <w:szCs w:val="20"/>
                <w:lang w:val="en-GB" w:eastAsia="ja-JP"/>
              </w:rPr>
              <w:t>pdcch-BlindDetectionSCG-UE1</w:t>
            </w:r>
            <w:r w:rsidRPr="0070647C">
              <w:rPr>
                <w:rFonts w:ascii="Arial" w:eastAsia="Times New Roman" w:hAnsi="Arial" w:cs="Times New Roman"/>
                <w:kern w:val="0"/>
                <w:sz w:val="18"/>
                <w:szCs w:val="20"/>
                <w:lang w:val="en-GB" w:eastAsia="ja-JP"/>
              </w:rPr>
              <w:t xml:space="preserve"> (for Rel-15) &gt;= </w:t>
            </w:r>
            <w:r w:rsidRPr="0070647C">
              <w:rPr>
                <w:rFonts w:ascii="Arial" w:eastAsia="Times New Roman" w:hAnsi="Arial" w:cs="Times New Roman"/>
                <w:i/>
                <w:iCs/>
                <w:kern w:val="0"/>
                <w:sz w:val="18"/>
                <w:szCs w:val="20"/>
                <w:lang w:val="en-GB" w:eastAsia="ja-JP"/>
              </w:rPr>
              <w:t>pdcch-BlindDetectionCA1-r17</w:t>
            </w:r>
            <w:r w:rsidRPr="0070647C">
              <w:rPr>
                <w:rFonts w:ascii="Arial" w:eastAsia="Times New Roman" w:hAnsi="Arial" w:cs="Times New Roman"/>
                <w:kern w:val="0"/>
                <w:sz w:val="18"/>
                <w:szCs w:val="20"/>
                <w:lang w:val="en-GB" w:eastAsia="ja-JP"/>
              </w:rPr>
              <w:t xml:space="preserve"> (for Rel-15),</w:t>
            </w:r>
          </w:p>
          <w:p w14:paraId="78757E33"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Otherwise,</w:t>
            </w:r>
          </w:p>
          <w:p w14:paraId="4E776DF3"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pdcch-BlindDetectionMCG-UE1</w:t>
            </w:r>
            <w:r w:rsidRPr="0070647C">
              <w:rPr>
                <w:rFonts w:ascii="Arial" w:eastAsia="Times New Roman" w:hAnsi="Arial" w:cs="Times New Roman"/>
                <w:kern w:val="0"/>
                <w:sz w:val="18"/>
                <w:szCs w:val="20"/>
                <w:lang w:val="en-GB" w:eastAsia="ja-JP"/>
              </w:rPr>
              <w:t xml:space="preserve"> (for Rel-15) are {0, 1}</w:t>
            </w:r>
          </w:p>
          <w:p w14:paraId="56C1F431"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pdcch-BlindDetectionSCG-UE1</w:t>
            </w:r>
            <w:r w:rsidRPr="0070647C">
              <w:rPr>
                <w:rFonts w:ascii="Arial" w:eastAsia="Times New Roman" w:hAnsi="Arial" w:cs="Times New Roman"/>
                <w:kern w:val="0"/>
                <w:sz w:val="18"/>
                <w:szCs w:val="20"/>
                <w:lang w:val="en-GB" w:eastAsia="ja-JP"/>
              </w:rPr>
              <w:t xml:space="preserve"> (for Rel-15) are {0, 1}</w:t>
            </w:r>
          </w:p>
          <w:p w14:paraId="69C1F1BC"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bCs/>
                <w:kern w:val="0"/>
                <w:sz w:val="18"/>
                <w:szCs w:val="20"/>
                <w:lang w:val="en-GB" w:eastAsia="ja-JP"/>
              </w:rPr>
            </w:pPr>
          </w:p>
          <w:p w14:paraId="5063B5C1"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If the UE reports </w:t>
            </w:r>
            <w:r w:rsidRPr="0070647C">
              <w:rPr>
                <w:rFonts w:ascii="Arial" w:eastAsia="Times New Roman" w:hAnsi="Arial" w:cs="Times New Roman"/>
                <w:i/>
                <w:iCs/>
                <w:kern w:val="0"/>
                <w:sz w:val="18"/>
                <w:szCs w:val="20"/>
                <w:lang w:val="en-GB" w:eastAsia="ja-JP"/>
              </w:rPr>
              <w:t>pdcch-BlindDetectionCA2-r17</w:t>
            </w:r>
            <w:r w:rsidRPr="0070647C">
              <w:rPr>
                <w:rFonts w:ascii="Arial" w:eastAsia="Times New Roman" w:hAnsi="Arial" w:cs="Times New Roman"/>
                <w:kern w:val="0"/>
                <w:sz w:val="18"/>
                <w:szCs w:val="20"/>
                <w:lang w:val="en-GB" w:eastAsia="ja-JP"/>
              </w:rPr>
              <w:t xml:space="preserve"> (for Rel-16),</w:t>
            </w:r>
          </w:p>
          <w:p w14:paraId="1C407BA4"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pdcch-BlindDetectionMCG-UE2</w:t>
            </w:r>
            <w:r w:rsidRPr="0070647C">
              <w:rPr>
                <w:rFonts w:ascii="Arial" w:eastAsia="Times New Roman" w:hAnsi="Arial" w:cs="Times New Roman"/>
                <w:kern w:val="0"/>
                <w:sz w:val="18"/>
                <w:szCs w:val="20"/>
                <w:lang w:val="en-GB" w:eastAsia="ja-JP"/>
              </w:rPr>
              <w:t xml:space="preserve"> (for Rel-16) are 0 to </w:t>
            </w:r>
            <w:r w:rsidRPr="0070647C">
              <w:rPr>
                <w:rFonts w:ascii="Arial" w:eastAsia="Times New Roman" w:hAnsi="Arial" w:cs="Times New Roman"/>
                <w:i/>
                <w:iCs/>
                <w:kern w:val="0"/>
                <w:sz w:val="18"/>
                <w:szCs w:val="20"/>
                <w:lang w:val="en-GB" w:eastAsia="ja-JP"/>
              </w:rPr>
              <w:t>pdcch-BlindDetectionCA2-r17</w:t>
            </w:r>
            <w:r w:rsidRPr="0070647C">
              <w:rPr>
                <w:rFonts w:ascii="Arial" w:eastAsia="Times New Roman" w:hAnsi="Arial" w:cs="Times New Roman"/>
                <w:kern w:val="0"/>
                <w:sz w:val="18"/>
                <w:szCs w:val="20"/>
                <w:lang w:val="en-GB" w:eastAsia="ja-JP"/>
              </w:rPr>
              <w:t xml:space="preserve"> (for Rel-16)</w:t>
            </w:r>
          </w:p>
          <w:p w14:paraId="70D403D7"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pdcch-BlindDetectionSCG-UE2</w:t>
            </w:r>
            <w:r w:rsidRPr="0070647C">
              <w:rPr>
                <w:rFonts w:ascii="Arial" w:eastAsia="Times New Roman" w:hAnsi="Arial" w:cs="Times New Roman"/>
                <w:kern w:val="0"/>
                <w:sz w:val="18"/>
                <w:szCs w:val="20"/>
                <w:lang w:val="en-GB" w:eastAsia="ja-JP"/>
              </w:rPr>
              <w:t xml:space="preserve"> (for Rel-16) are 0 to </w:t>
            </w:r>
            <w:r w:rsidRPr="0070647C">
              <w:rPr>
                <w:rFonts w:ascii="Arial" w:eastAsia="Times New Roman" w:hAnsi="Arial" w:cs="Times New Roman"/>
                <w:i/>
                <w:iCs/>
                <w:kern w:val="0"/>
                <w:sz w:val="18"/>
                <w:szCs w:val="20"/>
                <w:lang w:val="en-GB" w:eastAsia="ja-JP"/>
              </w:rPr>
              <w:t>pdcch-BlindDetectionCA2-r17</w:t>
            </w:r>
            <w:r w:rsidRPr="0070647C">
              <w:rPr>
                <w:rFonts w:ascii="Arial" w:eastAsia="Times New Roman" w:hAnsi="Arial" w:cs="Times New Roman"/>
                <w:kern w:val="0"/>
                <w:sz w:val="18"/>
                <w:szCs w:val="20"/>
                <w:lang w:val="en-GB" w:eastAsia="ja-JP"/>
              </w:rPr>
              <w:t xml:space="preserve"> (for Rel-16)</w:t>
            </w:r>
          </w:p>
          <w:p w14:paraId="10A430F7"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r>
            <w:r w:rsidRPr="0070647C">
              <w:rPr>
                <w:rFonts w:ascii="Arial" w:eastAsia="Times New Roman" w:hAnsi="Arial" w:cs="Times New Roman"/>
                <w:i/>
                <w:iCs/>
                <w:kern w:val="0"/>
                <w:sz w:val="18"/>
                <w:szCs w:val="20"/>
                <w:lang w:val="en-GB" w:eastAsia="ja-JP"/>
              </w:rPr>
              <w:t>pdcch-BlindDetectionMCG-UE2</w:t>
            </w:r>
            <w:r w:rsidRPr="0070647C">
              <w:rPr>
                <w:rFonts w:ascii="Arial" w:eastAsia="Times New Roman" w:hAnsi="Arial" w:cs="Times New Roman"/>
                <w:kern w:val="0"/>
                <w:sz w:val="18"/>
                <w:szCs w:val="20"/>
                <w:lang w:val="en-GB" w:eastAsia="ja-JP"/>
              </w:rPr>
              <w:t xml:space="preserve"> (for Rel-16) + </w:t>
            </w:r>
            <w:r w:rsidRPr="0070647C">
              <w:rPr>
                <w:rFonts w:ascii="Arial" w:eastAsia="Times New Roman" w:hAnsi="Arial" w:cs="Times New Roman"/>
                <w:i/>
                <w:iCs/>
                <w:kern w:val="0"/>
                <w:sz w:val="18"/>
                <w:szCs w:val="20"/>
                <w:lang w:val="en-GB" w:eastAsia="ja-JP"/>
              </w:rPr>
              <w:t>pdcch-BlindDetectionSCG-UE2</w:t>
            </w:r>
            <w:r w:rsidRPr="0070647C">
              <w:rPr>
                <w:rFonts w:ascii="Arial" w:eastAsia="Times New Roman" w:hAnsi="Arial" w:cs="Times New Roman"/>
                <w:kern w:val="0"/>
                <w:sz w:val="18"/>
                <w:szCs w:val="20"/>
                <w:lang w:val="en-GB" w:eastAsia="ja-JP"/>
              </w:rPr>
              <w:t xml:space="preserve"> (for Rel-16) &gt;= </w:t>
            </w:r>
            <w:r w:rsidRPr="0070647C">
              <w:rPr>
                <w:rFonts w:ascii="Arial" w:eastAsia="Times New Roman" w:hAnsi="Arial" w:cs="Times New Roman"/>
                <w:i/>
                <w:iCs/>
                <w:kern w:val="0"/>
                <w:sz w:val="18"/>
                <w:szCs w:val="20"/>
                <w:lang w:val="en-GB" w:eastAsia="ja-JP"/>
              </w:rPr>
              <w:t>pdcch-BlindDetectionCA2-r17</w:t>
            </w:r>
            <w:r w:rsidRPr="0070647C">
              <w:rPr>
                <w:rFonts w:ascii="Arial" w:eastAsia="Times New Roman" w:hAnsi="Arial" w:cs="Times New Roman"/>
                <w:kern w:val="0"/>
                <w:sz w:val="18"/>
                <w:szCs w:val="20"/>
                <w:lang w:val="en-GB" w:eastAsia="ja-JP"/>
              </w:rPr>
              <w:t xml:space="preserve"> (for Rel-16),</w:t>
            </w:r>
          </w:p>
          <w:p w14:paraId="05F72FE7"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Otherwise,</w:t>
            </w:r>
          </w:p>
          <w:p w14:paraId="76F55EEC"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pdcch-BlindDetectionMCG-UE2</w:t>
            </w:r>
            <w:r w:rsidRPr="0070647C">
              <w:rPr>
                <w:rFonts w:ascii="Arial" w:eastAsia="Times New Roman" w:hAnsi="Arial" w:cs="Times New Roman"/>
                <w:kern w:val="0"/>
                <w:sz w:val="18"/>
                <w:szCs w:val="20"/>
                <w:lang w:val="en-GB" w:eastAsia="ja-JP"/>
              </w:rPr>
              <w:t xml:space="preserve"> (for Rel-16) are {0, 1}</w:t>
            </w:r>
          </w:p>
          <w:p w14:paraId="3E4771CE"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pdcch-BlindDetectionSCG-UE2</w:t>
            </w:r>
            <w:r w:rsidRPr="0070647C">
              <w:rPr>
                <w:rFonts w:ascii="Arial" w:eastAsia="Times New Roman" w:hAnsi="Arial" w:cs="Times New Roman"/>
                <w:kern w:val="0"/>
                <w:sz w:val="18"/>
                <w:szCs w:val="20"/>
                <w:lang w:val="en-GB" w:eastAsia="ja-JP"/>
              </w:rPr>
              <w:t xml:space="preserve"> (for Rel-16) are {0, 1}</w:t>
            </w:r>
          </w:p>
          <w:p w14:paraId="55E5BF3B"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bCs/>
                <w:kern w:val="0"/>
                <w:sz w:val="18"/>
                <w:szCs w:val="20"/>
                <w:lang w:val="en-GB" w:eastAsia="ja-JP"/>
              </w:rPr>
            </w:pPr>
          </w:p>
          <w:p w14:paraId="69E61AA4"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If the UE reports </w:t>
            </w:r>
            <w:r w:rsidRPr="0070647C">
              <w:rPr>
                <w:rFonts w:ascii="Arial" w:eastAsia="Times New Roman" w:hAnsi="Arial" w:cs="Times New Roman"/>
                <w:i/>
                <w:iCs/>
                <w:kern w:val="0"/>
                <w:sz w:val="18"/>
                <w:szCs w:val="20"/>
                <w:lang w:val="en-GB" w:eastAsia="ja-JP"/>
              </w:rPr>
              <w:t>pdcch-BlindDetectionCA3-r17</w:t>
            </w:r>
            <w:r w:rsidRPr="0070647C">
              <w:rPr>
                <w:rFonts w:ascii="Arial" w:eastAsia="Times New Roman" w:hAnsi="Arial" w:cs="Times New Roman"/>
                <w:kern w:val="0"/>
                <w:sz w:val="18"/>
                <w:szCs w:val="20"/>
                <w:lang w:val="en-GB" w:eastAsia="ja-JP"/>
              </w:rPr>
              <w:t xml:space="preserve"> (for Rel-17),</w:t>
            </w:r>
          </w:p>
          <w:p w14:paraId="3B98E81C"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pdcch-BlindDetectionMCG-UE3</w:t>
            </w:r>
            <w:r w:rsidRPr="0070647C">
              <w:rPr>
                <w:rFonts w:ascii="Arial" w:eastAsia="Times New Roman" w:hAnsi="Arial" w:cs="Times New Roman"/>
                <w:kern w:val="0"/>
                <w:sz w:val="18"/>
                <w:szCs w:val="20"/>
                <w:lang w:val="en-GB" w:eastAsia="ja-JP"/>
              </w:rPr>
              <w:t xml:space="preserve"> (for Rel-17) are 0 to </w:t>
            </w:r>
            <w:r w:rsidRPr="0070647C">
              <w:rPr>
                <w:rFonts w:ascii="Arial" w:eastAsia="Times New Roman" w:hAnsi="Arial" w:cs="Times New Roman"/>
                <w:i/>
                <w:iCs/>
                <w:kern w:val="0"/>
                <w:sz w:val="18"/>
                <w:szCs w:val="20"/>
                <w:lang w:val="en-GB" w:eastAsia="ja-JP"/>
              </w:rPr>
              <w:t>pdcch-BlindDetectionCA3-r17</w:t>
            </w:r>
            <w:r w:rsidRPr="0070647C">
              <w:rPr>
                <w:rFonts w:ascii="Arial" w:eastAsia="Times New Roman" w:hAnsi="Arial" w:cs="Times New Roman"/>
                <w:kern w:val="0"/>
                <w:sz w:val="18"/>
                <w:szCs w:val="20"/>
                <w:lang w:val="en-GB" w:eastAsia="ja-JP"/>
              </w:rPr>
              <w:t xml:space="preserve"> (for Rel-17)</w:t>
            </w:r>
          </w:p>
          <w:p w14:paraId="740D4E8A"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pdcch-BlindDetectionSCG-UE2</w:t>
            </w:r>
            <w:r w:rsidRPr="0070647C">
              <w:rPr>
                <w:rFonts w:ascii="Arial" w:eastAsia="Times New Roman" w:hAnsi="Arial" w:cs="Times New Roman"/>
                <w:kern w:val="0"/>
                <w:sz w:val="18"/>
                <w:szCs w:val="20"/>
                <w:lang w:val="en-GB" w:eastAsia="ja-JP"/>
              </w:rPr>
              <w:t xml:space="preserve"> (for Rel-17) are 0 to </w:t>
            </w:r>
            <w:r w:rsidRPr="0070647C">
              <w:rPr>
                <w:rFonts w:ascii="Arial" w:eastAsia="Times New Roman" w:hAnsi="Arial" w:cs="Times New Roman"/>
                <w:i/>
                <w:iCs/>
                <w:kern w:val="0"/>
                <w:sz w:val="18"/>
                <w:szCs w:val="20"/>
                <w:lang w:val="en-GB" w:eastAsia="ja-JP"/>
              </w:rPr>
              <w:t>pdcch-BlindDetectionCA3-r17</w:t>
            </w:r>
            <w:r w:rsidRPr="0070647C">
              <w:rPr>
                <w:rFonts w:ascii="Arial" w:eastAsia="Times New Roman" w:hAnsi="Arial" w:cs="Times New Roman"/>
                <w:kern w:val="0"/>
                <w:sz w:val="18"/>
                <w:szCs w:val="20"/>
                <w:lang w:val="en-GB" w:eastAsia="ja-JP"/>
              </w:rPr>
              <w:t xml:space="preserve"> (for Rel-17)</w:t>
            </w:r>
          </w:p>
          <w:p w14:paraId="3D8AF234"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r>
            <w:r w:rsidRPr="0070647C">
              <w:rPr>
                <w:rFonts w:ascii="Arial" w:eastAsia="Times New Roman" w:hAnsi="Arial" w:cs="Times New Roman"/>
                <w:i/>
                <w:iCs/>
                <w:kern w:val="0"/>
                <w:sz w:val="18"/>
                <w:szCs w:val="20"/>
                <w:lang w:val="en-GB" w:eastAsia="ja-JP"/>
              </w:rPr>
              <w:t>pdcch-BlindDetectionMCG-UE3</w:t>
            </w:r>
            <w:r w:rsidRPr="0070647C">
              <w:rPr>
                <w:rFonts w:ascii="Arial" w:eastAsia="Times New Roman" w:hAnsi="Arial" w:cs="Times New Roman"/>
                <w:kern w:val="0"/>
                <w:sz w:val="18"/>
                <w:szCs w:val="20"/>
                <w:lang w:val="en-GB" w:eastAsia="ja-JP"/>
              </w:rPr>
              <w:t xml:space="preserve"> (for Rel-17) + </w:t>
            </w:r>
            <w:r w:rsidRPr="0070647C">
              <w:rPr>
                <w:rFonts w:ascii="Arial" w:eastAsia="Times New Roman" w:hAnsi="Arial" w:cs="Times New Roman"/>
                <w:i/>
                <w:iCs/>
                <w:kern w:val="0"/>
                <w:sz w:val="18"/>
                <w:szCs w:val="20"/>
                <w:lang w:val="en-GB" w:eastAsia="ja-JP"/>
              </w:rPr>
              <w:t>pdcch-BlindDetectionSCG-UE3</w:t>
            </w:r>
            <w:r w:rsidRPr="0070647C">
              <w:rPr>
                <w:rFonts w:ascii="Arial" w:eastAsia="Times New Roman" w:hAnsi="Arial" w:cs="Times New Roman"/>
                <w:kern w:val="0"/>
                <w:sz w:val="18"/>
                <w:szCs w:val="20"/>
                <w:lang w:val="en-GB" w:eastAsia="ja-JP"/>
              </w:rPr>
              <w:t xml:space="preserve"> (for Rel-17) &gt;= </w:t>
            </w:r>
            <w:r w:rsidRPr="0070647C">
              <w:rPr>
                <w:rFonts w:ascii="Arial" w:eastAsia="Times New Roman" w:hAnsi="Arial" w:cs="Times New Roman"/>
                <w:i/>
                <w:iCs/>
                <w:kern w:val="0"/>
                <w:sz w:val="18"/>
                <w:szCs w:val="20"/>
                <w:lang w:val="en-GB" w:eastAsia="ja-JP"/>
              </w:rPr>
              <w:t>pdcch-BlindDetectionCA3-r17</w:t>
            </w:r>
            <w:r w:rsidRPr="0070647C">
              <w:rPr>
                <w:rFonts w:ascii="Arial" w:eastAsia="Times New Roman" w:hAnsi="Arial" w:cs="Times New Roman"/>
                <w:kern w:val="0"/>
                <w:sz w:val="18"/>
                <w:szCs w:val="20"/>
                <w:lang w:val="en-GB" w:eastAsia="ja-JP"/>
              </w:rPr>
              <w:t xml:space="preserve"> (for Rel-17),</w:t>
            </w:r>
          </w:p>
          <w:p w14:paraId="167A884A"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Otherwise,</w:t>
            </w:r>
          </w:p>
          <w:p w14:paraId="75CB38B9"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pdcch-BlindDetectionMCG-UE3</w:t>
            </w:r>
            <w:r w:rsidRPr="0070647C">
              <w:rPr>
                <w:rFonts w:ascii="Arial" w:eastAsia="Times New Roman" w:hAnsi="Arial" w:cs="Times New Roman"/>
                <w:kern w:val="0"/>
                <w:sz w:val="18"/>
                <w:szCs w:val="20"/>
                <w:lang w:val="en-GB" w:eastAsia="ja-JP"/>
              </w:rPr>
              <w:t xml:space="preserve"> (for Rel-17) are {0, 1}</w:t>
            </w:r>
          </w:p>
          <w:p w14:paraId="104C1A1B"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pdcch-BlindDetectionSCG-UE3</w:t>
            </w:r>
            <w:r w:rsidRPr="0070647C">
              <w:rPr>
                <w:rFonts w:ascii="Arial" w:eastAsia="Times New Roman" w:hAnsi="Arial" w:cs="Times New Roman"/>
                <w:kern w:val="0"/>
                <w:sz w:val="18"/>
                <w:szCs w:val="20"/>
                <w:lang w:val="en-GB" w:eastAsia="ja-JP"/>
              </w:rPr>
              <w:t xml:space="preserve"> (for Rel-17) are {0, 1}</w:t>
            </w:r>
          </w:p>
        </w:tc>
        <w:tc>
          <w:tcPr>
            <w:tcW w:w="709" w:type="dxa"/>
          </w:tcPr>
          <w:p w14:paraId="52922BE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4CAA988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47A95C1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73DAB6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FE758F3" w14:textId="77777777" w:rsidTr="006D09A7">
        <w:trPr>
          <w:cantSplit/>
          <w:tblHeader/>
        </w:trPr>
        <w:tc>
          <w:tcPr>
            <w:tcW w:w="6917" w:type="dxa"/>
          </w:tcPr>
          <w:p w14:paraId="56C0605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pdcch-MonitoringCA-r16</w:t>
            </w:r>
          </w:p>
          <w:p w14:paraId="2D3C1D4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70647C">
              <w:rPr>
                <w:rFonts w:ascii="Arial" w:eastAsia="Times New Roman" w:hAnsi="Arial" w:cs="Times New Roman"/>
                <w:i/>
                <w:iCs/>
                <w:kern w:val="0"/>
                <w:sz w:val="18"/>
                <w:szCs w:val="20"/>
                <w:lang w:val="en-GB" w:eastAsia="ja-JP"/>
              </w:rPr>
              <w:t>pdcch-Monitoring-r16.</w:t>
            </w:r>
            <w:r w:rsidRPr="0070647C">
              <w:rPr>
                <w:rFonts w:ascii="Arial" w:eastAsia="Times New Roman" w:hAnsi="Arial" w:cs="Times New Roman"/>
                <w:iCs/>
                <w:kern w:val="0"/>
                <w:sz w:val="18"/>
                <w:szCs w:val="20"/>
                <w:lang w:val="en-GB" w:eastAsia="ja-JP"/>
              </w:rPr>
              <w:t xml:space="preserve"> Only one between </w:t>
            </w:r>
            <w:r w:rsidRPr="0070647C">
              <w:rPr>
                <w:rFonts w:ascii="Arial" w:eastAsia="Times New Roman" w:hAnsi="Arial" w:cs="Times New Roman"/>
                <w:i/>
                <w:iCs/>
                <w:kern w:val="0"/>
                <w:sz w:val="18"/>
                <w:szCs w:val="20"/>
                <w:lang w:val="en-GB" w:eastAsia="ja-JP"/>
              </w:rPr>
              <w:t>pdcch-MonitoringCA-r16</w:t>
            </w:r>
            <w:r w:rsidRPr="0070647C">
              <w:rPr>
                <w:rFonts w:ascii="Arial" w:eastAsia="Times New Roman" w:hAnsi="Arial" w:cs="Times New Roman"/>
                <w:iCs/>
                <w:kern w:val="0"/>
                <w:sz w:val="18"/>
                <w:szCs w:val="20"/>
                <w:lang w:val="en-GB" w:eastAsia="ja-JP"/>
              </w:rPr>
              <w:t xml:space="preserve"> and </w:t>
            </w:r>
            <w:r w:rsidRPr="0070647C">
              <w:rPr>
                <w:rFonts w:ascii="Arial" w:eastAsia="Times New Roman" w:hAnsi="Arial" w:cs="Times New Roman"/>
                <w:i/>
                <w:iCs/>
                <w:kern w:val="0"/>
                <w:sz w:val="18"/>
                <w:szCs w:val="20"/>
                <w:lang w:val="en-GB" w:eastAsia="ja-JP"/>
              </w:rPr>
              <w:t>pdcch-MonitoringCA-NonAlignedSpan-r16</w:t>
            </w:r>
            <w:r w:rsidRPr="0070647C">
              <w:rPr>
                <w:rFonts w:ascii="Arial" w:eastAsia="Times New Roman" w:hAnsi="Arial" w:cs="Times New Roman"/>
                <w:iCs/>
                <w:kern w:val="0"/>
                <w:sz w:val="18"/>
                <w:szCs w:val="20"/>
                <w:lang w:val="en-GB" w:eastAsia="ja-JP"/>
              </w:rPr>
              <w:t xml:space="preserve"> can be reported by UE.</w:t>
            </w:r>
          </w:p>
        </w:tc>
        <w:tc>
          <w:tcPr>
            <w:tcW w:w="709" w:type="dxa"/>
          </w:tcPr>
          <w:p w14:paraId="763B1CE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54D1B9E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0CD53B2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B4BA43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6F1AD1E" w14:textId="77777777" w:rsidTr="006D09A7">
        <w:trPr>
          <w:cantSplit/>
          <w:tblHeader/>
        </w:trPr>
        <w:tc>
          <w:tcPr>
            <w:tcW w:w="6917" w:type="dxa"/>
          </w:tcPr>
          <w:p w14:paraId="794C381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pdcch-MonitoringCA-r17</w:t>
            </w:r>
          </w:p>
          <w:p w14:paraId="7C0FE38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the number of CCs for monitoring a maximum number of blind detections and non-overlapped CCEs per span when configured with DL CA with Rel-17 PDCCH monitoring capability on all the serving cells.</w:t>
            </w:r>
          </w:p>
          <w:p w14:paraId="0899905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0642ED5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 xml:space="preserve">dl-FR2-2-SCS-480kHz-r17 </w:t>
            </w:r>
            <w:r w:rsidRPr="0070647C">
              <w:rPr>
                <w:rFonts w:ascii="Arial" w:eastAsia="Times New Roman" w:hAnsi="Arial" w:cs="Times New Roman"/>
                <w:kern w:val="0"/>
                <w:sz w:val="18"/>
                <w:szCs w:val="20"/>
                <w:lang w:val="en-GB" w:eastAsia="ja-JP"/>
              </w:rPr>
              <w:t xml:space="preserve">or </w:t>
            </w:r>
            <w:r w:rsidRPr="0070647C">
              <w:rPr>
                <w:rFonts w:ascii="Arial" w:eastAsia="Times New Roman" w:hAnsi="Arial" w:cs="Times New Roman"/>
                <w:i/>
                <w:iCs/>
                <w:kern w:val="0"/>
                <w:sz w:val="18"/>
                <w:szCs w:val="20"/>
                <w:lang w:val="en-GB" w:eastAsia="ja-JP"/>
              </w:rPr>
              <w:t>dl-FR2-2-SCS-960kHz-r17.</w:t>
            </w:r>
          </w:p>
        </w:tc>
        <w:tc>
          <w:tcPr>
            <w:tcW w:w="709" w:type="dxa"/>
          </w:tcPr>
          <w:p w14:paraId="5096E72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482DF1B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259F0F0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210BB6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175CA9E" w14:textId="77777777" w:rsidTr="006D09A7">
        <w:trPr>
          <w:cantSplit/>
          <w:tblHeader/>
        </w:trPr>
        <w:tc>
          <w:tcPr>
            <w:tcW w:w="6917" w:type="dxa"/>
          </w:tcPr>
          <w:p w14:paraId="708B1DC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pdcch-MonitoringCA-NonAlignedSpan-r16</w:t>
            </w:r>
          </w:p>
          <w:p w14:paraId="240353B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70647C">
              <w:rPr>
                <w:rFonts w:ascii="Arial" w:eastAsia="Times New Roman" w:hAnsi="Arial" w:cs="Times New Roman"/>
                <w:bCs/>
                <w:iCs/>
                <w:kern w:val="0"/>
                <w:sz w:val="18"/>
                <w:szCs w:val="20"/>
                <w:lang w:val="en-GB" w:eastAsia="ja-JP"/>
              </w:rPr>
              <w:t xml:space="preserve"> UE indicating support of this feature shall also indicate support of </w:t>
            </w:r>
            <w:r w:rsidRPr="0070647C">
              <w:rPr>
                <w:rFonts w:ascii="Arial" w:eastAsia="Times New Roman" w:hAnsi="Arial" w:cs="Times New Roman"/>
                <w:i/>
                <w:iCs/>
                <w:kern w:val="0"/>
                <w:sz w:val="18"/>
                <w:szCs w:val="20"/>
                <w:lang w:val="en-GB" w:eastAsia="ja-JP"/>
              </w:rPr>
              <w:t>pdcch-Monitoring-r16</w:t>
            </w: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iCs/>
                <w:kern w:val="0"/>
                <w:sz w:val="18"/>
                <w:szCs w:val="20"/>
                <w:lang w:val="en-GB" w:eastAsia="ja-JP"/>
              </w:rPr>
              <w:t xml:space="preserve"> Only one between </w:t>
            </w:r>
            <w:r w:rsidRPr="0070647C">
              <w:rPr>
                <w:rFonts w:ascii="Arial" w:eastAsia="Times New Roman" w:hAnsi="Arial" w:cs="Times New Roman"/>
                <w:i/>
                <w:iCs/>
                <w:kern w:val="0"/>
                <w:sz w:val="18"/>
                <w:szCs w:val="20"/>
                <w:lang w:val="en-GB" w:eastAsia="ja-JP"/>
              </w:rPr>
              <w:t>pdcch-MonitoringCA-r16</w:t>
            </w:r>
            <w:r w:rsidRPr="0070647C">
              <w:rPr>
                <w:rFonts w:ascii="Arial" w:eastAsia="Times New Roman" w:hAnsi="Arial" w:cs="Times New Roman"/>
                <w:iCs/>
                <w:kern w:val="0"/>
                <w:sz w:val="18"/>
                <w:szCs w:val="20"/>
                <w:lang w:val="en-GB" w:eastAsia="ja-JP"/>
              </w:rPr>
              <w:t xml:space="preserve"> and </w:t>
            </w:r>
            <w:r w:rsidRPr="0070647C">
              <w:rPr>
                <w:rFonts w:ascii="Arial" w:eastAsia="Times New Roman" w:hAnsi="Arial" w:cs="Times New Roman"/>
                <w:i/>
                <w:iCs/>
                <w:kern w:val="0"/>
                <w:sz w:val="18"/>
                <w:szCs w:val="20"/>
                <w:lang w:val="en-GB" w:eastAsia="ja-JP"/>
              </w:rPr>
              <w:t>pdcch-MonitoringCA-NonAlignedSpan-r16</w:t>
            </w:r>
            <w:r w:rsidRPr="0070647C">
              <w:rPr>
                <w:rFonts w:ascii="Arial" w:eastAsia="Times New Roman" w:hAnsi="Arial" w:cs="Times New Roman"/>
                <w:iCs/>
                <w:kern w:val="0"/>
                <w:sz w:val="18"/>
                <w:szCs w:val="20"/>
                <w:lang w:val="en-GB" w:eastAsia="ja-JP"/>
              </w:rPr>
              <w:t xml:space="preserve"> can be reported by UE.</w:t>
            </w:r>
          </w:p>
        </w:tc>
        <w:tc>
          <w:tcPr>
            <w:tcW w:w="709" w:type="dxa"/>
          </w:tcPr>
          <w:p w14:paraId="2EB01C5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353C865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6DFB2CD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7F447D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CB57AD8" w14:textId="77777777" w:rsidTr="006D09A7">
        <w:trPr>
          <w:cantSplit/>
          <w:tblHeader/>
        </w:trPr>
        <w:tc>
          <w:tcPr>
            <w:tcW w:w="6917" w:type="dxa"/>
          </w:tcPr>
          <w:p w14:paraId="2EEAE75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ptp-Retx-Multicast-r17</w:t>
            </w:r>
          </w:p>
          <w:p w14:paraId="04BABE1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w:t>
            </w:r>
            <w:r w:rsidRPr="0070647C">
              <w:rPr>
                <w:rFonts w:ascii="Arial" w:eastAsia="Times New Roman" w:hAnsi="Arial" w:cs="Arial"/>
                <w:kern w:val="0"/>
                <w:sz w:val="18"/>
                <w:szCs w:val="18"/>
                <w:lang w:val="en-GB" w:eastAsia="ja-JP"/>
              </w:rPr>
              <w:t>PTP retransmission for multicast on the same cell as multicast initial transmission.</w:t>
            </w:r>
          </w:p>
          <w:p w14:paraId="0B1A5F8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0DCE9CB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bCs/>
                <w:i/>
                <w:kern w:val="0"/>
                <w:sz w:val="18"/>
                <w:szCs w:val="20"/>
                <w:lang w:val="en-GB" w:eastAsia="ja-JP"/>
              </w:rPr>
              <w:t>ack-NACK-FeedbackForMulticast-r17</w:t>
            </w:r>
            <w:r w:rsidRPr="0070647C">
              <w:rPr>
                <w:rFonts w:ascii="Arial" w:eastAsia="Times New Roman" w:hAnsi="Arial" w:cs="Times New Roman"/>
                <w:bCs/>
                <w:kern w:val="0"/>
                <w:sz w:val="18"/>
                <w:szCs w:val="20"/>
                <w:lang w:val="en-GB" w:eastAsia="ja-JP"/>
              </w:rPr>
              <w:t>.</w:t>
            </w:r>
          </w:p>
        </w:tc>
        <w:tc>
          <w:tcPr>
            <w:tcW w:w="709" w:type="dxa"/>
          </w:tcPr>
          <w:p w14:paraId="4A5F3C4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429825D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61EF9B5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0273F5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A56FDAB" w14:textId="77777777" w:rsidTr="006D09A7">
        <w:trPr>
          <w:cantSplit/>
          <w:tblHeader/>
        </w:trPr>
        <w:tc>
          <w:tcPr>
            <w:tcW w:w="6917" w:type="dxa"/>
          </w:tcPr>
          <w:p w14:paraId="1936779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ptp-Retx-SPS-Multicast-r17</w:t>
            </w:r>
          </w:p>
          <w:p w14:paraId="59962AB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w:t>
            </w:r>
            <w:r w:rsidRPr="0070647C">
              <w:rPr>
                <w:rFonts w:ascii="Arial" w:eastAsia="Times New Roman" w:hAnsi="Arial" w:cs="Arial"/>
                <w:kern w:val="0"/>
                <w:sz w:val="18"/>
                <w:szCs w:val="18"/>
                <w:lang w:val="en-GB" w:eastAsia="ja-JP"/>
              </w:rPr>
              <w:t>PTP retransmission associated with CS-RNTI for SPS multicast on the cell same as multicast initial transmission.</w:t>
            </w:r>
          </w:p>
          <w:p w14:paraId="70F10F3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6AE2547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bCs/>
                <w:i/>
                <w:kern w:val="0"/>
                <w:sz w:val="18"/>
                <w:szCs w:val="20"/>
                <w:lang w:val="en-GB" w:eastAsia="ja-JP"/>
              </w:rPr>
              <w:t>ack-NACK-FeedbackForSPS-Multicast-r17</w:t>
            </w:r>
            <w:r w:rsidRPr="0070647C">
              <w:rPr>
                <w:rFonts w:ascii="Arial" w:eastAsia="Times New Roman" w:hAnsi="Arial" w:cs="Times New Roman"/>
                <w:bCs/>
                <w:kern w:val="0"/>
                <w:sz w:val="18"/>
                <w:szCs w:val="20"/>
                <w:lang w:val="en-GB" w:eastAsia="ja-JP"/>
              </w:rPr>
              <w:t>.</w:t>
            </w:r>
          </w:p>
        </w:tc>
        <w:tc>
          <w:tcPr>
            <w:tcW w:w="709" w:type="dxa"/>
          </w:tcPr>
          <w:p w14:paraId="07CEB01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1F466D5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6BDDC6F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628126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80B46CC" w14:textId="77777777" w:rsidTr="006D09A7">
        <w:trPr>
          <w:cantSplit/>
          <w:tblHeader/>
        </w:trPr>
        <w:tc>
          <w:tcPr>
            <w:tcW w:w="6917" w:type="dxa"/>
          </w:tcPr>
          <w:p w14:paraId="364E537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pucch-ConfigForSPS-Multicast-r17</w:t>
            </w:r>
          </w:p>
          <w:p w14:paraId="75E443C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w:t>
            </w:r>
            <w:r w:rsidRPr="0070647C">
              <w:rPr>
                <w:rFonts w:ascii="Arial" w:eastAsia="Times New Roman" w:hAnsi="Arial" w:cs="Times New Roman"/>
                <w:i/>
                <w:iCs/>
                <w:kern w:val="0"/>
                <w:sz w:val="18"/>
                <w:szCs w:val="20"/>
                <w:lang w:val="en-GB" w:eastAsia="ja-JP"/>
              </w:rPr>
              <w:t xml:space="preserve">SPS-PUCCH-AN-List </w:t>
            </w:r>
            <w:r w:rsidRPr="0070647C">
              <w:rPr>
                <w:rFonts w:ascii="Arial" w:eastAsia="Times New Roman" w:hAnsi="Arial" w:cs="Times New Roman"/>
                <w:kern w:val="0"/>
                <w:sz w:val="18"/>
                <w:szCs w:val="20"/>
                <w:lang w:val="en-GB" w:eastAsia="ja-JP"/>
              </w:rPr>
              <w:t>for multicast HARQ-ACK feedback of all multicast SPS configuration(s), separate from that of SPS unicast configurations.</w:t>
            </w:r>
          </w:p>
          <w:p w14:paraId="510A3EA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1112809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i/>
                <w:kern w:val="0"/>
                <w:sz w:val="18"/>
                <w:szCs w:val="20"/>
                <w:lang w:val="en-GB" w:eastAsia="ja-JP"/>
              </w:rPr>
              <w:t>ack-NACK-FeedbackForSPS-Multicast-r17</w:t>
            </w:r>
            <w:r w:rsidRPr="0070647C">
              <w:rPr>
                <w:rFonts w:ascii="Arial" w:eastAsia="Times New Roman" w:hAnsi="Arial" w:cs="Times New Roman"/>
                <w:kern w:val="0"/>
                <w:sz w:val="18"/>
                <w:szCs w:val="20"/>
                <w:lang w:val="en-GB" w:eastAsia="ja-JP"/>
              </w:rPr>
              <w:t>.</w:t>
            </w:r>
          </w:p>
        </w:tc>
        <w:tc>
          <w:tcPr>
            <w:tcW w:w="709" w:type="dxa"/>
          </w:tcPr>
          <w:p w14:paraId="0DDBADE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BC</w:t>
            </w:r>
          </w:p>
        </w:tc>
        <w:tc>
          <w:tcPr>
            <w:tcW w:w="567" w:type="dxa"/>
          </w:tcPr>
          <w:p w14:paraId="3FAAF4E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1C81D2B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B7D113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CDA2EBF" w14:textId="77777777" w:rsidTr="006D09A7">
        <w:trPr>
          <w:cantSplit/>
          <w:tblHeader/>
        </w:trPr>
        <w:tc>
          <w:tcPr>
            <w:tcW w:w="6917" w:type="dxa"/>
          </w:tcPr>
          <w:p w14:paraId="73A7E0B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scellDormancyWithinActiveTime-</w:t>
            </w:r>
            <w:r w:rsidRPr="0070647C">
              <w:rPr>
                <w:rFonts w:ascii="Arial" w:eastAsia="Times New Roman" w:hAnsi="Arial" w:cs="Times New Roman"/>
                <w:b/>
                <w:bCs/>
                <w:i/>
                <w:iCs/>
                <w:kern w:val="0"/>
                <w:sz w:val="18"/>
                <w:szCs w:val="20"/>
                <w:lang w:val="en-GB" w:eastAsia="ja-JP"/>
              </w:rPr>
              <w:t>r16</w:t>
            </w:r>
          </w:p>
          <w:p w14:paraId="0A63C55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70647C">
              <w:rPr>
                <w:rFonts w:ascii="Arial" w:eastAsia="Times New Roman" w:hAnsi="Arial" w:cs="Times New Roman"/>
                <w:i/>
                <w:iCs/>
                <w:kern w:val="0"/>
                <w:sz w:val="18"/>
                <w:szCs w:val="20"/>
                <w:lang w:val="en-GB" w:eastAsia="ja-JP"/>
              </w:rPr>
              <w:t>upto4</w:t>
            </w:r>
            <w:r w:rsidRPr="0070647C">
              <w:rPr>
                <w:rFonts w:ascii="Arial" w:eastAsia="Times New Roman" w:hAnsi="Arial" w:cs="Times New Roman"/>
                <w:kern w:val="0"/>
                <w:sz w:val="18"/>
                <w:szCs w:val="20"/>
                <w:lang w:val="en-GB" w:eastAsia="ja-JP"/>
              </w:rPr>
              <w:t xml:space="preserve"> in </w:t>
            </w:r>
            <w:r w:rsidRPr="0070647C">
              <w:rPr>
                <w:rFonts w:ascii="Arial" w:eastAsia="Times New Roman" w:hAnsi="Arial" w:cs="Times New Roman"/>
                <w:i/>
                <w:iCs/>
                <w:kern w:val="0"/>
                <w:sz w:val="18"/>
                <w:szCs w:val="20"/>
                <w:lang w:val="en-GB" w:eastAsia="ja-JP"/>
              </w:rPr>
              <w:t>bwp-SameNumerology</w:t>
            </w:r>
            <w:r w:rsidRPr="0070647C">
              <w:rPr>
                <w:rFonts w:ascii="Arial" w:eastAsia="Times New Roman" w:hAnsi="Arial" w:cs="Times New Roman"/>
                <w:kern w:val="0"/>
                <w:sz w:val="18"/>
                <w:szCs w:val="20"/>
                <w:lang w:val="en-GB" w:eastAsia="ja-JP"/>
              </w:rPr>
              <w:t xml:space="preserve"> or </w:t>
            </w:r>
            <w:r w:rsidRPr="0070647C">
              <w:rPr>
                <w:rFonts w:ascii="Arial" w:eastAsia="Times New Roman" w:hAnsi="Arial" w:cs="Times New Roman"/>
                <w:i/>
                <w:kern w:val="0"/>
                <w:sz w:val="18"/>
                <w:szCs w:val="20"/>
                <w:lang w:val="en-GB" w:eastAsia="ja-JP"/>
              </w:rPr>
              <w:t>upto4</w:t>
            </w:r>
            <w:r w:rsidRPr="0070647C">
              <w:rPr>
                <w:rFonts w:ascii="Arial" w:eastAsia="Times New Roman" w:hAnsi="Arial" w:cs="Times New Roman"/>
                <w:kern w:val="0"/>
                <w:sz w:val="18"/>
                <w:szCs w:val="20"/>
                <w:lang w:val="en-GB" w:eastAsia="ja-JP"/>
              </w:rPr>
              <w:t xml:space="preserve"> in </w:t>
            </w:r>
            <w:r w:rsidRPr="0070647C">
              <w:rPr>
                <w:rFonts w:ascii="Arial" w:eastAsia="Times New Roman" w:hAnsi="Arial" w:cs="Times New Roman"/>
                <w:i/>
                <w:iCs/>
                <w:kern w:val="0"/>
                <w:sz w:val="18"/>
                <w:szCs w:val="20"/>
                <w:lang w:val="en-GB" w:eastAsia="ja-JP"/>
              </w:rPr>
              <w:t>bwp-DiffNumerology</w:t>
            </w:r>
            <w:r w:rsidRPr="0070647C">
              <w:rPr>
                <w:rFonts w:ascii="Arial" w:eastAsia="Times New Roman" w:hAnsi="Arial" w:cs="Times New Roman"/>
                <w:kern w:val="0"/>
                <w:sz w:val="18"/>
                <w:szCs w:val="20"/>
                <w:lang w:val="en-GB" w:eastAsia="ja-JP"/>
              </w:rPr>
              <w:t xml:space="preserve">. One dormant BWP and one non-dormant BWP are UE specific BWPs even for UEs not supporting </w:t>
            </w:r>
            <w:r w:rsidRPr="0070647C">
              <w:rPr>
                <w:rFonts w:ascii="Arial" w:eastAsia="Times New Roman" w:hAnsi="Arial" w:cs="Times New Roman"/>
                <w:i/>
                <w:kern w:val="0"/>
                <w:sz w:val="18"/>
                <w:szCs w:val="20"/>
                <w:lang w:val="en-GB" w:eastAsia="ja-JP"/>
              </w:rPr>
              <w:t>bwp-SameNumerology.</w:t>
            </w:r>
          </w:p>
        </w:tc>
        <w:tc>
          <w:tcPr>
            <w:tcW w:w="709" w:type="dxa"/>
          </w:tcPr>
          <w:p w14:paraId="30954DD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BC</w:t>
            </w:r>
          </w:p>
        </w:tc>
        <w:tc>
          <w:tcPr>
            <w:tcW w:w="567" w:type="dxa"/>
          </w:tcPr>
          <w:p w14:paraId="6AD7879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6979BA4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DECB49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17A2B09" w14:textId="77777777" w:rsidTr="006D09A7">
        <w:trPr>
          <w:cantSplit/>
          <w:tblHeader/>
        </w:trPr>
        <w:tc>
          <w:tcPr>
            <w:tcW w:w="6917" w:type="dxa"/>
          </w:tcPr>
          <w:p w14:paraId="5940404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scellDormancyOutsideActiveTime-</w:t>
            </w:r>
            <w:r w:rsidRPr="0070647C">
              <w:rPr>
                <w:rFonts w:ascii="Arial" w:eastAsia="Times New Roman" w:hAnsi="Arial" w:cs="Times New Roman"/>
                <w:b/>
                <w:bCs/>
                <w:i/>
                <w:iCs/>
                <w:kern w:val="0"/>
                <w:sz w:val="18"/>
                <w:szCs w:val="20"/>
                <w:lang w:val="en-GB" w:eastAsia="ja-JP"/>
              </w:rPr>
              <w:t>r16</w:t>
            </w:r>
          </w:p>
          <w:p w14:paraId="10EFF85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70647C">
              <w:rPr>
                <w:rFonts w:ascii="Arial" w:eastAsia="Times New Roman" w:hAnsi="Arial" w:cs="Times New Roman"/>
                <w:i/>
                <w:iCs/>
                <w:kern w:val="0"/>
                <w:sz w:val="18"/>
                <w:szCs w:val="20"/>
                <w:lang w:val="en-GB" w:eastAsia="ja-JP"/>
              </w:rPr>
              <w:t>drx-Adaptation-r16</w:t>
            </w:r>
            <w:r w:rsidRPr="0070647C">
              <w:rPr>
                <w:rFonts w:ascii="Arial" w:eastAsia="Times New Roman" w:hAnsi="Arial" w:cs="Times New Roman"/>
                <w:kern w:val="0"/>
                <w:sz w:val="18"/>
                <w:szCs w:val="20"/>
                <w:lang w:val="en-GB" w:eastAsia="ja-JP"/>
              </w:rPr>
              <w:t xml:space="preserve"> and shall also support one dormant BWP and at least one non-dormant BWP per carrier. To support more than one non-dormant BWP in a carrier, the UE indicates support of </w:t>
            </w:r>
            <w:r w:rsidRPr="0070647C">
              <w:rPr>
                <w:rFonts w:ascii="Arial" w:eastAsia="Times New Roman" w:hAnsi="Arial" w:cs="Times New Roman"/>
                <w:i/>
                <w:iCs/>
                <w:kern w:val="0"/>
                <w:sz w:val="18"/>
                <w:szCs w:val="20"/>
                <w:lang w:val="en-GB" w:eastAsia="ja-JP"/>
              </w:rPr>
              <w:t>upto4</w:t>
            </w:r>
            <w:r w:rsidRPr="0070647C">
              <w:rPr>
                <w:rFonts w:ascii="Arial" w:eastAsia="Times New Roman" w:hAnsi="Arial" w:cs="Times New Roman"/>
                <w:kern w:val="0"/>
                <w:sz w:val="18"/>
                <w:szCs w:val="20"/>
                <w:lang w:val="en-GB" w:eastAsia="ja-JP"/>
              </w:rPr>
              <w:t xml:space="preserve"> in </w:t>
            </w:r>
            <w:r w:rsidRPr="0070647C">
              <w:rPr>
                <w:rFonts w:ascii="Arial" w:eastAsia="Times New Roman" w:hAnsi="Arial" w:cs="Times New Roman"/>
                <w:i/>
                <w:iCs/>
                <w:kern w:val="0"/>
                <w:sz w:val="18"/>
                <w:szCs w:val="20"/>
                <w:lang w:val="en-GB" w:eastAsia="ja-JP"/>
              </w:rPr>
              <w:t>bwp-SameNumerology</w:t>
            </w:r>
            <w:r w:rsidRPr="0070647C">
              <w:rPr>
                <w:rFonts w:ascii="Arial" w:eastAsia="Times New Roman" w:hAnsi="Arial" w:cs="Times New Roman"/>
                <w:kern w:val="0"/>
                <w:sz w:val="18"/>
                <w:szCs w:val="20"/>
                <w:lang w:val="en-GB" w:eastAsia="ja-JP"/>
              </w:rPr>
              <w:t xml:space="preserve"> or </w:t>
            </w:r>
            <w:r w:rsidRPr="0070647C">
              <w:rPr>
                <w:rFonts w:ascii="Arial" w:eastAsia="Times New Roman" w:hAnsi="Arial" w:cs="Times New Roman"/>
                <w:i/>
                <w:kern w:val="0"/>
                <w:sz w:val="18"/>
                <w:szCs w:val="20"/>
                <w:lang w:val="en-GB" w:eastAsia="ja-JP"/>
              </w:rPr>
              <w:t>upto4</w:t>
            </w:r>
            <w:r w:rsidRPr="0070647C">
              <w:rPr>
                <w:rFonts w:ascii="Arial" w:eastAsia="Times New Roman" w:hAnsi="Arial" w:cs="Times New Roman"/>
                <w:kern w:val="0"/>
                <w:sz w:val="18"/>
                <w:szCs w:val="20"/>
                <w:lang w:val="en-GB" w:eastAsia="ja-JP"/>
              </w:rPr>
              <w:t xml:space="preserve"> in </w:t>
            </w:r>
            <w:r w:rsidRPr="0070647C">
              <w:rPr>
                <w:rFonts w:ascii="Arial" w:eastAsia="Times New Roman" w:hAnsi="Arial" w:cs="Times New Roman"/>
                <w:i/>
                <w:iCs/>
                <w:kern w:val="0"/>
                <w:sz w:val="18"/>
                <w:szCs w:val="20"/>
                <w:lang w:val="en-GB" w:eastAsia="ja-JP"/>
              </w:rPr>
              <w:t>bwp-DiffNumerology</w:t>
            </w:r>
            <w:r w:rsidRPr="0070647C">
              <w:rPr>
                <w:rFonts w:ascii="Arial" w:eastAsia="Times New Roman" w:hAnsi="Arial" w:cs="Times New Roman"/>
                <w:kern w:val="0"/>
                <w:sz w:val="18"/>
                <w:szCs w:val="20"/>
                <w:lang w:val="en-GB" w:eastAsia="ja-JP"/>
              </w:rPr>
              <w:t xml:space="preserve">. One dormant BWP and one non-dormant BWP are UE specific BWPs even for UEs not supporting </w:t>
            </w:r>
            <w:r w:rsidRPr="0070647C">
              <w:rPr>
                <w:rFonts w:ascii="Arial" w:eastAsia="Times New Roman" w:hAnsi="Arial" w:cs="Times New Roman"/>
                <w:i/>
                <w:kern w:val="0"/>
                <w:sz w:val="18"/>
                <w:szCs w:val="20"/>
                <w:lang w:val="en-GB" w:eastAsia="ja-JP"/>
              </w:rPr>
              <w:t>bwp-SameNumerology.</w:t>
            </w:r>
          </w:p>
        </w:tc>
        <w:tc>
          <w:tcPr>
            <w:tcW w:w="709" w:type="dxa"/>
          </w:tcPr>
          <w:p w14:paraId="6116A25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3C5F4FD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2F87536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596B3B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142C32A" w14:textId="77777777" w:rsidTr="006D09A7">
        <w:trPr>
          <w:cantSplit/>
          <w:tblHeader/>
        </w:trPr>
        <w:tc>
          <w:tcPr>
            <w:tcW w:w="6917" w:type="dxa"/>
          </w:tcPr>
          <w:p w14:paraId="36D1B5F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semiStaticPUCCH-CellSwitchSingleGroup-r17</w:t>
            </w:r>
          </w:p>
          <w:p w14:paraId="263D7E7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semi-static PUCCH cell switching for a single PUCCH group only. The capability signalling comprises the following parameters:</w:t>
            </w:r>
          </w:p>
          <w:p w14:paraId="2029A9F9"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pucch-Group-r17</w:t>
            </w:r>
            <w:r w:rsidRPr="0070647C">
              <w:rPr>
                <w:rFonts w:ascii="Arial" w:eastAsia="Times New Roman" w:hAnsi="Arial" w:cs="Arial"/>
                <w:kern w:val="0"/>
                <w:sz w:val="18"/>
                <w:szCs w:val="18"/>
                <w:lang w:val="en-GB" w:eastAsia="ja-JP"/>
              </w:rPr>
              <w:t xml:space="preserve"> indicates for which PUCCH group the UE supports semi-static PUCCH cell switching using configured time-domain domain pattern of applicable PUCCH cell / carrier. Value </w:t>
            </w:r>
            <w:r w:rsidRPr="0070647C">
              <w:rPr>
                <w:rFonts w:ascii="Arial" w:eastAsia="Times New Roman" w:hAnsi="Arial" w:cs="Arial"/>
                <w:i/>
                <w:iCs/>
                <w:kern w:val="0"/>
                <w:sz w:val="18"/>
                <w:szCs w:val="18"/>
                <w:lang w:val="en-GB" w:eastAsia="ja-JP"/>
              </w:rPr>
              <w:t>primaryGroupOnly</w:t>
            </w:r>
            <w:r w:rsidRPr="0070647C">
              <w:rPr>
                <w:rFonts w:ascii="Arial" w:eastAsia="Times New Roman" w:hAnsi="Arial" w:cs="Arial"/>
                <w:kern w:val="0"/>
                <w:sz w:val="18"/>
                <w:szCs w:val="18"/>
                <w:lang w:val="en-GB" w:eastAsia="ja-JP"/>
              </w:rPr>
              <w:t xml:space="preserve"> indicates that only primary PUCCH group can support PUCCH cell switch, value </w:t>
            </w:r>
            <w:r w:rsidRPr="0070647C">
              <w:rPr>
                <w:rFonts w:ascii="Arial" w:eastAsia="Times New Roman" w:hAnsi="Arial" w:cs="Arial"/>
                <w:i/>
                <w:iCs/>
                <w:kern w:val="0"/>
                <w:sz w:val="18"/>
                <w:szCs w:val="18"/>
                <w:lang w:val="en-GB" w:eastAsia="ja-JP"/>
              </w:rPr>
              <w:t>secondaryGroupOnly</w:t>
            </w:r>
            <w:r w:rsidRPr="0070647C">
              <w:rPr>
                <w:rFonts w:ascii="Arial" w:eastAsia="Times New Roman" w:hAnsi="Arial" w:cs="Arial"/>
                <w:kern w:val="0"/>
                <w:sz w:val="18"/>
                <w:szCs w:val="18"/>
                <w:lang w:val="en-GB" w:eastAsia="ja-JP"/>
              </w:rPr>
              <w:t xml:space="preserve"> indicates that only secondary PUCCH group can support PUCCH cell switch, and value </w:t>
            </w:r>
            <w:r w:rsidRPr="0070647C">
              <w:rPr>
                <w:rFonts w:ascii="Arial" w:eastAsia="Times New Roman" w:hAnsi="Arial" w:cs="Arial"/>
                <w:i/>
                <w:iCs/>
                <w:kern w:val="0"/>
                <w:sz w:val="18"/>
                <w:szCs w:val="18"/>
                <w:lang w:val="en-GB" w:eastAsia="ja-JP"/>
              </w:rPr>
              <w:t>eitherPrimaryOrSecondaryGroup</w:t>
            </w:r>
            <w:r w:rsidRPr="0070647C">
              <w:rPr>
                <w:rFonts w:ascii="Arial" w:eastAsia="Times New Roman" w:hAnsi="Arial" w:cs="Arial"/>
                <w:kern w:val="0"/>
                <w:sz w:val="18"/>
                <w:szCs w:val="18"/>
                <w:lang w:val="en-GB" w:eastAsia="ja-JP"/>
              </w:rPr>
              <w:t xml:space="preserve"> indicates that either primary or secondary PUCCH group can support PUCCH cell switch.</w:t>
            </w:r>
          </w:p>
          <w:p w14:paraId="796A69E7"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pucch-Group-Config-r17 </w:t>
            </w:r>
            <w:r w:rsidRPr="0070647C">
              <w:rPr>
                <w:rFonts w:ascii="Arial" w:eastAsia="Times New Roman" w:hAnsi="Arial" w:cs="Arial"/>
                <w:kern w:val="0"/>
                <w:sz w:val="18"/>
                <w:szCs w:val="18"/>
                <w:lang w:val="en-GB" w:eastAsia="ja-JP"/>
              </w:rPr>
              <w:t xml:space="preserve">indicates </w:t>
            </w:r>
            <w:r w:rsidRPr="0070647C">
              <w:rPr>
                <w:rFonts w:ascii="Arial" w:eastAsia="Times New Roman" w:hAnsi="Arial" w:cs="Times New Roman"/>
                <w:kern w:val="0"/>
                <w:sz w:val="18"/>
                <w:szCs w:val="20"/>
                <w:lang w:val="en-GB" w:eastAsia="ja-JP"/>
              </w:rPr>
              <w:t xml:space="preserve">one or multiple of supported carrier type pairs that can support PUCCH cell switch, with </w:t>
            </w:r>
            <w:r w:rsidRPr="0070647C">
              <w:rPr>
                <w:rFonts w:ascii="Arial" w:eastAsia="Times New Roman" w:hAnsi="Arial" w:cs="Times New Roman"/>
                <w:i/>
                <w:iCs/>
                <w:kern w:val="0"/>
                <w:sz w:val="18"/>
                <w:szCs w:val="20"/>
                <w:lang w:val="en-GB" w:eastAsia="ja-JP"/>
              </w:rPr>
              <w:t>fr1-FR1-NonSharedTDD-r17</w:t>
            </w:r>
            <w:r w:rsidRPr="0070647C">
              <w:rPr>
                <w:rFonts w:ascii="Arial" w:eastAsia="Times New Roman" w:hAnsi="Arial" w:cs="Times New Roman"/>
                <w:kern w:val="0"/>
                <w:sz w:val="18"/>
                <w:szCs w:val="20"/>
                <w:lang w:val="en-GB" w:eastAsia="ja-JP"/>
              </w:rPr>
              <w:t xml:space="preserve"> indicating the carrier type pair (FR1 licensed TDD, FR1 licensed TDD), </w:t>
            </w:r>
            <w:r w:rsidRPr="0070647C">
              <w:rPr>
                <w:rFonts w:ascii="Arial" w:eastAsia="Times New Roman" w:hAnsi="Arial" w:cs="Times New Roman"/>
                <w:i/>
                <w:iCs/>
                <w:kern w:val="0"/>
                <w:sz w:val="18"/>
                <w:szCs w:val="20"/>
                <w:lang w:val="en-GB" w:eastAsia="ja-JP"/>
              </w:rPr>
              <w:t>fr2-FR2-NonSharedTDD-r17</w:t>
            </w:r>
            <w:r w:rsidRPr="0070647C">
              <w:rPr>
                <w:rFonts w:ascii="Arial" w:eastAsia="Times New Roman" w:hAnsi="Arial" w:cs="Times New Roman"/>
                <w:kern w:val="0"/>
                <w:sz w:val="18"/>
                <w:szCs w:val="20"/>
                <w:lang w:val="en-GB" w:eastAsia="ja-JP"/>
              </w:rPr>
              <w:t xml:space="preserve"> indicating the carrier type pair (FR2 licensed TDD, FR2 licensed TDD), and </w:t>
            </w:r>
            <w:r w:rsidRPr="0070647C">
              <w:rPr>
                <w:rFonts w:ascii="Arial" w:eastAsia="Times New Roman" w:hAnsi="Arial" w:cs="Times New Roman"/>
                <w:i/>
                <w:iCs/>
                <w:kern w:val="0"/>
                <w:sz w:val="18"/>
                <w:szCs w:val="20"/>
                <w:lang w:val="en-GB" w:eastAsia="ja-JP"/>
              </w:rPr>
              <w:t>fr1-FR2-NonSharedTDD-r17</w:t>
            </w:r>
            <w:r w:rsidRPr="0070647C">
              <w:rPr>
                <w:rFonts w:ascii="Arial" w:eastAsia="Times New Roman" w:hAnsi="Arial" w:cs="Times New Roman"/>
                <w:kern w:val="0"/>
                <w:sz w:val="18"/>
                <w:szCs w:val="20"/>
                <w:lang w:val="en-GB" w:eastAsia="ja-JP"/>
              </w:rPr>
              <w:t xml:space="preserve"> indicating the carrier type pair (FR1 licensed TDD, FR2 licensed TDD)</w:t>
            </w:r>
            <w:r w:rsidRPr="0070647C">
              <w:rPr>
                <w:rFonts w:ascii="Arial" w:eastAsia="Times New Roman" w:hAnsi="Arial" w:cs="Arial"/>
                <w:kern w:val="0"/>
                <w:sz w:val="18"/>
                <w:szCs w:val="18"/>
                <w:lang w:val="en-GB" w:eastAsia="ja-JP"/>
              </w:rPr>
              <w:t>.</w:t>
            </w:r>
          </w:p>
          <w:p w14:paraId="026DC8D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48BDC42E"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kern w:val="0"/>
                <w:sz w:val="18"/>
                <w:szCs w:val="20"/>
                <w:lang w:val="en-GB" w:eastAsia="ja-JP"/>
              </w:rPr>
            </w:pPr>
            <w:r w:rsidRPr="0070647C">
              <w:rPr>
                <w:rFonts w:ascii="Arial" w:eastAsia="Malgun Gothic"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 xml:space="preserve">This feature applies to cells in the same TAG only. </w:t>
            </w:r>
            <w:r w:rsidRPr="0070647C">
              <w:rPr>
                <w:rFonts w:ascii="Arial" w:eastAsia="Malgun Gothic" w:hAnsi="Arial" w:cs="Times New Roman"/>
                <w:kern w:val="0"/>
                <w:sz w:val="18"/>
                <w:szCs w:val="20"/>
                <w:lang w:val="en-GB" w:eastAsia="ja-JP"/>
              </w:rPr>
              <w:t xml:space="preserve">If UE supporting this FG also supports both </w:t>
            </w:r>
            <w:r w:rsidRPr="0070647C">
              <w:rPr>
                <w:rFonts w:ascii="Arial" w:eastAsia="Malgun Gothic" w:hAnsi="Arial" w:cs="Times New Roman"/>
                <w:i/>
                <w:iCs/>
                <w:kern w:val="0"/>
                <w:sz w:val="18"/>
                <w:szCs w:val="20"/>
                <w:lang w:val="en-GB" w:eastAsia="ja-JP"/>
              </w:rPr>
              <w:t>diffNumerologyWithinPUCCH-GroupSmallerSCS</w:t>
            </w:r>
            <w:r w:rsidRPr="0070647C">
              <w:rPr>
                <w:rFonts w:ascii="Arial" w:eastAsia="Malgun Gothic" w:hAnsi="Arial" w:cs="Times New Roman"/>
                <w:kern w:val="0"/>
                <w:sz w:val="18"/>
                <w:szCs w:val="20"/>
                <w:lang w:val="en-GB" w:eastAsia="ja-JP"/>
              </w:rPr>
              <w:t xml:space="preserve"> and </w:t>
            </w:r>
            <w:r w:rsidRPr="0070647C">
              <w:rPr>
                <w:rFonts w:ascii="Arial" w:eastAsia="Malgun Gothic" w:hAnsi="Arial" w:cs="Times New Roman"/>
                <w:i/>
                <w:iCs/>
                <w:kern w:val="0"/>
                <w:sz w:val="18"/>
                <w:szCs w:val="20"/>
                <w:lang w:val="en-GB" w:eastAsia="ja-JP"/>
              </w:rPr>
              <w:t>diffNumerologyWithinPUCCH-GroupLargerSCS</w:t>
            </w:r>
            <w:r w:rsidRPr="0070647C">
              <w:rPr>
                <w:rFonts w:ascii="Arial" w:eastAsia="Malgun Gothic" w:hAnsi="Arial" w:cs="Times New Roman"/>
                <w:kern w:val="0"/>
                <w:sz w:val="18"/>
                <w:szCs w:val="20"/>
                <w:lang w:val="en-GB" w:eastAsia="ja-JP"/>
              </w:rPr>
              <w:t xml:space="preserve"> or both </w:t>
            </w:r>
            <w:r w:rsidRPr="0070647C">
              <w:rPr>
                <w:rFonts w:ascii="Arial" w:eastAsia="Malgun Gothic" w:hAnsi="Arial" w:cs="Times New Roman"/>
                <w:i/>
                <w:iCs/>
                <w:kern w:val="0"/>
                <w:sz w:val="18"/>
                <w:szCs w:val="20"/>
                <w:lang w:val="en-GB" w:eastAsia="ja-JP"/>
              </w:rPr>
              <w:t>diffNumerologyWithinPUCCH-GroupSmallerSCS-CarrierTypes-r16</w:t>
            </w:r>
            <w:r w:rsidRPr="0070647C">
              <w:rPr>
                <w:rFonts w:ascii="Arial" w:eastAsia="Malgun Gothic" w:hAnsi="Arial" w:cs="Times New Roman"/>
                <w:kern w:val="0"/>
                <w:sz w:val="18"/>
                <w:szCs w:val="20"/>
                <w:lang w:val="en-GB" w:eastAsia="ja-JP"/>
              </w:rPr>
              <w:t xml:space="preserve"> and </w:t>
            </w:r>
            <w:r w:rsidRPr="0070647C">
              <w:rPr>
                <w:rFonts w:ascii="Arial" w:eastAsia="Malgun Gothic" w:hAnsi="Arial" w:cs="Times New Roman"/>
                <w:i/>
                <w:iCs/>
                <w:kern w:val="0"/>
                <w:sz w:val="18"/>
                <w:szCs w:val="20"/>
                <w:lang w:val="en-GB" w:eastAsia="ja-JP"/>
              </w:rPr>
              <w:t>diffNumerologyWithinPUCCH-GroupLargerSCS-CarrierTypes-r16</w:t>
            </w:r>
            <w:r w:rsidRPr="0070647C">
              <w:rPr>
                <w:rFonts w:ascii="Arial" w:eastAsia="Malgun Gothic" w:hAnsi="Arial" w:cs="Times New Roman"/>
                <w:kern w:val="0"/>
                <w:sz w:val="18"/>
                <w:szCs w:val="20"/>
                <w:lang w:val="en-GB" w:eastAsia="ja-JP"/>
              </w:rPr>
              <w:t xml:space="preserve"> or </w:t>
            </w:r>
            <w:r w:rsidRPr="0070647C">
              <w:rPr>
                <w:rFonts w:ascii="Arial" w:eastAsia="Malgun Gothic" w:hAnsi="Arial" w:cs="Times New Roman"/>
                <w:i/>
                <w:iCs/>
                <w:kern w:val="0"/>
                <w:sz w:val="18"/>
                <w:szCs w:val="20"/>
                <w:lang w:val="en-GB" w:eastAsia="ja-JP"/>
              </w:rPr>
              <w:t>maxUpTo3Diff-NumerologiesConfigSinglePUCCH-grp-r16</w:t>
            </w:r>
            <w:r w:rsidRPr="0070647C">
              <w:rPr>
                <w:rFonts w:ascii="Arial" w:eastAsia="Malgun Gothic" w:hAnsi="Arial" w:cs="Times New Roman"/>
                <w:kern w:val="0"/>
                <w:sz w:val="18"/>
                <w:szCs w:val="20"/>
                <w:lang w:val="en-GB" w:eastAsia="ja-JP"/>
              </w:rPr>
              <w:t xml:space="preserve"> or </w:t>
            </w:r>
            <w:r w:rsidRPr="0070647C">
              <w:rPr>
                <w:rFonts w:ascii="Arial" w:eastAsia="Malgun Gothic" w:hAnsi="Arial" w:cs="Times New Roman"/>
                <w:i/>
                <w:iCs/>
                <w:kern w:val="0"/>
                <w:sz w:val="18"/>
                <w:szCs w:val="20"/>
                <w:lang w:val="en-GB" w:eastAsia="ja-JP"/>
              </w:rPr>
              <w:t>maxUpTo4Diff-NumerologiesConfigSinglePUCCH-grp-r16</w:t>
            </w:r>
            <w:r w:rsidRPr="0070647C">
              <w:rPr>
                <w:rFonts w:ascii="Calibri Light" w:eastAsia="Times New Roman" w:hAnsi="Calibri Light" w:cs="Calibri Light"/>
                <w:kern w:val="0"/>
                <w:sz w:val="18"/>
                <w:szCs w:val="18"/>
                <w:lang w:val="en-GB" w:eastAsia="ja-JP"/>
              </w:rPr>
              <w:t xml:space="preserve"> </w:t>
            </w:r>
            <w:r w:rsidRPr="0070647C">
              <w:rPr>
                <w:rFonts w:ascii="Arial" w:eastAsia="Malgun Gothic" w:hAnsi="Arial" w:cs="Times New Roman"/>
                <w:kern w:val="0"/>
                <w:sz w:val="18"/>
                <w:szCs w:val="20"/>
                <w:lang w:val="en-GB"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31BF2C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523D938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1F50CC8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TDD only</w:t>
            </w:r>
          </w:p>
        </w:tc>
        <w:tc>
          <w:tcPr>
            <w:tcW w:w="728" w:type="dxa"/>
          </w:tcPr>
          <w:p w14:paraId="79C40D6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6E6CF7B" w14:textId="77777777" w:rsidTr="006D09A7">
        <w:trPr>
          <w:cantSplit/>
          <w:tblHeader/>
        </w:trPr>
        <w:tc>
          <w:tcPr>
            <w:tcW w:w="6917" w:type="dxa"/>
          </w:tcPr>
          <w:p w14:paraId="29461C9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semiStaticPUCCH-CellSwitchTwoGroups-r17</w:t>
            </w:r>
          </w:p>
          <w:p w14:paraId="01C4A4B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70647C">
              <w:rPr>
                <w:rFonts w:ascii="Arial" w:eastAsia="Times New Roman" w:hAnsi="Arial" w:cs="Times New Roman"/>
                <w:i/>
                <w:iCs/>
                <w:kern w:val="0"/>
                <w:sz w:val="18"/>
                <w:szCs w:val="20"/>
                <w:lang w:val="en-GB" w:eastAsia="ja-JP"/>
              </w:rPr>
              <w:t>fr1-FR1-NonSharedTDD-r17</w:t>
            </w:r>
            <w:r w:rsidRPr="0070647C">
              <w:rPr>
                <w:rFonts w:ascii="Arial" w:eastAsia="Times New Roman" w:hAnsi="Arial" w:cs="Times New Roman"/>
                <w:kern w:val="0"/>
                <w:sz w:val="18"/>
                <w:szCs w:val="20"/>
                <w:lang w:val="en-GB" w:eastAsia="ja-JP"/>
              </w:rPr>
              <w:t xml:space="preserve"> indicating the carrier type pair (FR1 licensed TDD, FR1 licensed TDD), </w:t>
            </w:r>
            <w:r w:rsidRPr="0070647C">
              <w:rPr>
                <w:rFonts w:ascii="Arial" w:eastAsia="Times New Roman" w:hAnsi="Arial" w:cs="Times New Roman"/>
                <w:i/>
                <w:iCs/>
                <w:kern w:val="0"/>
                <w:sz w:val="18"/>
                <w:szCs w:val="20"/>
                <w:lang w:val="en-GB" w:eastAsia="ja-JP"/>
              </w:rPr>
              <w:t>fr2-FR2-NonSharedTDD-r17</w:t>
            </w:r>
            <w:r w:rsidRPr="0070647C">
              <w:rPr>
                <w:rFonts w:ascii="Arial" w:eastAsia="Times New Roman" w:hAnsi="Arial" w:cs="Times New Roman"/>
                <w:kern w:val="0"/>
                <w:sz w:val="18"/>
                <w:szCs w:val="20"/>
                <w:lang w:val="en-GB" w:eastAsia="ja-JP"/>
              </w:rPr>
              <w:t xml:space="preserve"> indicating the carrier type pair (FR2 licensed TDD, FR2 licensed TDD), and </w:t>
            </w:r>
            <w:r w:rsidRPr="0070647C">
              <w:rPr>
                <w:rFonts w:ascii="Arial" w:eastAsia="Times New Roman" w:hAnsi="Arial" w:cs="Times New Roman"/>
                <w:i/>
                <w:iCs/>
                <w:kern w:val="0"/>
                <w:sz w:val="18"/>
                <w:szCs w:val="20"/>
                <w:lang w:val="en-GB" w:eastAsia="ja-JP"/>
              </w:rPr>
              <w:t>fr1-FR2-NonSharedTDD-r17</w:t>
            </w:r>
            <w:r w:rsidRPr="0070647C">
              <w:rPr>
                <w:rFonts w:ascii="Arial" w:eastAsia="Times New Roman" w:hAnsi="Arial" w:cs="Times New Roman"/>
                <w:kern w:val="0"/>
                <w:sz w:val="18"/>
                <w:szCs w:val="20"/>
                <w:lang w:val="en-GB" w:eastAsia="ja-JP"/>
              </w:rPr>
              <w:t xml:space="preserve"> indicating the carrier type pair (FR1 licensed TDD, FR2 licensed TDD)</w:t>
            </w:r>
            <w:r w:rsidRPr="0070647C">
              <w:rPr>
                <w:rFonts w:ascii="Arial" w:eastAsia="Times New Roman" w:hAnsi="Arial" w:cs="Arial"/>
                <w:kern w:val="0"/>
                <w:sz w:val="18"/>
                <w:szCs w:val="18"/>
                <w:lang w:val="en-GB" w:eastAsia="ja-JP"/>
              </w:rPr>
              <w:t>.</w:t>
            </w:r>
          </w:p>
          <w:p w14:paraId="6FEF55E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4BC011FB"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kern w:val="0"/>
                <w:sz w:val="18"/>
                <w:szCs w:val="20"/>
                <w:lang w:val="en-GB" w:eastAsia="ja-JP"/>
              </w:rPr>
            </w:pPr>
            <w:r w:rsidRPr="0070647C">
              <w:rPr>
                <w:rFonts w:ascii="Arial" w:eastAsia="Malgun Gothic"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 xml:space="preserve">This feature applies to cells in the same TAG only. </w:t>
            </w:r>
            <w:r w:rsidRPr="0070647C">
              <w:rPr>
                <w:rFonts w:ascii="Arial" w:eastAsia="Malgun Gothic" w:hAnsi="Arial" w:cs="Times New Roman"/>
                <w:kern w:val="0"/>
                <w:sz w:val="18"/>
                <w:szCs w:val="20"/>
                <w:lang w:val="en-GB" w:eastAsia="ja-JP"/>
              </w:rPr>
              <w:t xml:space="preserve">If UE supporting this FG also supports both </w:t>
            </w:r>
            <w:r w:rsidRPr="0070647C">
              <w:rPr>
                <w:rFonts w:ascii="Arial" w:eastAsia="Malgun Gothic" w:hAnsi="Arial" w:cs="Times New Roman"/>
                <w:i/>
                <w:iCs/>
                <w:kern w:val="0"/>
                <w:sz w:val="18"/>
                <w:szCs w:val="20"/>
                <w:lang w:val="en-GB" w:eastAsia="ja-JP"/>
              </w:rPr>
              <w:t>diffNumerologyWithinPUCCH-GroupSmallerSCS</w:t>
            </w:r>
            <w:r w:rsidRPr="0070647C">
              <w:rPr>
                <w:rFonts w:ascii="Arial" w:eastAsia="Malgun Gothic" w:hAnsi="Arial" w:cs="Times New Roman"/>
                <w:kern w:val="0"/>
                <w:sz w:val="18"/>
                <w:szCs w:val="20"/>
                <w:lang w:val="en-GB" w:eastAsia="ja-JP"/>
              </w:rPr>
              <w:t xml:space="preserve"> and </w:t>
            </w:r>
            <w:r w:rsidRPr="0070647C">
              <w:rPr>
                <w:rFonts w:ascii="Arial" w:eastAsia="Malgun Gothic" w:hAnsi="Arial" w:cs="Times New Roman"/>
                <w:i/>
                <w:iCs/>
                <w:kern w:val="0"/>
                <w:sz w:val="18"/>
                <w:szCs w:val="20"/>
                <w:lang w:val="en-GB" w:eastAsia="ja-JP"/>
              </w:rPr>
              <w:t>diffNumerologyWithinPUCCH-GroupLargerSCS</w:t>
            </w:r>
            <w:r w:rsidRPr="0070647C">
              <w:rPr>
                <w:rFonts w:ascii="Arial" w:eastAsia="Malgun Gothic" w:hAnsi="Arial" w:cs="Times New Roman"/>
                <w:kern w:val="0"/>
                <w:sz w:val="18"/>
                <w:szCs w:val="20"/>
                <w:lang w:val="en-GB" w:eastAsia="ja-JP"/>
              </w:rPr>
              <w:t xml:space="preserve"> or both </w:t>
            </w:r>
            <w:r w:rsidRPr="0070647C">
              <w:rPr>
                <w:rFonts w:ascii="Arial" w:eastAsia="Malgun Gothic" w:hAnsi="Arial" w:cs="Times New Roman"/>
                <w:i/>
                <w:iCs/>
                <w:kern w:val="0"/>
                <w:sz w:val="18"/>
                <w:szCs w:val="20"/>
                <w:lang w:val="en-GB" w:eastAsia="ja-JP"/>
              </w:rPr>
              <w:t>diffNumerologyWithinPUCCH-GroupSmallerSCS-CarrierTypes-r16</w:t>
            </w:r>
            <w:r w:rsidRPr="0070647C">
              <w:rPr>
                <w:rFonts w:ascii="Arial" w:eastAsia="Malgun Gothic" w:hAnsi="Arial" w:cs="Times New Roman"/>
                <w:kern w:val="0"/>
                <w:sz w:val="18"/>
                <w:szCs w:val="20"/>
                <w:lang w:val="en-GB" w:eastAsia="ja-JP"/>
              </w:rPr>
              <w:t xml:space="preserve"> and </w:t>
            </w:r>
            <w:r w:rsidRPr="0070647C">
              <w:rPr>
                <w:rFonts w:ascii="Arial" w:eastAsia="Malgun Gothic" w:hAnsi="Arial" w:cs="Times New Roman"/>
                <w:i/>
                <w:iCs/>
                <w:kern w:val="0"/>
                <w:sz w:val="18"/>
                <w:szCs w:val="20"/>
                <w:lang w:val="en-GB" w:eastAsia="ja-JP"/>
              </w:rPr>
              <w:t>diffNumerologyWithinPUCCH-GroupLargerSCS-CarrierTypes-r16</w:t>
            </w:r>
            <w:r w:rsidRPr="0070647C">
              <w:rPr>
                <w:rFonts w:ascii="Arial" w:eastAsia="Malgun Gothic" w:hAnsi="Arial" w:cs="Times New Roman"/>
                <w:kern w:val="0"/>
                <w:sz w:val="18"/>
                <w:szCs w:val="20"/>
                <w:lang w:val="en-GB" w:eastAsia="ja-JP"/>
              </w:rPr>
              <w:t>, the UE supports the cases of both same and different numerologies between switchable cells. Otherwise, the UE supports the case of same numerology between switchable cells.</w:t>
            </w:r>
          </w:p>
        </w:tc>
        <w:tc>
          <w:tcPr>
            <w:tcW w:w="709" w:type="dxa"/>
          </w:tcPr>
          <w:p w14:paraId="227EB37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71B7713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57EF91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TDD only</w:t>
            </w:r>
          </w:p>
        </w:tc>
        <w:tc>
          <w:tcPr>
            <w:tcW w:w="728" w:type="dxa"/>
          </w:tcPr>
          <w:p w14:paraId="1325A99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DD4BFA7" w14:textId="77777777" w:rsidTr="006D09A7">
        <w:trPr>
          <w:cantSplit/>
          <w:tblHeader/>
        </w:trPr>
        <w:tc>
          <w:tcPr>
            <w:tcW w:w="6917" w:type="dxa"/>
          </w:tcPr>
          <w:p w14:paraId="7FB2772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simultaneousCSI-ReportsAllCC</w:t>
            </w:r>
          </w:p>
          <w:p w14:paraId="7C92DCD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the UE supports CSI report framework and </w:t>
            </w:r>
            <w:r w:rsidRPr="0070647C">
              <w:rPr>
                <w:rFonts w:ascii="Arial" w:eastAsia="Times New Roman" w:hAnsi="Arial" w:cs="Times New Roman"/>
                <w:kern w:val="0"/>
                <w:sz w:val="18"/>
                <w:szCs w:val="20"/>
                <w:lang w:val="en-GB"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70647C">
              <w:rPr>
                <w:rFonts w:ascii="Arial" w:eastAsia="Times New Roman" w:hAnsi="Arial" w:cs="Times New Roman"/>
                <w:i/>
                <w:kern w:val="0"/>
                <w:sz w:val="18"/>
                <w:szCs w:val="20"/>
                <w:lang w:val="en-GB" w:eastAsia="ja-JP"/>
              </w:rPr>
              <w:t>simultaneousCSI-ReportsAllCC</w:t>
            </w:r>
            <w:r w:rsidRPr="0070647C">
              <w:rPr>
                <w:rFonts w:ascii="Arial" w:eastAsia="Times New Roman" w:hAnsi="Arial" w:cs="Times New Roman"/>
                <w:kern w:val="0"/>
                <w:sz w:val="18"/>
                <w:szCs w:val="20"/>
                <w:lang w:val="en-GB" w:eastAsia="ja-JP"/>
              </w:rPr>
              <w:t xml:space="preserve"> includes the beam report and CSI report. This parameter may further limit </w:t>
            </w:r>
            <w:r w:rsidRPr="0070647C">
              <w:rPr>
                <w:rFonts w:ascii="Arial" w:eastAsia="Times New Roman" w:hAnsi="Arial" w:cs="Times New Roman"/>
                <w:i/>
                <w:kern w:val="0"/>
                <w:sz w:val="18"/>
                <w:szCs w:val="20"/>
                <w:lang w:val="en-GB" w:eastAsia="ja-JP"/>
              </w:rPr>
              <w:t>simultaneousCSI-ReportsPerCC</w:t>
            </w:r>
            <w:r w:rsidRPr="0070647C">
              <w:rPr>
                <w:rFonts w:ascii="Arial" w:eastAsia="Times New Roman" w:hAnsi="Arial" w:cs="Times New Roman"/>
                <w:kern w:val="0"/>
                <w:sz w:val="18"/>
                <w:szCs w:val="20"/>
                <w:lang w:val="en-GB" w:eastAsia="ja-JP"/>
              </w:rPr>
              <w:t xml:space="preserve"> in </w:t>
            </w:r>
            <w:r w:rsidRPr="0070647C">
              <w:rPr>
                <w:rFonts w:ascii="Arial" w:eastAsia="Times New Roman" w:hAnsi="Arial" w:cs="Times New Roman"/>
                <w:i/>
                <w:kern w:val="0"/>
                <w:sz w:val="18"/>
                <w:szCs w:val="20"/>
                <w:lang w:val="en-GB" w:eastAsia="ja-JP"/>
              </w:rPr>
              <w:t>MIMO-ParametersPerBand</w:t>
            </w:r>
            <w:r w:rsidRPr="0070647C">
              <w:rPr>
                <w:rFonts w:ascii="Arial" w:eastAsia="Times New Roman" w:hAnsi="Arial" w:cs="Times New Roman"/>
                <w:kern w:val="0"/>
                <w:sz w:val="18"/>
                <w:szCs w:val="20"/>
                <w:lang w:val="en-GB" w:eastAsia="ja-JP"/>
              </w:rPr>
              <w:t xml:space="preserve"> and </w:t>
            </w:r>
            <w:r w:rsidRPr="0070647C">
              <w:rPr>
                <w:rFonts w:ascii="Arial" w:eastAsia="Times New Roman" w:hAnsi="Arial" w:cs="Times New Roman"/>
                <w:i/>
                <w:kern w:val="0"/>
                <w:sz w:val="18"/>
                <w:szCs w:val="20"/>
                <w:lang w:val="en-GB" w:eastAsia="ja-JP"/>
              </w:rPr>
              <w:t>Phy-ParametersFRX-Diff</w:t>
            </w:r>
            <w:r w:rsidRPr="0070647C">
              <w:rPr>
                <w:rFonts w:ascii="Arial" w:eastAsia="Times New Roman" w:hAnsi="Arial" w:cs="Times New Roman"/>
                <w:kern w:val="0"/>
                <w:sz w:val="18"/>
                <w:szCs w:val="20"/>
                <w:lang w:val="en-GB" w:eastAsia="ja-JP"/>
              </w:rPr>
              <w:t xml:space="preserve"> for each band in a given band combination.</w:t>
            </w:r>
          </w:p>
        </w:tc>
        <w:tc>
          <w:tcPr>
            <w:tcW w:w="709" w:type="dxa"/>
          </w:tcPr>
          <w:p w14:paraId="292F796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1D52298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Yes</w:t>
            </w:r>
          </w:p>
        </w:tc>
        <w:tc>
          <w:tcPr>
            <w:tcW w:w="709" w:type="dxa"/>
          </w:tcPr>
          <w:p w14:paraId="7410259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A7DF96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E878F09" w14:textId="77777777" w:rsidTr="006D09A7">
        <w:trPr>
          <w:cantSplit/>
          <w:tblHeader/>
        </w:trPr>
        <w:tc>
          <w:tcPr>
            <w:tcW w:w="6917" w:type="dxa"/>
          </w:tcPr>
          <w:p w14:paraId="25C9331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lastRenderedPageBreak/>
              <w:t>simul-SRS-Trans-BC-r16</w:t>
            </w:r>
          </w:p>
          <w:p w14:paraId="32BA203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Indicates the number of SRS resources for positioning on a symbol for a given band combination.</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kern w:val="0"/>
                <w:sz w:val="18"/>
                <w:szCs w:val="18"/>
                <w:lang w:val="en-GB" w:eastAsia="ja-JP"/>
              </w:rPr>
              <w:t xml:space="preserve">The UE can include this field only if the UE supports </w:t>
            </w:r>
            <w:r w:rsidRPr="0070647C">
              <w:rPr>
                <w:rFonts w:ascii="Arial" w:eastAsia="Times New Roman" w:hAnsi="Arial" w:cs="Arial"/>
                <w:i/>
                <w:iCs/>
                <w:kern w:val="0"/>
                <w:sz w:val="18"/>
                <w:szCs w:val="18"/>
                <w:lang w:val="en-GB" w:eastAsia="ja-JP"/>
              </w:rPr>
              <w:t>srs-PosResources-r16</w:t>
            </w:r>
            <w:r w:rsidRPr="0070647C">
              <w:rPr>
                <w:rFonts w:ascii="Arial" w:eastAsia="Times New Roman" w:hAnsi="Arial" w:cs="Arial"/>
                <w:kern w:val="0"/>
                <w:sz w:val="18"/>
                <w:szCs w:val="18"/>
                <w:lang w:val="en-GB" w:eastAsia="ja-JP"/>
              </w:rPr>
              <w:t>. Otherwise, the UE does not include this field;</w:t>
            </w:r>
          </w:p>
          <w:p w14:paraId="2972F1E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39B680BC"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Times New Roman"/>
                <w:kern w:val="0"/>
                <w:sz w:val="18"/>
                <w:szCs w:val="20"/>
                <w:lang w:val="en-GB" w:eastAsia="ja-JP"/>
              </w:rPr>
              <w:tab/>
              <w:t>For single-band band combinations, it defines the capability for intra-band CA, and for band combinations with at least two bands, it defines the capability for inter-band carrier aggregation.</w:t>
            </w:r>
          </w:p>
          <w:p w14:paraId="29757C06"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Times New Roman"/>
                <w:kern w:val="0"/>
                <w:sz w:val="18"/>
                <w:szCs w:val="20"/>
                <w:lang w:val="en-GB" w:eastAsia="ja-JP"/>
              </w:rPr>
              <w:tab/>
              <w:t>if the UE does not indicate this capability for a band combination, the UE does not support the feature in this band combination.</w:t>
            </w:r>
          </w:p>
        </w:tc>
        <w:tc>
          <w:tcPr>
            <w:tcW w:w="709" w:type="dxa"/>
          </w:tcPr>
          <w:p w14:paraId="1B23AFD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BC</w:t>
            </w:r>
          </w:p>
        </w:tc>
        <w:tc>
          <w:tcPr>
            <w:tcW w:w="567" w:type="dxa"/>
          </w:tcPr>
          <w:p w14:paraId="431DDE1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6BDEE6E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14D537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EFD4980" w14:textId="77777777" w:rsidTr="006D09A7">
        <w:trPr>
          <w:cantSplit/>
          <w:tblHeader/>
        </w:trPr>
        <w:tc>
          <w:tcPr>
            <w:tcW w:w="6917" w:type="dxa"/>
          </w:tcPr>
          <w:p w14:paraId="61873CC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t>simul-SRS-MIMO-Trans-BC-r16</w:t>
            </w:r>
          </w:p>
          <w:p w14:paraId="1C34CAC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Indicates the number of SRS resources for positioning and SRS resource for MIMO on a symbol for a given BC.</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kern w:val="0"/>
                <w:sz w:val="18"/>
                <w:szCs w:val="18"/>
                <w:lang w:val="en-GB" w:eastAsia="ja-JP"/>
              </w:rPr>
              <w:t xml:space="preserve">The UE can include this field only if the UE supports </w:t>
            </w:r>
            <w:r w:rsidRPr="0070647C">
              <w:rPr>
                <w:rFonts w:ascii="Arial" w:eastAsia="Times New Roman" w:hAnsi="Arial" w:cs="Arial"/>
                <w:i/>
                <w:iCs/>
                <w:kern w:val="0"/>
                <w:sz w:val="18"/>
                <w:szCs w:val="18"/>
                <w:lang w:val="en-GB" w:eastAsia="ja-JP"/>
              </w:rPr>
              <w:t>srs-PosResources-r16</w:t>
            </w:r>
            <w:r w:rsidRPr="0070647C">
              <w:rPr>
                <w:rFonts w:ascii="Arial" w:eastAsia="Times New Roman" w:hAnsi="Arial" w:cs="Arial"/>
                <w:kern w:val="0"/>
                <w:sz w:val="18"/>
                <w:szCs w:val="18"/>
                <w:lang w:val="en-GB" w:eastAsia="ja-JP"/>
              </w:rPr>
              <w:t>. Otherwise, the UE does not include this field.</w:t>
            </w:r>
          </w:p>
          <w:p w14:paraId="30553979" w14:textId="77777777" w:rsidR="004B3F82" w:rsidRPr="0070647C" w:rsidRDefault="004B3F82" w:rsidP="006D09A7">
            <w:pPr>
              <w:keepNext/>
              <w:keepLines/>
              <w:widowControl/>
              <w:overflowPunct w:val="0"/>
              <w:autoSpaceDE w:val="0"/>
              <w:autoSpaceDN w:val="0"/>
              <w:adjustRightInd w:val="0"/>
              <w:snapToGrid w:val="0"/>
              <w:ind w:firstLineChars="0" w:firstLine="0"/>
              <w:textAlignment w:val="baseline"/>
              <w:rPr>
                <w:rFonts w:ascii="Arial" w:eastAsia="宋体" w:hAnsi="Arial" w:cs="Arial"/>
                <w:kern w:val="0"/>
                <w:sz w:val="18"/>
                <w:szCs w:val="18"/>
                <w:lang w:val="en-GB" w:eastAsia="ja-JP"/>
              </w:rPr>
            </w:pPr>
          </w:p>
          <w:p w14:paraId="508A9B5E"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Times New Roman"/>
                <w:kern w:val="0"/>
                <w:sz w:val="18"/>
                <w:szCs w:val="20"/>
                <w:lang w:val="en-GB" w:eastAsia="ja-JP"/>
              </w:rPr>
              <w:tab/>
              <w:t>If UE reports 2 for the candidate value, it means both the number of SRS resource for positioning and SRS resource for MIMO equals to 1.</w:t>
            </w:r>
          </w:p>
          <w:p w14:paraId="707738C4"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Times New Roman"/>
                <w:kern w:val="0"/>
                <w:sz w:val="18"/>
                <w:szCs w:val="20"/>
                <w:lang w:val="en-GB" w:eastAsia="ja-JP"/>
              </w:rPr>
              <w:tab/>
              <w:t>For single-band band combinations, it defines the capability for intra-band carrier aggregation, and for band combinations with at least two bands, it defines the capability for inter-band carrier aggregation.</w:t>
            </w:r>
          </w:p>
          <w:p w14:paraId="28C9AC51"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NOTE 3:</w:t>
            </w:r>
            <w:r w:rsidRPr="0070647C">
              <w:rPr>
                <w:rFonts w:ascii="Arial" w:eastAsia="Times New Roman" w:hAnsi="Arial" w:cs="Times New Roman"/>
                <w:kern w:val="0"/>
                <w:sz w:val="18"/>
                <w:szCs w:val="20"/>
                <w:lang w:val="en-GB" w:eastAsia="ja-JP"/>
              </w:rPr>
              <w:tab/>
              <w:t>if the UE does not indicate this capability for a band combination, the UE does not support the feature in this band combination.</w:t>
            </w:r>
          </w:p>
        </w:tc>
        <w:tc>
          <w:tcPr>
            <w:tcW w:w="709" w:type="dxa"/>
          </w:tcPr>
          <w:p w14:paraId="5BE475A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BC</w:t>
            </w:r>
          </w:p>
        </w:tc>
        <w:tc>
          <w:tcPr>
            <w:tcW w:w="567" w:type="dxa"/>
          </w:tcPr>
          <w:p w14:paraId="6682FD9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4A471C8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51DB03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62E0327" w14:textId="77777777" w:rsidTr="006D09A7">
        <w:trPr>
          <w:cantSplit/>
          <w:tblHeader/>
        </w:trPr>
        <w:tc>
          <w:tcPr>
            <w:tcW w:w="6917" w:type="dxa"/>
          </w:tcPr>
          <w:p w14:paraId="55F99D7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algun Gothic" w:hAnsi="Arial" w:cs="Arial"/>
                <w:b/>
                <w:bCs/>
                <w:i/>
                <w:iCs/>
                <w:kern w:val="0"/>
                <w:sz w:val="18"/>
                <w:szCs w:val="18"/>
                <w:lang w:val="en-GB" w:eastAsia="ja-JP"/>
              </w:rPr>
            </w:pPr>
            <w:r w:rsidRPr="0070647C">
              <w:rPr>
                <w:rFonts w:ascii="Arial" w:eastAsia="Malgun Gothic" w:hAnsi="Arial" w:cs="Arial"/>
                <w:b/>
                <w:bCs/>
                <w:i/>
                <w:iCs/>
                <w:kern w:val="0"/>
                <w:sz w:val="18"/>
                <w:szCs w:val="18"/>
                <w:lang w:val="en-GB" w:eastAsia="ja-JP"/>
              </w:rPr>
              <w:t>simulTX-SRS-AntSwitchingInterBandUL-CA-r16</w:t>
            </w:r>
          </w:p>
          <w:p w14:paraId="641A189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ja-JP"/>
              </w:rPr>
            </w:pPr>
            <w:r w:rsidRPr="0070647C">
              <w:rPr>
                <w:rFonts w:ascii="Arial" w:eastAsia="Malgun Gothic" w:hAnsi="Arial" w:cs="Arial"/>
                <w:kern w:val="0"/>
                <w:sz w:val="18"/>
                <w:szCs w:val="18"/>
                <w:lang w:val="en-GB" w:eastAsia="ja-JP"/>
              </w:rPr>
              <w:t>Indicates whether the UE support</w:t>
            </w:r>
            <w:r w:rsidRPr="0070647C">
              <w:rPr>
                <w:rFonts w:ascii="Arial" w:eastAsia="Times New Roman" w:hAnsi="Arial" w:cs="Times New Roman"/>
                <w:kern w:val="0"/>
                <w:sz w:val="18"/>
                <w:szCs w:val="20"/>
                <w:lang w:val="en-GB" w:eastAsia="ja-JP"/>
              </w:rPr>
              <w:t xml:space="preserve"> </w:t>
            </w:r>
            <w:r w:rsidRPr="0070647C">
              <w:rPr>
                <w:rFonts w:ascii="Arial" w:eastAsia="Malgun Gothic" w:hAnsi="Arial" w:cs="Arial"/>
                <w:kern w:val="0"/>
                <w:sz w:val="18"/>
                <w:szCs w:val="18"/>
                <w:lang w:val="en-GB" w:eastAsia="ja-JP"/>
              </w:rPr>
              <w:t>simultaneous transmission of SRS on different CCs for inter-band UL CA. The U</w:t>
            </w:r>
            <w:r w:rsidRPr="0070647C">
              <w:rPr>
                <w:rFonts w:ascii="Arial" w:eastAsia="Times New Roman" w:hAnsi="Arial" w:cs="Times New Roman"/>
                <w:kern w:val="0"/>
                <w:sz w:val="18"/>
                <w:szCs w:val="20"/>
                <w:lang w:val="en-GB" w:eastAsia="ja-JP"/>
              </w:rPr>
              <w:t xml:space="preserve">E indicating support of this feature shall include at least one of </w:t>
            </w:r>
            <w:r w:rsidRPr="0070647C">
              <w:rPr>
                <w:rFonts w:ascii="Arial" w:eastAsia="Malgun Gothic" w:hAnsi="Arial" w:cs="Arial"/>
                <w:kern w:val="0"/>
                <w:sz w:val="18"/>
                <w:szCs w:val="18"/>
                <w:lang w:val="en-GB" w:eastAsia="ja-JP"/>
              </w:rPr>
              <w:t>the following capabilities:</w:t>
            </w:r>
          </w:p>
          <w:p w14:paraId="582F6F6A"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supportSRS-</w:t>
            </w:r>
            <w:r w:rsidRPr="0070647C">
              <w:rPr>
                <w:rFonts w:ascii="Arial" w:eastAsia="Malgun Gothic" w:hAnsi="Arial" w:cs="Arial"/>
                <w:i/>
                <w:iCs/>
                <w:kern w:val="0"/>
                <w:sz w:val="18"/>
                <w:szCs w:val="18"/>
                <w:lang w:val="en-GB" w:eastAsia="ja-JP"/>
              </w:rPr>
              <w:t>xTyR</w:t>
            </w:r>
            <w:r w:rsidRPr="0070647C">
              <w:rPr>
                <w:rFonts w:ascii="Arial" w:eastAsia="Times New Roman" w:hAnsi="Arial" w:cs="Arial"/>
                <w:i/>
                <w:iCs/>
                <w:kern w:val="0"/>
                <w:sz w:val="18"/>
                <w:szCs w:val="18"/>
                <w:lang w:val="en-GB" w:eastAsia="ja-JP"/>
              </w:rPr>
              <w:t>-xLessThanY-r16</w:t>
            </w:r>
            <w:r w:rsidRPr="0070647C">
              <w:rPr>
                <w:rFonts w:ascii="Arial" w:eastAsia="Times New Roman" w:hAnsi="Arial" w:cs="Arial"/>
                <w:kern w:val="0"/>
                <w:sz w:val="18"/>
                <w:szCs w:val="18"/>
                <w:lang w:val="en-GB" w:eastAsia="ja-JP"/>
              </w:rPr>
              <w:t xml:space="preserve"> indicates support transmission of SRS for xTyR (x&lt;y) based antenna switching and SRS for CB/NCB/BM on different CCs in overlapped symbol(s) for inter-band UL CA.</w:t>
            </w:r>
          </w:p>
          <w:p w14:paraId="2ED225A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Malgun Gothic" w:hAnsi="Arial" w:cs="Arial"/>
                <w:i/>
                <w:iCs/>
                <w:kern w:val="0"/>
                <w:sz w:val="18"/>
                <w:szCs w:val="18"/>
                <w:lang w:val="en-GB" w:eastAsia="ja-JP"/>
              </w:rPr>
              <w:t>supportSRS-xTyR-xEqualToY-r16</w:t>
            </w:r>
            <w:r w:rsidRPr="0070647C">
              <w:rPr>
                <w:rFonts w:ascii="Arial" w:eastAsia="Malgun Gothic" w:hAnsi="Arial" w:cs="Arial"/>
                <w:kern w:val="0"/>
                <w:sz w:val="18"/>
                <w:szCs w:val="18"/>
                <w:lang w:val="en-GB" w:eastAsia="ja-JP"/>
              </w:rPr>
              <w:t xml:space="preserve"> indicates support transmission of SRS for xTyR (x=y) based antenna switching and SRS for CB/NCB/BM on different CCs in overlapped symbol(s) for inter-band UL CA.</w:t>
            </w:r>
          </w:p>
          <w:p w14:paraId="4EFC347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Malgun Gothic"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Malgun Gothic" w:hAnsi="Arial" w:cs="Arial"/>
                <w:i/>
                <w:iCs/>
                <w:kern w:val="0"/>
                <w:sz w:val="18"/>
                <w:szCs w:val="18"/>
                <w:lang w:val="en-GB" w:eastAsia="ja-JP"/>
              </w:rPr>
              <w:t>supportSRS-AntennaSwitching-r16</w:t>
            </w:r>
            <w:r w:rsidRPr="0070647C">
              <w:rPr>
                <w:rFonts w:ascii="Arial" w:eastAsia="Malgun Gothic" w:hAnsi="Arial" w:cs="Arial"/>
                <w:kern w:val="0"/>
                <w:sz w:val="18"/>
                <w:szCs w:val="18"/>
                <w:lang w:val="en-GB" w:eastAsia="ja-JP"/>
              </w:rPr>
              <w:t xml:space="preserve"> Indicates whether the UE support</w:t>
            </w:r>
            <w:r w:rsidRPr="0070647C">
              <w:rPr>
                <w:rFonts w:ascii="Arial" w:eastAsia="Times New Roman" w:hAnsi="Arial" w:cs="Arial"/>
                <w:kern w:val="0"/>
                <w:sz w:val="18"/>
                <w:szCs w:val="18"/>
                <w:lang w:val="en-GB" w:eastAsia="ja-JP"/>
              </w:rPr>
              <w:t xml:space="preserve"> </w:t>
            </w:r>
            <w:r w:rsidRPr="0070647C">
              <w:rPr>
                <w:rFonts w:ascii="Arial" w:eastAsia="Malgun Gothic" w:hAnsi="Arial" w:cs="Arial"/>
                <w:kern w:val="0"/>
                <w:sz w:val="18"/>
                <w:szCs w:val="18"/>
                <w:lang w:val="en-GB" w:eastAsia="ja-JP"/>
              </w:rPr>
              <w:t>simultaneous transmission of SRS for antenna switching on different CCs in overlapped symbol(s) for inter-band UL CA.</w:t>
            </w:r>
          </w:p>
          <w:p w14:paraId="3C75922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Malgun Gothic" w:hAnsi="Arial" w:cs="Arial"/>
                <w:kern w:val="0"/>
                <w:sz w:val="18"/>
                <w:szCs w:val="18"/>
                <w:lang w:val="en-GB" w:eastAsia="ja-JP"/>
              </w:rPr>
            </w:pPr>
          </w:p>
          <w:p w14:paraId="05756CC4"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bCs/>
                <w:i/>
                <w:iCs/>
                <w:kern w:val="0"/>
                <w:sz w:val="18"/>
                <w:szCs w:val="20"/>
                <w:lang w:val="en-GB" w:eastAsia="ja-JP"/>
              </w:rPr>
            </w:pPr>
            <w:r w:rsidRPr="0070647C">
              <w:rPr>
                <w:rFonts w:ascii="Arial" w:eastAsia="Malgun Gothic"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r>
            <w:r w:rsidRPr="0070647C">
              <w:rPr>
                <w:rFonts w:ascii="Arial" w:eastAsia="Malgun Gothic" w:hAnsi="Arial" w:cs="Times New Roman"/>
                <w:kern w:val="0"/>
                <w:sz w:val="18"/>
                <w:szCs w:val="20"/>
                <w:lang w:val="en-GB" w:eastAsia="ja-JP"/>
              </w:rPr>
              <w:t xml:space="preserve">For simultaneously antenna switching and antenna switching SRS in inter-band CAs with bands whose UL are switched together according to the reported </w:t>
            </w:r>
            <w:r w:rsidRPr="0070647C">
              <w:rPr>
                <w:rFonts w:ascii="Arial" w:eastAsia="Malgun Gothic" w:hAnsi="Arial" w:cs="Times New Roman"/>
                <w:i/>
                <w:iCs/>
                <w:kern w:val="0"/>
                <w:sz w:val="18"/>
                <w:szCs w:val="20"/>
                <w:lang w:val="en-GB" w:eastAsia="ja-JP"/>
              </w:rPr>
              <w:t>supportSRS-AntennaSwitching-r16</w:t>
            </w:r>
            <w:r w:rsidRPr="0070647C">
              <w:rPr>
                <w:rFonts w:ascii="Arial" w:eastAsia="Malgun Gothic" w:hAnsi="Arial" w:cs="Times New Roman"/>
                <w:kern w:val="0"/>
                <w:sz w:val="18"/>
                <w:szCs w:val="20"/>
                <w:lang w:val="en-GB" w:eastAsia="ja-JP"/>
              </w:rPr>
              <w:t>, the UE expects the same configuration of xTyR across the different CCs and the SRS resources overlapped in time domain from UE perspective are from the same UE antenna ports.</w:t>
            </w:r>
          </w:p>
        </w:tc>
        <w:tc>
          <w:tcPr>
            <w:tcW w:w="709" w:type="dxa"/>
          </w:tcPr>
          <w:p w14:paraId="04DA595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BC</w:t>
            </w:r>
          </w:p>
        </w:tc>
        <w:tc>
          <w:tcPr>
            <w:tcW w:w="567" w:type="dxa"/>
          </w:tcPr>
          <w:p w14:paraId="47A1688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No</w:t>
            </w:r>
          </w:p>
        </w:tc>
        <w:tc>
          <w:tcPr>
            <w:tcW w:w="709" w:type="dxa"/>
          </w:tcPr>
          <w:p w14:paraId="163385F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N/A</w:t>
            </w:r>
          </w:p>
        </w:tc>
        <w:tc>
          <w:tcPr>
            <w:tcW w:w="728" w:type="dxa"/>
          </w:tcPr>
          <w:p w14:paraId="51A731C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N/A</w:t>
            </w:r>
          </w:p>
        </w:tc>
      </w:tr>
      <w:tr w:rsidR="004B3F82" w:rsidRPr="0070647C" w14:paraId="310482B4" w14:textId="77777777" w:rsidTr="006D09A7">
        <w:trPr>
          <w:cantSplit/>
          <w:tblHeader/>
        </w:trPr>
        <w:tc>
          <w:tcPr>
            <w:tcW w:w="6917" w:type="dxa"/>
          </w:tcPr>
          <w:p w14:paraId="7E3BB0C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simultaneousRxTxInterBandCA</w:t>
            </w:r>
          </w:p>
          <w:p w14:paraId="52FAAD2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the UE supports simultaneous transmission and reception in TDD-TDD and TDD-FDD inter-band NR CA. If this field is included in </w:t>
            </w:r>
            <w:r w:rsidRPr="0070647C">
              <w:rPr>
                <w:rFonts w:ascii="Arial" w:eastAsia="Times New Roman" w:hAnsi="Arial" w:cs="Times New Roman"/>
                <w:bCs/>
                <w:i/>
                <w:iCs/>
                <w:kern w:val="0"/>
                <w:sz w:val="18"/>
                <w:szCs w:val="20"/>
                <w:lang w:val="en-GB" w:eastAsia="ja-JP"/>
              </w:rPr>
              <w:t>ca-ParametersNR-ForDC</w:t>
            </w:r>
            <w:r w:rsidRPr="0070647C">
              <w:rPr>
                <w:rFonts w:ascii="Arial" w:eastAsia="Times New Roman" w:hAnsi="Arial" w:cs="Times New Roman"/>
                <w:bCs/>
                <w:iCs/>
                <w:kern w:val="0"/>
                <w:sz w:val="18"/>
                <w:szCs w:val="20"/>
                <w:lang w:val="en-GB"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75D23ED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BC</w:t>
            </w:r>
          </w:p>
        </w:tc>
        <w:tc>
          <w:tcPr>
            <w:tcW w:w="567" w:type="dxa"/>
          </w:tcPr>
          <w:p w14:paraId="1DC1670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CY</w:t>
            </w:r>
          </w:p>
        </w:tc>
        <w:tc>
          <w:tcPr>
            <w:tcW w:w="709" w:type="dxa"/>
          </w:tcPr>
          <w:p w14:paraId="1F99E53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DFA290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025488C" w14:textId="77777777" w:rsidTr="006D09A7">
        <w:trPr>
          <w:cantSplit/>
          <w:tblHeader/>
        </w:trPr>
        <w:tc>
          <w:tcPr>
            <w:tcW w:w="6917" w:type="dxa"/>
          </w:tcPr>
          <w:p w14:paraId="1516FDC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simultaneousRxTxInterBandCAPerBandPair</w:t>
            </w:r>
          </w:p>
          <w:p w14:paraId="2E133CB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simultaneous transmission and reception in TDD-TDD and TDD-FDD inter-band NR CA</w:t>
            </w:r>
            <w:r w:rsidRPr="0070647C" w:rsidDel="00A12A81">
              <w:rPr>
                <w:rFonts w:ascii="Arial" w:eastAsia="Times New Roman" w:hAnsi="Arial" w:cs="Times New Roman"/>
                <w:bCs/>
                <w:iCs/>
                <w:kern w:val="0"/>
                <w:sz w:val="18"/>
                <w:szCs w:val="20"/>
                <w:lang w:val="en-GB" w:eastAsia="ja-JP"/>
              </w:rPr>
              <w:t xml:space="preserve"> </w:t>
            </w:r>
            <w:r w:rsidRPr="0070647C">
              <w:rPr>
                <w:rFonts w:ascii="Arial" w:eastAsia="Times New Roman" w:hAnsi="Arial" w:cs="Times New Roman"/>
                <w:bCs/>
                <w:iCs/>
                <w:kern w:val="0"/>
                <w:sz w:val="18"/>
                <w:szCs w:val="20"/>
                <w:lang w:val="en-GB" w:eastAsia="ja-JP"/>
              </w:rPr>
              <w:t>for each band pair in the band combination.</w:t>
            </w:r>
          </w:p>
          <w:p w14:paraId="330E49B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462F0BF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If this field is included in </w:t>
            </w:r>
            <w:r w:rsidRPr="0070647C">
              <w:rPr>
                <w:rFonts w:ascii="Arial" w:eastAsia="Times New Roman" w:hAnsi="Arial" w:cs="Times New Roman"/>
                <w:bCs/>
                <w:i/>
                <w:kern w:val="0"/>
                <w:sz w:val="18"/>
                <w:szCs w:val="20"/>
                <w:lang w:val="en-GB" w:eastAsia="ja-JP"/>
              </w:rPr>
              <w:t>ca-ParametersNR-ForDC</w:t>
            </w:r>
            <w:r w:rsidRPr="0070647C">
              <w:rPr>
                <w:rFonts w:ascii="Arial" w:eastAsia="Times New Roman" w:hAnsi="Arial" w:cs="Times New Roman"/>
                <w:bCs/>
                <w:iCs/>
                <w:kern w:val="0"/>
                <w:sz w:val="18"/>
                <w:szCs w:val="20"/>
                <w:lang w:val="en-GB" w:eastAsia="ja-JP"/>
              </w:rPr>
              <w:t>, each bit of this field indicates whether the UE supports simultaneous transmission and reception between each band pair, within a cell group and across MCG and SCG in TDD-TDD and TDD-FDD inter-band NR-DC.</w:t>
            </w:r>
          </w:p>
          <w:p w14:paraId="15EB8AD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The UE does not include this field if the UE supports simultaneous transmission and reception for all applicable band pairs in the band combination (in which case </w:t>
            </w:r>
            <w:r w:rsidRPr="0070647C">
              <w:rPr>
                <w:rFonts w:ascii="Arial" w:eastAsia="Times New Roman" w:hAnsi="Arial" w:cs="Times New Roman"/>
                <w:bCs/>
                <w:i/>
                <w:kern w:val="0"/>
                <w:sz w:val="18"/>
                <w:szCs w:val="20"/>
                <w:lang w:val="en-GB" w:eastAsia="ja-JP"/>
              </w:rPr>
              <w:t>simultaneousRxTxInterBandCA</w:t>
            </w:r>
            <w:r w:rsidRPr="0070647C">
              <w:rPr>
                <w:rFonts w:ascii="Arial" w:eastAsia="Times New Roman" w:hAnsi="Arial" w:cs="Times New Roman"/>
                <w:bCs/>
                <w:iCs/>
                <w:kern w:val="0"/>
                <w:sz w:val="18"/>
                <w:szCs w:val="20"/>
                <w:lang w:val="en-GB" w:eastAsia="ja-JP"/>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083AB1E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BC</w:t>
            </w:r>
          </w:p>
        </w:tc>
        <w:tc>
          <w:tcPr>
            <w:tcW w:w="567" w:type="dxa"/>
          </w:tcPr>
          <w:p w14:paraId="4EC7A33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CY</w:t>
            </w:r>
          </w:p>
        </w:tc>
        <w:tc>
          <w:tcPr>
            <w:tcW w:w="709" w:type="dxa"/>
          </w:tcPr>
          <w:p w14:paraId="5BCC521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875F42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C11A48F" w14:textId="77777777" w:rsidTr="006D09A7">
        <w:trPr>
          <w:cantSplit/>
          <w:tblHeader/>
        </w:trPr>
        <w:tc>
          <w:tcPr>
            <w:tcW w:w="6917" w:type="dxa"/>
          </w:tcPr>
          <w:p w14:paraId="615D19C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simultaneousRxTxSUL</w:t>
            </w:r>
          </w:p>
          <w:p w14:paraId="4BB27E9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Indicates whether the UE supports simultaneous reception and transmission for a NR band combination including SUL. Mandatory/Optional support depends on band combination and captured in TS 38.101-1 [2].</w:t>
            </w:r>
          </w:p>
        </w:tc>
        <w:tc>
          <w:tcPr>
            <w:tcW w:w="709" w:type="dxa"/>
          </w:tcPr>
          <w:p w14:paraId="19AF79D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BC</w:t>
            </w:r>
          </w:p>
        </w:tc>
        <w:tc>
          <w:tcPr>
            <w:tcW w:w="567" w:type="dxa"/>
          </w:tcPr>
          <w:p w14:paraId="7BE2FBA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CY</w:t>
            </w:r>
          </w:p>
        </w:tc>
        <w:tc>
          <w:tcPr>
            <w:tcW w:w="709" w:type="dxa"/>
          </w:tcPr>
          <w:p w14:paraId="4DDD5D3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04D99C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495EA11" w14:textId="77777777" w:rsidTr="006D09A7">
        <w:trPr>
          <w:cantSplit/>
          <w:tblHeader/>
        </w:trPr>
        <w:tc>
          <w:tcPr>
            <w:tcW w:w="6917" w:type="dxa"/>
          </w:tcPr>
          <w:p w14:paraId="4BE2FB6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simultaneousRxTxSULPerBandPair</w:t>
            </w:r>
          </w:p>
          <w:p w14:paraId="5DD3AF8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simultaneous reception and transmission for a NR band combination including SUL for each band pair in the band combination.</w:t>
            </w:r>
          </w:p>
          <w:p w14:paraId="1D02AE3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Encoded in the same manner as </w:t>
            </w:r>
            <w:r w:rsidRPr="0070647C">
              <w:rPr>
                <w:rFonts w:ascii="Arial" w:eastAsia="Times New Roman" w:hAnsi="Arial" w:cs="Times New Roman"/>
                <w:bCs/>
                <w:i/>
                <w:kern w:val="0"/>
                <w:sz w:val="18"/>
                <w:szCs w:val="20"/>
                <w:lang w:val="en-GB" w:eastAsia="ja-JP"/>
              </w:rPr>
              <w:t>simultaneousRxTxInterBandCAPerBandPair</w:t>
            </w:r>
            <w:r w:rsidRPr="0070647C">
              <w:rPr>
                <w:rFonts w:ascii="Arial" w:eastAsia="Times New Roman" w:hAnsi="Arial" w:cs="Times New Roman"/>
                <w:bCs/>
                <w:iCs/>
                <w:kern w:val="0"/>
                <w:sz w:val="18"/>
                <w:szCs w:val="20"/>
                <w:lang w:val="en-GB" w:eastAsia="ja-JP"/>
              </w:rPr>
              <w:t>.</w:t>
            </w:r>
          </w:p>
          <w:p w14:paraId="0AE1F60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The UE does not include this field if the UE supports simultaneous transmission and reception for all applicable band pairs in the band combination (in which case </w:t>
            </w:r>
            <w:r w:rsidRPr="0070647C">
              <w:rPr>
                <w:rFonts w:ascii="Arial" w:eastAsia="Times New Roman" w:hAnsi="Arial" w:cs="Times New Roman"/>
                <w:bCs/>
                <w:i/>
                <w:kern w:val="0"/>
                <w:sz w:val="18"/>
                <w:szCs w:val="20"/>
                <w:lang w:val="en-GB" w:eastAsia="ja-JP"/>
              </w:rPr>
              <w:t>simultaneousRxTxSUL</w:t>
            </w:r>
            <w:r w:rsidRPr="0070647C">
              <w:rPr>
                <w:rFonts w:ascii="Arial" w:eastAsia="Times New Roman" w:hAnsi="Arial" w:cs="Times New Roman"/>
                <w:bCs/>
                <w:iCs/>
                <w:kern w:val="0"/>
                <w:sz w:val="18"/>
                <w:szCs w:val="20"/>
                <w:lang w:val="en-GB" w:eastAsia="ja-JP"/>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19A75A8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4448E8E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CY</w:t>
            </w:r>
          </w:p>
        </w:tc>
        <w:tc>
          <w:tcPr>
            <w:tcW w:w="709" w:type="dxa"/>
          </w:tcPr>
          <w:p w14:paraId="3C1BA30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kern w:val="0"/>
                <w:sz w:val="18"/>
                <w:szCs w:val="18"/>
                <w:lang w:val="en-GB" w:eastAsia="ja-JP"/>
              </w:rPr>
              <w:t>N/A</w:t>
            </w:r>
          </w:p>
        </w:tc>
        <w:tc>
          <w:tcPr>
            <w:tcW w:w="728" w:type="dxa"/>
          </w:tcPr>
          <w:p w14:paraId="0B4B58A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kern w:val="0"/>
                <w:sz w:val="18"/>
                <w:szCs w:val="18"/>
                <w:lang w:val="en-GB" w:eastAsia="ja-JP"/>
              </w:rPr>
              <w:t>N/A</w:t>
            </w:r>
          </w:p>
        </w:tc>
      </w:tr>
      <w:tr w:rsidR="004B3F82" w:rsidRPr="0070647C" w14:paraId="1FD18C9A" w14:textId="77777777" w:rsidTr="006D09A7">
        <w:trPr>
          <w:cantSplit/>
          <w:tblHeader/>
        </w:trPr>
        <w:tc>
          <w:tcPr>
            <w:tcW w:w="6917" w:type="dxa"/>
          </w:tcPr>
          <w:p w14:paraId="66418CB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simultaneousSRS-AssocCSI-RS-AllCC</w:t>
            </w:r>
          </w:p>
          <w:p w14:paraId="7BC0B3C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70647C">
              <w:rPr>
                <w:rFonts w:ascii="Arial" w:eastAsia="Times New Roman" w:hAnsi="Arial" w:cs="Times New Roman"/>
                <w:i/>
                <w:kern w:val="0"/>
                <w:sz w:val="18"/>
                <w:szCs w:val="20"/>
                <w:lang w:val="en-GB" w:eastAsia="ja-JP"/>
              </w:rPr>
              <w:t>simultaneousSRS-AssocCSI-RS-PerCC</w:t>
            </w:r>
            <w:r w:rsidRPr="0070647C">
              <w:rPr>
                <w:rFonts w:ascii="Arial" w:eastAsia="Times New Roman" w:hAnsi="Arial" w:cs="Times New Roman"/>
                <w:kern w:val="0"/>
                <w:sz w:val="18"/>
                <w:szCs w:val="20"/>
                <w:lang w:val="en-GB" w:eastAsia="ja-JP"/>
              </w:rPr>
              <w:t xml:space="preserve"> in </w:t>
            </w:r>
            <w:r w:rsidRPr="0070647C">
              <w:rPr>
                <w:rFonts w:ascii="Arial" w:eastAsia="Times New Roman" w:hAnsi="Arial" w:cs="Times New Roman"/>
                <w:i/>
                <w:kern w:val="0"/>
                <w:sz w:val="18"/>
                <w:szCs w:val="20"/>
                <w:lang w:val="en-GB" w:eastAsia="ja-JP"/>
              </w:rPr>
              <w:t>MIMO-ParametersPerBand</w:t>
            </w:r>
            <w:r w:rsidRPr="0070647C">
              <w:rPr>
                <w:rFonts w:ascii="Arial" w:eastAsia="Times New Roman" w:hAnsi="Arial" w:cs="Times New Roman"/>
                <w:kern w:val="0"/>
                <w:sz w:val="18"/>
                <w:szCs w:val="20"/>
                <w:lang w:val="en-GB" w:eastAsia="ja-JP"/>
              </w:rPr>
              <w:t xml:space="preserve"> and </w:t>
            </w:r>
            <w:r w:rsidRPr="0070647C">
              <w:rPr>
                <w:rFonts w:ascii="Arial" w:eastAsia="Times New Roman" w:hAnsi="Arial" w:cs="Times New Roman"/>
                <w:i/>
                <w:kern w:val="0"/>
                <w:sz w:val="18"/>
                <w:szCs w:val="20"/>
                <w:lang w:val="en-GB" w:eastAsia="ja-JP"/>
              </w:rPr>
              <w:t>Phy-ParametersFRX-Diff</w:t>
            </w:r>
            <w:r w:rsidRPr="0070647C">
              <w:rPr>
                <w:rFonts w:ascii="Arial" w:eastAsia="Times New Roman" w:hAnsi="Arial" w:cs="Times New Roman"/>
                <w:kern w:val="0"/>
                <w:sz w:val="18"/>
                <w:szCs w:val="20"/>
                <w:lang w:val="en-GB" w:eastAsia="ja-JP"/>
              </w:rPr>
              <w:t xml:space="preserve"> for each band in a given band combination.</w:t>
            </w:r>
          </w:p>
        </w:tc>
        <w:tc>
          <w:tcPr>
            <w:tcW w:w="709" w:type="dxa"/>
          </w:tcPr>
          <w:p w14:paraId="2ABCDA7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2A14E71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7EF2F0A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906AAC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BE0B848" w14:textId="77777777" w:rsidTr="006D09A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0BA54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singlePUCCH-ConfigForMulticast-r17</w:t>
            </w:r>
          </w:p>
          <w:p w14:paraId="6AD114A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a </w:t>
            </w:r>
            <w:r w:rsidRPr="0070647C">
              <w:rPr>
                <w:rFonts w:ascii="Arial" w:eastAsia="Times New Roman" w:hAnsi="Arial" w:cs="Times New Roman"/>
                <w:i/>
                <w:iCs/>
                <w:kern w:val="0"/>
                <w:sz w:val="18"/>
                <w:szCs w:val="20"/>
                <w:lang w:val="en-GB" w:eastAsia="ja-JP"/>
              </w:rPr>
              <w:t>PUCCH-Config</w:t>
            </w:r>
            <w:r w:rsidRPr="0070647C">
              <w:rPr>
                <w:rFonts w:ascii="Arial" w:eastAsia="Times New Roman" w:hAnsi="Arial" w:cs="Times New Roman"/>
                <w:kern w:val="0"/>
                <w:sz w:val="18"/>
                <w:szCs w:val="20"/>
                <w:lang w:val="en-GB" w:eastAsia="ja-JP"/>
              </w:rPr>
              <w:t xml:space="preserve"> for multicast HARQ-ACK feedback, separate from that of unicast configurations.</w:t>
            </w:r>
          </w:p>
          <w:p w14:paraId="7212EFE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5B8BA1E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i/>
                <w:kern w:val="0"/>
                <w:sz w:val="18"/>
                <w:szCs w:val="20"/>
                <w:lang w:val="en-GB" w:eastAsia="ja-JP"/>
              </w:rPr>
              <w:t>ack-NACK-FeedbackForMulticast-r17</w:t>
            </w:r>
            <w:r w:rsidRPr="0070647C">
              <w:rPr>
                <w:rFonts w:ascii="Arial" w:eastAsia="Times New Roman" w:hAnsi="Arial" w:cs="Times New Roman"/>
                <w:iCs/>
                <w:kern w:val="0"/>
                <w:sz w:val="18"/>
                <w:szCs w:val="20"/>
                <w:lang w:val="en-GB" w:eastAsia="ja-JP"/>
              </w:rPr>
              <w:t xml:space="preserve"> or </w:t>
            </w:r>
            <w:r w:rsidRPr="0070647C">
              <w:rPr>
                <w:rFonts w:ascii="Arial" w:eastAsia="Times New Roman" w:hAnsi="Arial" w:cs="Times New Roman"/>
                <w:i/>
                <w:kern w:val="0"/>
                <w:sz w:val="18"/>
                <w:szCs w:val="20"/>
                <w:lang w:val="en-GB" w:eastAsia="ja-JP"/>
              </w:rPr>
              <w:t>nack-OnlyFeedbackForMulticast-r17</w:t>
            </w:r>
            <w:r w:rsidRPr="0070647C">
              <w:rPr>
                <w:rFonts w:ascii="Arial" w:eastAsia="Times New Roman" w:hAnsi="Arial" w:cs="Times New Roman"/>
                <w:kern w:val="0"/>
                <w:sz w:val="18"/>
                <w:szCs w:val="20"/>
                <w:lang w:val="en-GB" w:eastAsia="ja-JP"/>
              </w:rPr>
              <w:t>.</w:t>
            </w:r>
          </w:p>
          <w:p w14:paraId="16CFF5E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4319CC4D" w14:textId="77777777" w:rsidR="004B3F82" w:rsidRPr="0070647C" w:rsidRDefault="004B3F82" w:rsidP="006D09A7">
            <w:pPr>
              <w:keepNext/>
              <w:keepLines/>
              <w:widowControl/>
              <w:overflowPunct w:val="0"/>
              <w:autoSpaceDE w:val="0"/>
              <w:autoSpaceDN w:val="0"/>
              <w:adjustRightInd w:val="0"/>
              <w:ind w:left="607" w:firstLineChars="0" w:hanging="607"/>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NOTE: With </w:t>
            </w:r>
            <w:r w:rsidRPr="0070647C">
              <w:rPr>
                <w:rFonts w:ascii="Arial" w:eastAsia="Times New Roman" w:hAnsi="Arial" w:cs="Times New Roman"/>
                <w:i/>
                <w:kern w:val="0"/>
                <w:sz w:val="18"/>
                <w:szCs w:val="20"/>
                <w:lang w:val="en-GB" w:eastAsia="ja-JP"/>
              </w:rPr>
              <w:t>ack-NACK-FeedbackForMulticast-r17</w:t>
            </w:r>
            <w:r w:rsidRPr="0070647C">
              <w:rPr>
                <w:rFonts w:ascii="Arial" w:eastAsia="Times New Roman" w:hAnsi="Arial" w:cs="Times New Roman"/>
                <w:iCs/>
                <w:kern w:val="0"/>
                <w:sz w:val="18"/>
                <w:szCs w:val="20"/>
                <w:lang w:val="en-GB" w:eastAsia="ja-JP"/>
              </w:rPr>
              <w:t xml:space="preserve"> or </w:t>
            </w:r>
            <w:r w:rsidRPr="0070647C">
              <w:rPr>
                <w:rFonts w:ascii="Arial" w:eastAsia="Times New Roman" w:hAnsi="Arial" w:cs="Times New Roman"/>
                <w:i/>
                <w:kern w:val="0"/>
                <w:sz w:val="18"/>
                <w:szCs w:val="20"/>
                <w:lang w:val="en-GB" w:eastAsia="ja-JP"/>
              </w:rPr>
              <w:t xml:space="preserve">nack-OnlyFeedbackForMulticast-r17 </w:t>
            </w:r>
            <w:r w:rsidRPr="0070647C">
              <w:rPr>
                <w:rFonts w:ascii="Arial" w:eastAsia="Times New Roman" w:hAnsi="Arial" w:cs="Times New Roman"/>
                <w:kern w:val="0"/>
                <w:sz w:val="18"/>
                <w:szCs w:val="20"/>
                <w:lang w:val="en-GB" w:eastAsia="ja-JP"/>
              </w:rPr>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4FBF8BF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0268CB4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94B797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F7FFB8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867495E" w14:textId="77777777" w:rsidTr="006D09A7">
        <w:trPr>
          <w:cantSplit/>
          <w:tblHeader/>
        </w:trPr>
        <w:tc>
          <w:tcPr>
            <w:tcW w:w="6917" w:type="dxa"/>
          </w:tcPr>
          <w:p w14:paraId="570A7BB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stayOnTargetCC-SRS-CarrierSwitch-r17</w:t>
            </w:r>
          </w:p>
          <w:p w14:paraId="4839A7B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2"/>
                <w:lang w:val="en-GB" w:eastAsia="ja-JP"/>
              </w:rPr>
            </w:pPr>
            <w:r w:rsidRPr="0070647C">
              <w:rPr>
                <w:rFonts w:ascii="Arial" w:eastAsia="Times New Roman" w:hAnsi="Arial" w:cs="Times New Roman"/>
                <w:bCs/>
                <w:iCs/>
                <w:kern w:val="0"/>
                <w:sz w:val="18"/>
                <w:szCs w:val="20"/>
                <w:lang w:val="en-GB" w:eastAsia="ja-JP"/>
              </w:rPr>
              <w:t xml:space="preserve">Indicates whether the UE supports staying on the target CC when remaining SRS resource set(s) for SRS carrier switching exists. </w:t>
            </w:r>
            <w:r w:rsidRPr="0070647C">
              <w:rPr>
                <w:rFonts w:ascii="Arial" w:eastAsia="Times New Roman" w:hAnsi="Arial" w:cs="Times New Roman"/>
                <w:bCs/>
                <w:iCs/>
                <w:kern w:val="0"/>
                <w:sz w:val="18"/>
                <w:szCs w:val="22"/>
                <w:lang w:val="en-GB" w:eastAsia="ja-JP"/>
              </w:rPr>
              <w:t xml:space="preserve">UE indicating support of this feature shall indicate support of </w:t>
            </w:r>
            <w:r w:rsidRPr="0070647C">
              <w:rPr>
                <w:rFonts w:ascii="Arial" w:eastAsia="Times New Roman" w:hAnsi="Arial" w:cs="Times New Roman"/>
                <w:bCs/>
                <w:i/>
                <w:kern w:val="0"/>
                <w:sz w:val="18"/>
                <w:szCs w:val="22"/>
                <w:lang w:val="en-GB" w:eastAsia="ja-JP"/>
              </w:rPr>
              <w:t>srs-CarrierSwitch</w:t>
            </w:r>
            <w:r w:rsidRPr="0070647C">
              <w:rPr>
                <w:rFonts w:ascii="Arial" w:eastAsia="Times New Roman" w:hAnsi="Arial" w:cs="Times New Roman"/>
                <w:bCs/>
                <w:iCs/>
                <w:kern w:val="0"/>
                <w:sz w:val="18"/>
                <w:szCs w:val="22"/>
                <w:lang w:val="en-GB" w:eastAsia="ja-JP"/>
              </w:rPr>
              <w:t>.</w:t>
            </w:r>
          </w:p>
          <w:p w14:paraId="66E4488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5EBF91ED"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764E08FC"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If the UE does not indicate this capability, the UE switches back to source CC between the SRS resource sets.</w:t>
            </w:r>
          </w:p>
        </w:tc>
        <w:tc>
          <w:tcPr>
            <w:tcW w:w="709" w:type="dxa"/>
          </w:tcPr>
          <w:p w14:paraId="2ABBAE3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7D17922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0C4ECD0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61BED3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3457E9C" w14:textId="77777777" w:rsidTr="006D09A7">
        <w:trPr>
          <w:cantSplit/>
          <w:tblHeader/>
        </w:trPr>
        <w:tc>
          <w:tcPr>
            <w:tcW w:w="6917" w:type="dxa"/>
          </w:tcPr>
          <w:p w14:paraId="6D76697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supportedCSI-RS-ResourceListAlt-r16</w:t>
            </w:r>
          </w:p>
          <w:p w14:paraId="72B8337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the list of supported CSI-RS resources across all bands in a band combination by referring to </w:t>
            </w:r>
            <w:r w:rsidRPr="0070647C">
              <w:rPr>
                <w:rFonts w:ascii="Arial" w:eastAsia="Times New Roman" w:hAnsi="Arial" w:cs="Times New Roman"/>
                <w:i/>
                <w:kern w:val="0"/>
                <w:sz w:val="18"/>
                <w:szCs w:val="20"/>
                <w:lang w:val="en-GB" w:eastAsia="ja-JP"/>
              </w:rPr>
              <w:t>codebookVariantsList</w:t>
            </w:r>
            <w:r w:rsidRPr="0070647C">
              <w:rPr>
                <w:rFonts w:ascii="Arial" w:eastAsia="Times New Roman" w:hAnsi="Arial" w:cs="Times New Roman"/>
                <w:kern w:val="0"/>
                <w:sz w:val="18"/>
                <w:szCs w:val="20"/>
                <w:lang w:val="en-GB" w:eastAsia="ja-JP"/>
              </w:rPr>
              <w:t xml:space="preserve">. The following parameters are included in </w:t>
            </w:r>
            <w:r w:rsidRPr="0070647C">
              <w:rPr>
                <w:rFonts w:ascii="Arial" w:eastAsia="Times New Roman" w:hAnsi="Arial" w:cs="Times New Roman"/>
                <w:i/>
                <w:kern w:val="0"/>
                <w:sz w:val="18"/>
                <w:szCs w:val="20"/>
                <w:lang w:val="en-GB" w:eastAsia="ja-JP"/>
              </w:rPr>
              <w:t>codebookVariantsList</w:t>
            </w:r>
            <w:r w:rsidRPr="0070647C">
              <w:rPr>
                <w:rFonts w:ascii="Arial" w:eastAsia="Times New Roman" w:hAnsi="Arial" w:cs="Times New Roman"/>
                <w:kern w:val="0"/>
                <w:sz w:val="18"/>
                <w:szCs w:val="20"/>
                <w:lang w:val="en-GB" w:eastAsia="ja-JP"/>
              </w:rPr>
              <w:t xml:space="preserve"> for each code book type:</w:t>
            </w:r>
          </w:p>
          <w:p w14:paraId="1F9C7D5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indicates the maximum number of Tx ports in a resource across all bands within a band combination;</w:t>
            </w:r>
          </w:p>
          <w:p w14:paraId="5181ED6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maxNumberResourcesPerBand</w:t>
            </w:r>
            <w:r w:rsidRPr="0070647C">
              <w:rPr>
                <w:rFonts w:ascii="Arial" w:eastAsia="Times New Roman" w:hAnsi="Arial" w:cs="Arial"/>
                <w:kern w:val="0"/>
                <w:sz w:val="18"/>
                <w:szCs w:val="18"/>
                <w:lang w:val="en-GB" w:eastAsia="ja-JP"/>
              </w:rPr>
              <w:t xml:space="preserve"> indicates the maximum number of resources across all CCs within a band combination, simultaneously;</w:t>
            </w:r>
          </w:p>
          <w:p w14:paraId="007CED4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totalNumberTxPortsPerBand</w:t>
            </w:r>
            <w:r w:rsidRPr="0070647C">
              <w:rPr>
                <w:rFonts w:ascii="Arial" w:eastAsia="Times New Roman" w:hAnsi="Arial" w:cs="Arial"/>
                <w:kern w:val="0"/>
                <w:sz w:val="18"/>
                <w:szCs w:val="18"/>
                <w:lang w:val="en-GB" w:eastAsia="ja-JP"/>
              </w:rPr>
              <w:t xml:space="preserve"> indicates the total number of Tx ports across all CCs within a band combination, simultaneously.</w:t>
            </w:r>
          </w:p>
          <w:p w14:paraId="53A8398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For each band in a band combination, supported values for these three parameters are determined in conjunction with </w:t>
            </w:r>
            <w:r w:rsidRPr="0070647C">
              <w:rPr>
                <w:rFonts w:ascii="Arial" w:eastAsia="Times New Roman" w:hAnsi="Arial" w:cs="Times New Roman"/>
                <w:i/>
                <w:kern w:val="0"/>
                <w:sz w:val="18"/>
                <w:szCs w:val="20"/>
                <w:lang w:val="en-GB" w:eastAsia="ja-JP"/>
              </w:rPr>
              <w:t>supportedCSI-RS-ResourceListAlt</w:t>
            </w:r>
            <w:r w:rsidRPr="0070647C">
              <w:rPr>
                <w:rFonts w:ascii="Arial" w:eastAsia="Times New Roman" w:hAnsi="Arial" w:cs="Times New Roman"/>
                <w:kern w:val="0"/>
                <w:sz w:val="18"/>
                <w:szCs w:val="20"/>
                <w:lang w:val="en-GB" w:eastAsia="ja-JP"/>
              </w:rPr>
              <w:t xml:space="preserve"> reported in </w:t>
            </w:r>
            <w:r w:rsidRPr="0070647C">
              <w:rPr>
                <w:rFonts w:ascii="Arial" w:eastAsia="Times New Roman" w:hAnsi="Arial" w:cs="Times New Roman"/>
                <w:i/>
                <w:kern w:val="0"/>
                <w:sz w:val="18"/>
                <w:szCs w:val="20"/>
                <w:lang w:val="en-GB" w:eastAsia="ja-JP"/>
              </w:rPr>
              <w:t>MIMO-ParametersPerBand</w:t>
            </w:r>
            <w:r w:rsidRPr="0070647C">
              <w:rPr>
                <w:rFonts w:ascii="Arial" w:eastAsia="Times New Roman" w:hAnsi="Arial" w:cs="Times New Roman"/>
                <w:kern w:val="0"/>
                <w:sz w:val="18"/>
                <w:szCs w:val="20"/>
                <w:lang w:val="en-GB" w:eastAsia="ja-JP"/>
              </w:rPr>
              <w:t>.</w:t>
            </w:r>
          </w:p>
        </w:tc>
        <w:tc>
          <w:tcPr>
            <w:tcW w:w="709" w:type="dxa"/>
          </w:tcPr>
          <w:p w14:paraId="77B3BD5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4574B5D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970A1C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0FBB46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C1F0D0C" w14:textId="77777777" w:rsidTr="006D09A7">
        <w:trPr>
          <w:cantSplit/>
          <w:tblHeader/>
        </w:trPr>
        <w:tc>
          <w:tcPr>
            <w:tcW w:w="6917" w:type="dxa"/>
          </w:tcPr>
          <w:p w14:paraId="0C16E55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supportedNumberTAG</w:t>
            </w:r>
          </w:p>
          <w:p w14:paraId="6568023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6229846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ko-KR"/>
              </w:rPr>
              <w:t>BC</w:t>
            </w:r>
          </w:p>
        </w:tc>
        <w:tc>
          <w:tcPr>
            <w:tcW w:w="567" w:type="dxa"/>
          </w:tcPr>
          <w:p w14:paraId="6DC9DC8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CY</w:t>
            </w:r>
          </w:p>
        </w:tc>
        <w:tc>
          <w:tcPr>
            <w:tcW w:w="709" w:type="dxa"/>
          </w:tcPr>
          <w:p w14:paraId="741F0BB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610C33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0DC1FB9" w14:textId="77777777" w:rsidTr="006D09A7">
        <w:trPr>
          <w:cantSplit/>
          <w:tblHeader/>
        </w:trPr>
        <w:tc>
          <w:tcPr>
            <w:tcW w:w="6917" w:type="dxa"/>
          </w:tcPr>
          <w:p w14:paraId="3E4451F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twoPUCCH-Grp-ConfigurationsList-r16</w:t>
            </w:r>
          </w:p>
          <w:p w14:paraId="5E08301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70647C">
              <w:rPr>
                <w:rFonts w:ascii="Arial" w:eastAsia="Times New Roman" w:hAnsi="Arial" w:cs="Times New Roman"/>
                <w:kern w:val="0"/>
                <w:sz w:val="18"/>
                <w:szCs w:val="20"/>
                <w:lang w:val="en-GB" w:eastAsia="ja-JP"/>
              </w:rPr>
              <w:t>The capability signalling of each primary or secondary PUCCH group configuration comprises of the following parameters:</w:t>
            </w:r>
          </w:p>
          <w:p w14:paraId="7B29BC4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Cs/>
                <w:kern w:val="0"/>
                <w:sz w:val="18"/>
                <w:szCs w:val="18"/>
                <w:lang w:val="en-GB" w:eastAsia="ja-JP"/>
              </w:rPr>
              <w:t>-</w:t>
            </w:r>
            <w:r w:rsidRPr="0070647C">
              <w:rPr>
                <w:rFonts w:ascii="Arial" w:eastAsia="Times New Roman" w:hAnsi="Arial" w:cs="Arial"/>
                <w:iCs/>
                <w:kern w:val="0"/>
                <w:sz w:val="18"/>
                <w:szCs w:val="18"/>
                <w:lang w:val="en-GB" w:eastAsia="ja-JP"/>
              </w:rPr>
              <w:tab/>
            </w:r>
            <w:r w:rsidRPr="0070647C">
              <w:rPr>
                <w:rFonts w:ascii="Arial" w:eastAsia="Times New Roman" w:hAnsi="Arial" w:cs="Arial"/>
                <w:i/>
                <w:kern w:val="0"/>
                <w:sz w:val="18"/>
                <w:szCs w:val="18"/>
                <w:lang w:val="en-GB" w:eastAsia="ja-JP"/>
              </w:rPr>
              <w:t>pucch-GroupMapping-r16</w:t>
            </w:r>
            <w:r w:rsidRPr="0070647C">
              <w:rPr>
                <w:rFonts w:ascii="Arial" w:eastAsia="Times New Roman" w:hAnsi="Arial" w:cs="Arial"/>
                <w:kern w:val="0"/>
                <w:sz w:val="18"/>
                <w:szCs w:val="18"/>
                <w:lang w:val="en-GB" w:eastAsia="ja-JP"/>
              </w:rPr>
              <w:t xml:space="preserve"> indicates the PUCCH group(s) that a carrier type can be mapped to.</w:t>
            </w:r>
          </w:p>
          <w:p w14:paraId="0B287BB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pucch-TX-r16 indicates the PUCCH group(s) that a carrier type can be configured for PUCCH transmission</w:t>
            </w:r>
          </w:p>
          <w:p w14:paraId="2B1EA41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p>
          <w:p w14:paraId="518A28A6"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For a band combination with SUL, the SUL band is counted as one of the bands.</w:t>
            </w:r>
          </w:p>
          <w:p w14:paraId="3C4652C7"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For a band combination with SDL, the SDL band is counted as one of the bands. SDL is indicated as '</w:t>
            </w:r>
            <w:r w:rsidRPr="0070647C">
              <w:rPr>
                <w:rFonts w:ascii="Arial" w:eastAsia="Times New Roman" w:hAnsi="Arial" w:cs="Times New Roman"/>
                <w:bCs/>
                <w:iCs/>
                <w:kern w:val="0"/>
                <w:sz w:val="18"/>
                <w:szCs w:val="20"/>
                <w:lang w:val="en-GB" w:eastAsia="ja-JP"/>
              </w:rPr>
              <w:t>FR1-NonSharedFDD</w:t>
            </w:r>
            <w:r w:rsidRPr="0070647C">
              <w:rPr>
                <w:rFonts w:ascii="Arial" w:eastAsia="Times New Roman" w:hAnsi="Arial" w:cs="Times New Roman"/>
                <w:kern w:val="0"/>
                <w:sz w:val="18"/>
                <w:szCs w:val="20"/>
                <w:lang w:val="en-GB" w:eastAsia="ja-JP"/>
              </w:rPr>
              <w:t>' carrier type. Per UE capabilities that are TDD only are not applicable to SDL.</w:t>
            </w:r>
          </w:p>
          <w:p w14:paraId="70E27A66"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3:</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When the carrier type of NUL is indicated for PUCCH transmission location, the SUL in the same cell as in the NUL can also be configured for PUCCH transmission.</w:t>
            </w:r>
          </w:p>
          <w:p w14:paraId="3B7EA0A7"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4:</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When the carrier type of NUL is indicated for one PUCCH group config, the SUL in the same cell as in the NUL can also be configured for the PUCCH group.</w:t>
            </w:r>
          </w:p>
          <w:p w14:paraId="03E5FB6A"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5:</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 xml:space="preserve">If UE indicating this field does not support </w:t>
            </w:r>
            <w:r w:rsidRPr="0070647C">
              <w:rPr>
                <w:rFonts w:ascii="Arial" w:eastAsia="Times New Roman" w:hAnsi="Arial" w:cs="Times New Roman"/>
                <w:i/>
                <w:iCs/>
                <w:kern w:val="0"/>
                <w:sz w:val="18"/>
                <w:szCs w:val="20"/>
                <w:lang w:val="en-GB" w:eastAsia="ja-JP"/>
              </w:rPr>
              <w:t>diffNumerologyAcrossPUCCH-Group-CarrierTypes-r16</w:t>
            </w:r>
            <w:r w:rsidRPr="0070647C">
              <w:rPr>
                <w:rFonts w:ascii="Arial" w:eastAsia="Times New Roman" w:hAnsi="Arial" w:cs="Times New Roman"/>
                <w:kern w:val="0"/>
                <w:sz w:val="18"/>
                <w:szCs w:val="20"/>
                <w:lang w:val="en-GB" w:eastAsia="ja-JP"/>
              </w:rPr>
              <w:t>, the UE can only be configured with the same SCS across NR PUCCH groups.</w:t>
            </w:r>
          </w:p>
        </w:tc>
        <w:tc>
          <w:tcPr>
            <w:tcW w:w="709" w:type="dxa"/>
          </w:tcPr>
          <w:p w14:paraId="28EAD5B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70647C">
              <w:rPr>
                <w:rFonts w:ascii="Arial" w:eastAsia="Times New Roman" w:hAnsi="Arial" w:cs="Times New Roman"/>
                <w:kern w:val="0"/>
                <w:sz w:val="18"/>
                <w:szCs w:val="20"/>
                <w:lang w:val="en-GB" w:eastAsia="ja-JP"/>
              </w:rPr>
              <w:t>BC</w:t>
            </w:r>
          </w:p>
        </w:tc>
        <w:tc>
          <w:tcPr>
            <w:tcW w:w="567" w:type="dxa"/>
          </w:tcPr>
          <w:p w14:paraId="5414CC6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CF1805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7D5D1B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C8142DC" w14:textId="77777777" w:rsidTr="006D09A7">
        <w:trPr>
          <w:cantSplit/>
          <w:tblHeader/>
        </w:trPr>
        <w:tc>
          <w:tcPr>
            <w:tcW w:w="6917" w:type="dxa"/>
          </w:tcPr>
          <w:p w14:paraId="17B9AA7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uplinkTxDC-TwoCarrierReport-r16</w:t>
            </w:r>
          </w:p>
          <w:p w14:paraId="48CC674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the uplink Tx Direct Current subcarrier location(s) reporting when configured with uplink CA with two carriers.</w:t>
            </w:r>
          </w:p>
          <w:p w14:paraId="64A3C76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It is applicable only for (NG)EN-DC/NE-DC and NR CA where the NR has intra-band uplink CA with two uplink carriers.</w:t>
            </w:r>
          </w:p>
        </w:tc>
        <w:tc>
          <w:tcPr>
            <w:tcW w:w="709" w:type="dxa"/>
          </w:tcPr>
          <w:p w14:paraId="7A26B00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ko-KR"/>
              </w:rPr>
              <w:t>BC</w:t>
            </w:r>
          </w:p>
        </w:tc>
        <w:tc>
          <w:tcPr>
            <w:tcW w:w="567" w:type="dxa"/>
          </w:tcPr>
          <w:p w14:paraId="393B2FE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EA91EB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90C00A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bl>
    <w:p w14:paraId="15EEBD01" w14:textId="77777777" w:rsidR="004B3F82" w:rsidRPr="0070647C" w:rsidRDefault="004B3F82" w:rsidP="004B3F82">
      <w:pPr>
        <w:widowControl/>
        <w:overflowPunct w:val="0"/>
        <w:autoSpaceDE w:val="0"/>
        <w:autoSpaceDN w:val="0"/>
        <w:adjustRightInd w:val="0"/>
        <w:spacing w:after="180"/>
        <w:ind w:firstLineChars="0" w:firstLine="0"/>
        <w:jc w:val="left"/>
        <w:textAlignment w:val="baseline"/>
        <w:rPr>
          <w:rFonts w:ascii="Arial" w:eastAsia="Times New Roman" w:hAnsi="Arial" w:cs="Times New Roman"/>
          <w:kern w:val="0"/>
          <w:sz w:val="20"/>
          <w:szCs w:val="20"/>
          <w:lang w:val="en-GB" w:eastAsia="ja-JP"/>
        </w:rPr>
      </w:pPr>
    </w:p>
    <w:p w14:paraId="1BAFC27B" w14:textId="33CB0E06" w:rsidR="0070647C" w:rsidRDefault="0070647C" w:rsidP="0070647C">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lastRenderedPageBreak/>
        <w:t>&lt;</w:t>
      </w:r>
      <w:r>
        <w:rPr>
          <w:rFonts w:ascii="Arial" w:eastAsia="宋体" w:hAnsi="Arial" w:cs="Times New Roman"/>
          <w:kern w:val="0"/>
          <w:sz w:val="32"/>
          <w:szCs w:val="20"/>
          <w:highlight w:val="yellow"/>
          <w:lang w:val="en-GB" w:eastAsia="en-US"/>
        </w:rPr>
        <w:t xml:space="preserve">Next </w:t>
      </w:r>
      <w:r w:rsidRPr="00CB4498">
        <w:rPr>
          <w:rFonts w:ascii="Arial" w:eastAsia="宋体" w:hAnsi="Arial" w:cs="Times New Roman"/>
          <w:kern w:val="0"/>
          <w:sz w:val="32"/>
          <w:szCs w:val="20"/>
          <w:highlight w:val="yellow"/>
          <w:lang w:val="en-GB" w:eastAsia="en-US"/>
        </w:rPr>
        <w:t>modification&gt;</w:t>
      </w:r>
    </w:p>
    <w:p w14:paraId="7BC9B818" w14:textId="77777777" w:rsidR="0070647C" w:rsidRPr="00BE555F" w:rsidRDefault="0070647C" w:rsidP="0070647C">
      <w:pPr>
        <w:pStyle w:val="4"/>
      </w:pPr>
      <w:bookmarkStart w:id="37" w:name="_Toc12750898"/>
      <w:bookmarkStart w:id="38" w:name="_Toc29382262"/>
      <w:bookmarkStart w:id="39" w:name="_Toc37093379"/>
      <w:bookmarkStart w:id="40" w:name="_Toc37238655"/>
      <w:bookmarkStart w:id="41" w:name="_Toc37238769"/>
      <w:bookmarkStart w:id="42" w:name="_Toc46488665"/>
      <w:bookmarkStart w:id="43" w:name="_Toc52574086"/>
      <w:bookmarkStart w:id="44" w:name="_Toc52574172"/>
      <w:bookmarkStart w:id="45" w:name="_Toc139146797"/>
      <w:r w:rsidRPr="00BE555F">
        <w:t>4.2.7.6</w:t>
      </w:r>
      <w:r w:rsidRPr="00BE555F">
        <w:tab/>
      </w:r>
      <w:r w:rsidRPr="00BE555F">
        <w:rPr>
          <w:i/>
        </w:rPr>
        <w:t>FeatureSetDownlinkPerCC</w:t>
      </w:r>
      <w:r w:rsidRPr="00BE555F">
        <w:t xml:space="preserve"> parameters</w:t>
      </w:r>
      <w:bookmarkEnd w:id="37"/>
      <w:bookmarkEnd w:id="38"/>
      <w:bookmarkEnd w:id="39"/>
      <w:bookmarkEnd w:id="40"/>
      <w:bookmarkEnd w:id="41"/>
      <w:bookmarkEnd w:id="42"/>
      <w:bookmarkEnd w:id="43"/>
      <w:bookmarkEnd w:id="44"/>
      <w:bookmarkEnd w:id="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0647C" w:rsidRPr="00BE555F" w14:paraId="3ADDBFFE" w14:textId="77777777" w:rsidTr="0070647C">
        <w:trPr>
          <w:cantSplit/>
          <w:tblHeader/>
        </w:trPr>
        <w:tc>
          <w:tcPr>
            <w:tcW w:w="6917" w:type="dxa"/>
          </w:tcPr>
          <w:p w14:paraId="04A86623" w14:textId="77777777" w:rsidR="0070647C" w:rsidRPr="00BE555F" w:rsidRDefault="0070647C" w:rsidP="0070647C">
            <w:pPr>
              <w:keepNext/>
              <w:keepLines/>
              <w:ind w:firstLine="361"/>
              <w:jc w:val="center"/>
              <w:rPr>
                <w:rFonts w:ascii="Arial" w:hAnsi="Arial"/>
                <w:b/>
                <w:sz w:val="18"/>
              </w:rPr>
            </w:pPr>
            <w:r w:rsidRPr="00BE555F">
              <w:rPr>
                <w:rFonts w:ascii="Arial" w:hAnsi="Arial"/>
                <w:b/>
                <w:sz w:val="18"/>
              </w:rPr>
              <w:lastRenderedPageBreak/>
              <w:t>Definitions for parameters</w:t>
            </w:r>
          </w:p>
        </w:tc>
        <w:tc>
          <w:tcPr>
            <w:tcW w:w="709" w:type="dxa"/>
          </w:tcPr>
          <w:p w14:paraId="4B62F21B" w14:textId="77777777" w:rsidR="0070647C" w:rsidRPr="00BE555F" w:rsidRDefault="0070647C" w:rsidP="0070647C">
            <w:pPr>
              <w:keepNext/>
              <w:keepLines/>
              <w:ind w:firstLine="361"/>
              <w:jc w:val="center"/>
              <w:rPr>
                <w:rFonts w:ascii="Arial" w:hAnsi="Arial"/>
                <w:b/>
                <w:sz w:val="18"/>
              </w:rPr>
            </w:pPr>
            <w:r w:rsidRPr="00BE555F">
              <w:rPr>
                <w:rFonts w:ascii="Arial" w:hAnsi="Arial"/>
                <w:b/>
                <w:sz w:val="18"/>
              </w:rPr>
              <w:t>Per</w:t>
            </w:r>
          </w:p>
        </w:tc>
        <w:tc>
          <w:tcPr>
            <w:tcW w:w="567" w:type="dxa"/>
          </w:tcPr>
          <w:p w14:paraId="2DEEC1CA" w14:textId="77777777" w:rsidR="0070647C" w:rsidRPr="00BE555F" w:rsidRDefault="0070647C" w:rsidP="0070647C">
            <w:pPr>
              <w:keepNext/>
              <w:keepLines/>
              <w:ind w:firstLine="361"/>
              <w:jc w:val="center"/>
              <w:rPr>
                <w:rFonts w:ascii="Arial" w:hAnsi="Arial"/>
                <w:b/>
                <w:sz w:val="18"/>
              </w:rPr>
            </w:pPr>
            <w:r w:rsidRPr="00BE555F">
              <w:rPr>
                <w:rFonts w:ascii="Arial" w:hAnsi="Arial"/>
                <w:b/>
                <w:sz w:val="18"/>
              </w:rPr>
              <w:t>M</w:t>
            </w:r>
          </w:p>
        </w:tc>
        <w:tc>
          <w:tcPr>
            <w:tcW w:w="709" w:type="dxa"/>
          </w:tcPr>
          <w:p w14:paraId="3B8D1CE7" w14:textId="77777777" w:rsidR="0070647C" w:rsidRPr="00BE555F" w:rsidRDefault="0070647C" w:rsidP="0070647C">
            <w:pPr>
              <w:keepNext/>
              <w:keepLines/>
              <w:ind w:firstLine="361"/>
              <w:jc w:val="center"/>
              <w:rPr>
                <w:rFonts w:ascii="Arial" w:hAnsi="Arial"/>
                <w:b/>
                <w:sz w:val="18"/>
              </w:rPr>
            </w:pPr>
            <w:r w:rsidRPr="00BE555F">
              <w:rPr>
                <w:rFonts w:ascii="Arial" w:hAnsi="Arial"/>
                <w:b/>
                <w:sz w:val="18"/>
              </w:rPr>
              <w:t>FDD-TDD</w:t>
            </w:r>
          </w:p>
          <w:p w14:paraId="2F9A9E70" w14:textId="77777777" w:rsidR="0070647C" w:rsidRPr="00BE555F" w:rsidRDefault="0070647C" w:rsidP="0070647C">
            <w:pPr>
              <w:keepNext/>
              <w:keepLines/>
              <w:ind w:firstLine="361"/>
              <w:jc w:val="center"/>
              <w:rPr>
                <w:rFonts w:ascii="Arial" w:hAnsi="Arial"/>
                <w:b/>
                <w:sz w:val="18"/>
              </w:rPr>
            </w:pPr>
            <w:r w:rsidRPr="00BE555F">
              <w:rPr>
                <w:rFonts w:ascii="Arial" w:hAnsi="Arial"/>
                <w:b/>
                <w:sz w:val="18"/>
              </w:rPr>
              <w:t>DIFF</w:t>
            </w:r>
          </w:p>
        </w:tc>
        <w:tc>
          <w:tcPr>
            <w:tcW w:w="728" w:type="dxa"/>
          </w:tcPr>
          <w:p w14:paraId="59BD0454" w14:textId="77777777" w:rsidR="0070647C" w:rsidRPr="00BE555F" w:rsidRDefault="0070647C" w:rsidP="0070647C">
            <w:pPr>
              <w:keepNext/>
              <w:keepLines/>
              <w:ind w:firstLine="361"/>
              <w:jc w:val="center"/>
              <w:rPr>
                <w:rFonts w:ascii="Arial" w:hAnsi="Arial"/>
                <w:b/>
                <w:sz w:val="18"/>
              </w:rPr>
            </w:pPr>
            <w:r w:rsidRPr="00BE555F">
              <w:rPr>
                <w:rFonts w:ascii="Arial" w:hAnsi="Arial"/>
                <w:b/>
                <w:sz w:val="18"/>
              </w:rPr>
              <w:t>FR1-FR2</w:t>
            </w:r>
          </w:p>
          <w:p w14:paraId="435BFBF5" w14:textId="77777777" w:rsidR="0070647C" w:rsidRPr="00BE555F" w:rsidRDefault="0070647C" w:rsidP="0070647C">
            <w:pPr>
              <w:keepNext/>
              <w:keepLines/>
              <w:ind w:firstLine="361"/>
              <w:jc w:val="center"/>
              <w:rPr>
                <w:rFonts w:ascii="Arial" w:hAnsi="Arial"/>
                <w:b/>
                <w:sz w:val="18"/>
              </w:rPr>
            </w:pPr>
            <w:r w:rsidRPr="00BE555F">
              <w:rPr>
                <w:rFonts w:ascii="Arial" w:hAnsi="Arial"/>
                <w:b/>
                <w:sz w:val="18"/>
              </w:rPr>
              <w:t>DIFF</w:t>
            </w:r>
          </w:p>
        </w:tc>
      </w:tr>
      <w:tr w:rsidR="0070647C" w:rsidRPr="00BE555F" w14:paraId="4B0BA5A7" w14:textId="77777777" w:rsidTr="0070647C">
        <w:trPr>
          <w:cantSplit/>
          <w:tblHeader/>
        </w:trPr>
        <w:tc>
          <w:tcPr>
            <w:tcW w:w="6917" w:type="dxa"/>
          </w:tcPr>
          <w:p w14:paraId="681B52E1" w14:textId="77777777" w:rsidR="0070647C" w:rsidRPr="00BE555F" w:rsidRDefault="0070647C" w:rsidP="0070647C">
            <w:pPr>
              <w:pStyle w:val="TAL"/>
              <w:rPr>
                <w:b/>
                <w:i/>
              </w:rPr>
            </w:pPr>
            <w:r w:rsidRPr="00BE555F">
              <w:rPr>
                <w:b/>
                <w:i/>
              </w:rPr>
              <w:t>broadcastSCell-r17</w:t>
            </w:r>
          </w:p>
          <w:p w14:paraId="7B47793F" w14:textId="77777777" w:rsidR="0070647C" w:rsidRPr="00BE555F" w:rsidRDefault="0070647C" w:rsidP="0070647C">
            <w:pPr>
              <w:pStyle w:val="TAL"/>
            </w:pPr>
            <w:r w:rsidRPr="00BE555F">
              <w:t xml:space="preserve">Indicates whether the UE supports MBS reception via broadcast in RRC_CONNECTED, on one frequency indicated in an </w:t>
            </w:r>
            <w:r w:rsidRPr="00BE555F">
              <w:rPr>
                <w:i/>
                <w:iCs/>
              </w:rPr>
              <w:t>MBSInterestIndication</w:t>
            </w:r>
            <w:r w:rsidRPr="00BE555F">
              <w:t xml:space="preserve"> message, when an SCell is configured and activated on that frequency, as specified in TS 38.331 [9].</w:t>
            </w:r>
          </w:p>
          <w:p w14:paraId="00035B3B" w14:textId="77777777" w:rsidR="0070647C" w:rsidRPr="00BE555F" w:rsidRDefault="0070647C" w:rsidP="0070647C">
            <w:pPr>
              <w:pStyle w:val="TAL"/>
            </w:pPr>
          </w:p>
          <w:p w14:paraId="1BCF84EF" w14:textId="77777777" w:rsidR="0070647C" w:rsidRPr="00BE555F" w:rsidRDefault="0070647C" w:rsidP="0070647C">
            <w:pPr>
              <w:pStyle w:val="TAN"/>
            </w:pPr>
            <w:r w:rsidRPr="00BE555F">
              <w:t>NOTE:</w:t>
            </w:r>
            <w:r w:rsidRPr="00BE555F">
              <w:tab/>
              <w:t>The UE is not required to receive MBS via broadcast on PCell and SCell simultaneously</w:t>
            </w:r>
          </w:p>
        </w:tc>
        <w:tc>
          <w:tcPr>
            <w:tcW w:w="709" w:type="dxa"/>
          </w:tcPr>
          <w:p w14:paraId="032B7588" w14:textId="77777777" w:rsidR="0070647C" w:rsidRPr="00BE555F" w:rsidRDefault="0070647C" w:rsidP="0070647C">
            <w:pPr>
              <w:pStyle w:val="TAL"/>
              <w:jc w:val="center"/>
            </w:pPr>
            <w:r w:rsidRPr="00BE555F">
              <w:rPr>
                <w:rFonts w:eastAsia="等线"/>
                <w:lang w:eastAsia="zh-CN"/>
              </w:rPr>
              <w:t>FSPC</w:t>
            </w:r>
          </w:p>
        </w:tc>
        <w:tc>
          <w:tcPr>
            <w:tcW w:w="567" w:type="dxa"/>
          </w:tcPr>
          <w:p w14:paraId="3548A641" w14:textId="77777777" w:rsidR="0070647C" w:rsidRPr="00BE555F" w:rsidRDefault="0070647C" w:rsidP="0070647C">
            <w:pPr>
              <w:pStyle w:val="TAL"/>
              <w:jc w:val="center"/>
            </w:pPr>
            <w:r w:rsidRPr="00BE555F">
              <w:rPr>
                <w:rFonts w:eastAsia="等线"/>
                <w:lang w:eastAsia="zh-CN"/>
              </w:rPr>
              <w:t>No</w:t>
            </w:r>
          </w:p>
        </w:tc>
        <w:tc>
          <w:tcPr>
            <w:tcW w:w="709" w:type="dxa"/>
          </w:tcPr>
          <w:p w14:paraId="3F1EE485" w14:textId="77777777" w:rsidR="0070647C" w:rsidRPr="00BE555F" w:rsidRDefault="0070647C" w:rsidP="0070647C">
            <w:pPr>
              <w:pStyle w:val="TAL"/>
              <w:jc w:val="center"/>
            </w:pPr>
            <w:r w:rsidRPr="00BE555F">
              <w:rPr>
                <w:rFonts w:eastAsia="等线"/>
                <w:lang w:eastAsia="zh-CN"/>
              </w:rPr>
              <w:t>No</w:t>
            </w:r>
          </w:p>
        </w:tc>
        <w:tc>
          <w:tcPr>
            <w:tcW w:w="728" w:type="dxa"/>
          </w:tcPr>
          <w:p w14:paraId="1F318D6F" w14:textId="77777777" w:rsidR="0070647C" w:rsidRPr="00BE555F" w:rsidRDefault="0070647C" w:rsidP="0070647C">
            <w:pPr>
              <w:pStyle w:val="TAL"/>
              <w:jc w:val="center"/>
            </w:pPr>
            <w:r w:rsidRPr="00BE555F">
              <w:rPr>
                <w:rFonts w:eastAsia="等线"/>
                <w:lang w:eastAsia="zh-CN"/>
              </w:rPr>
              <w:t>No</w:t>
            </w:r>
          </w:p>
        </w:tc>
      </w:tr>
      <w:tr w:rsidR="0070647C" w:rsidRPr="00BE555F" w14:paraId="5FBF53B0" w14:textId="77777777" w:rsidTr="0070647C">
        <w:trPr>
          <w:cantSplit/>
          <w:tblHeader/>
        </w:trPr>
        <w:tc>
          <w:tcPr>
            <w:tcW w:w="6917" w:type="dxa"/>
          </w:tcPr>
          <w:p w14:paraId="18DED8B4" w14:textId="77777777" w:rsidR="0070647C" w:rsidRPr="00BE555F" w:rsidRDefault="0070647C" w:rsidP="0070647C">
            <w:pPr>
              <w:pStyle w:val="TAL"/>
              <w:rPr>
                <w:b/>
                <w:bCs/>
                <w:i/>
                <w:iCs/>
              </w:rPr>
            </w:pPr>
            <w:r w:rsidRPr="00BE555F">
              <w:rPr>
                <w:b/>
                <w:bCs/>
                <w:i/>
                <w:iCs/>
              </w:rPr>
              <w:t>channelBW-90mhz</w:t>
            </w:r>
          </w:p>
          <w:p w14:paraId="382C2D7C" w14:textId="77777777" w:rsidR="0070647C" w:rsidRPr="00BE555F" w:rsidRDefault="0070647C" w:rsidP="0070647C">
            <w:pPr>
              <w:pStyle w:val="TAL"/>
            </w:pPr>
            <w:r w:rsidRPr="00BE555F">
              <w:t>Indicates whether the UE supports the channel bandwidth of 90 MHz.</w:t>
            </w:r>
          </w:p>
          <w:p w14:paraId="11D9BB73" w14:textId="77777777" w:rsidR="0070647C" w:rsidRPr="00BE555F" w:rsidRDefault="0070647C" w:rsidP="0070647C">
            <w:pPr>
              <w:pStyle w:val="TAL"/>
              <w:rPr>
                <w:rFonts w:cs="Arial"/>
                <w:szCs w:val="18"/>
              </w:rPr>
            </w:pPr>
            <w:r w:rsidRPr="00BE555F">
              <w:rPr>
                <w:rFonts w:cs="Arial"/>
                <w:szCs w:val="18"/>
              </w:rPr>
              <w:t>For FR1, the UE shall indicate support according to TS 38.101-1 [2], Table 5.3.5-1.</w:t>
            </w:r>
          </w:p>
        </w:tc>
        <w:tc>
          <w:tcPr>
            <w:tcW w:w="709" w:type="dxa"/>
          </w:tcPr>
          <w:p w14:paraId="68F8F69A" w14:textId="77777777" w:rsidR="0070647C" w:rsidRPr="00BE555F" w:rsidRDefault="0070647C" w:rsidP="0070647C">
            <w:pPr>
              <w:pStyle w:val="TAL"/>
              <w:jc w:val="center"/>
            </w:pPr>
            <w:r w:rsidRPr="00BE555F">
              <w:t>FSPC</w:t>
            </w:r>
          </w:p>
        </w:tc>
        <w:tc>
          <w:tcPr>
            <w:tcW w:w="567" w:type="dxa"/>
          </w:tcPr>
          <w:p w14:paraId="32196B41" w14:textId="77777777" w:rsidR="0070647C" w:rsidRPr="00BE555F" w:rsidRDefault="0070647C" w:rsidP="0070647C">
            <w:pPr>
              <w:pStyle w:val="TAL"/>
              <w:jc w:val="center"/>
            </w:pPr>
            <w:r w:rsidRPr="00BE555F">
              <w:t>CY</w:t>
            </w:r>
          </w:p>
        </w:tc>
        <w:tc>
          <w:tcPr>
            <w:tcW w:w="709" w:type="dxa"/>
          </w:tcPr>
          <w:p w14:paraId="14347961" w14:textId="77777777" w:rsidR="0070647C" w:rsidRPr="00BE555F" w:rsidRDefault="0070647C" w:rsidP="0070647C">
            <w:pPr>
              <w:pStyle w:val="TAL"/>
              <w:jc w:val="center"/>
            </w:pPr>
            <w:r w:rsidRPr="00BE555F">
              <w:rPr>
                <w:bCs/>
                <w:iCs/>
              </w:rPr>
              <w:t>N/A</w:t>
            </w:r>
          </w:p>
        </w:tc>
        <w:tc>
          <w:tcPr>
            <w:tcW w:w="728" w:type="dxa"/>
          </w:tcPr>
          <w:p w14:paraId="3C212CC5" w14:textId="77777777" w:rsidR="0070647C" w:rsidRPr="00BE555F" w:rsidRDefault="0070647C" w:rsidP="0070647C">
            <w:pPr>
              <w:pStyle w:val="TAL"/>
              <w:jc w:val="center"/>
            </w:pPr>
            <w:r w:rsidRPr="00BE555F">
              <w:t>FR1 only</w:t>
            </w:r>
          </w:p>
        </w:tc>
      </w:tr>
      <w:tr w:rsidR="0070647C" w:rsidRPr="00BE555F" w14:paraId="6A8C11CD" w14:textId="77777777" w:rsidTr="0070647C">
        <w:trPr>
          <w:cantSplit/>
          <w:tblHeader/>
        </w:trPr>
        <w:tc>
          <w:tcPr>
            <w:tcW w:w="6917" w:type="dxa"/>
          </w:tcPr>
          <w:p w14:paraId="49FA63C6" w14:textId="77777777" w:rsidR="0070647C" w:rsidRPr="00BE555F" w:rsidRDefault="0070647C" w:rsidP="0070647C">
            <w:pPr>
              <w:pStyle w:val="TAL"/>
              <w:rPr>
                <w:b/>
                <w:i/>
                <w:lang w:eastAsia="zh-CN"/>
              </w:rPr>
            </w:pPr>
            <w:r w:rsidRPr="00BE555F">
              <w:rPr>
                <w:b/>
                <w:i/>
                <w:lang w:eastAsia="zh-CN"/>
              </w:rPr>
              <w:t>dci-BroadcastWith16Repetitions-r17</w:t>
            </w:r>
          </w:p>
          <w:p w14:paraId="25D27ECB" w14:textId="77777777" w:rsidR="0070647C" w:rsidRPr="00BE555F" w:rsidRDefault="0070647C" w:rsidP="0070647C">
            <w:pPr>
              <w:pStyle w:val="TAL"/>
              <w:rPr>
                <w:b/>
                <w:i/>
              </w:rPr>
            </w:pPr>
            <w:r w:rsidRPr="00BE555F">
              <w:t>Indicates whether the UE supports up to 16 times dynamic slot-level repetition for broadcast MTCH.</w:t>
            </w:r>
          </w:p>
        </w:tc>
        <w:tc>
          <w:tcPr>
            <w:tcW w:w="709" w:type="dxa"/>
          </w:tcPr>
          <w:p w14:paraId="1756FFC0" w14:textId="77777777" w:rsidR="0070647C" w:rsidRPr="00BE555F" w:rsidRDefault="0070647C" w:rsidP="0070647C">
            <w:pPr>
              <w:pStyle w:val="TAL"/>
              <w:jc w:val="center"/>
              <w:rPr>
                <w:rFonts w:eastAsia="等线"/>
                <w:lang w:eastAsia="zh-CN"/>
              </w:rPr>
            </w:pPr>
            <w:r w:rsidRPr="00BE555F">
              <w:rPr>
                <w:rFonts w:eastAsia="等线"/>
                <w:lang w:eastAsia="zh-CN"/>
              </w:rPr>
              <w:t>FSPC</w:t>
            </w:r>
          </w:p>
        </w:tc>
        <w:tc>
          <w:tcPr>
            <w:tcW w:w="567" w:type="dxa"/>
          </w:tcPr>
          <w:p w14:paraId="7F9E1F98" w14:textId="77777777" w:rsidR="0070647C" w:rsidRPr="00BE555F" w:rsidRDefault="0070647C" w:rsidP="0070647C">
            <w:pPr>
              <w:pStyle w:val="TAL"/>
              <w:jc w:val="center"/>
              <w:rPr>
                <w:rFonts w:eastAsia="等线"/>
                <w:lang w:eastAsia="zh-CN"/>
              </w:rPr>
            </w:pPr>
            <w:r w:rsidRPr="00BE555F">
              <w:rPr>
                <w:rFonts w:eastAsia="等线"/>
                <w:lang w:eastAsia="zh-CN"/>
              </w:rPr>
              <w:t>No</w:t>
            </w:r>
          </w:p>
        </w:tc>
        <w:tc>
          <w:tcPr>
            <w:tcW w:w="709" w:type="dxa"/>
          </w:tcPr>
          <w:p w14:paraId="702F08EB" w14:textId="77777777" w:rsidR="0070647C" w:rsidRPr="00BE555F" w:rsidRDefault="0070647C" w:rsidP="0070647C">
            <w:pPr>
              <w:pStyle w:val="TAL"/>
              <w:jc w:val="center"/>
              <w:rPr>
                <w:rFonts w:eastAsia="等线"/>
                <w:lang w:eastAsia="zh-CN"/>
              </w:rPr>
            </w:pPr>
            <w:r w:rsidRPr="00BE555F">
              <w:rPr>
                <w:rFonts w:eastAsia="等线"/>
                <w:lang w:eastAsia="zh-CN"/>
              </w:rPr>
              <w:t>No</w:t>
            </w:r>
          </w:p>
        </w:tc>
        <w:tc>
          <w:tcPr>
            <w:tcW w:w="728" w:type="dxa"/>
          </w:tcPr>
          <w:p w14:paraId="57762591" w14:textId="77777777" w:rsidR="0070647C" w:rsidRPr="00BE555F" w:rsidRDefault="0070647C" w:rsidP="0070647C">
            <w:pPr>
              <w:pStyle w:val="TAL"/>
              <w:jc w:val="center"/>
              <w:rPr>
                <w:rFonts w:eastAsia="等线"/>
                <w:lang w:eastAsia="zh-CN"/>
              </w:rPr>
            </w:pPr>
            <w:r w:rsidRPr="00BE555F">
              <w:rPr>
                <w:rFonts w:eastAsia="等线"/>
                <w:lang w:eastAsia="zh-CN"/>
              </w:rPr>
              <w:t>No</w:t>
            </w:r>
          </w:p>
        </w:tc>
      </w:tr>
      <w:tr w:rsidR="0070647C" w:rsidRPr="00BE555F" w14:paraId="0284CDFE" w14:textId="77777777" w:rsidTr="0070647C">
        <w:trPr>
          <w:cantSplit/>
          <w:tblHeader/>
        </w:trPr>
        <w:tc>
          <w:tcPr>
            <w:tcW w:w="6917" w:type="dxa"/>
          </w:tcPr>
          <w:p w14:paraId="1A93D56B" w14:textId="77777777" w:rsidR="0070647C" w:rsidRPr="00BE555F" w:rsidRDefault="0070647C" w:rsidP="0070647C">
            <w:pPr>
              <w:pStyle w:val="TAL"/>
              <w:rPr>
                <w:b/>
                <w:bCs/>
                <w:i/>
                <w:iCs/>
              </w:rPr>
            </w:pPr>
            <w:r w:rsidRPr="00BE555F">
              <w:rPr>
                <w:b/>
                <w:bCs/>
                <w:i/>
                <w:iCs/>
              </w:rPr>
              <w:t>fdm-BroadcastUnicast-r17</w:t>
            </w:r>
          </w:p>
          <w:p w14:paraId="346F2B96" w14:textId="77777777" w:rsidR="0070647C" w:rsidRPr="00BE555F" w:rsidRDefault="0070647C" w:rsidP="0070647C">
            <w:pPr>
              <w:pStyle w:val="TAL"/>
            </w:pPr>
            <w:r w:rsidRPr="00BE555F">
              <w:t>Indicates whether the UE supports overlapping PDSCH reception that one unicast PDSCH and one group-common PDSCH for broadcast in RRC CONNECTED in a slot are partially or fully overlapping in time domain and non-overlapping in frequency domain</w:t>
            </w:r>
            <w:r w:rsidRPr="00BE555F">
              <w:rPr>
                <w:rFonts w:cs="Arial"/>
                <w:szCs w:val="18"/>
              </w:rPr>
              <w:t>.</w:t>
            </w:r>
          </w:p>
          <w:p w14:paraId="27E7D86F" w14:textId="77777777" w:rsidR="0070647C" w:rsidRPr="00BE555F" w:rsidRDefault="0070647C" w:rsidP="0070647C">
            <w:pPr>
              <w:pStyle w:val="TAL"/>
              <w:rPr>
                <w:rFonts w:cs="Arial"/>
                <w:szCs w:val="18"/>
              </w:rPr>
            </w:pPr>
          </w:p>
          <w:p w14:paraId="0466E3FC" w14:textId="77777777" w:rsidR="0070647C" w:rsidRPr="00BE555F" w:rsidRDefault="0070647C" w:rsidP="0070647C">
            <w:pPr>
              <w:pStyle w:val="TAL"/>
              <w:rPr>
                <w:b/>
                <w:bCs/>
                <w:i/>
                <w:iCs/>
              </w:rPr>
            </w:pPr>
            <w:r w:rsidRPr="00BE555F">
              <w:rPr>
                <w:rFonts w:cs="Arial"/>
                <w:szCs w:val="18"/>
              </w:rPr>
              <w:t>A UE supporting this feature shall also support broadcast reception as specified in clause 5.10</w:t>
            </w:r>
            <w:r w:rsidRPr="00BE555F">
              <w:rPr>
                <w:rFonts w:asciiTheme="minorEastAsia" w:eastAsiaTheme="minorEastAsia" w:hAnsiTheme="minorEastAsia" w:cs="Arial"/>
                <w:szCs w:val="18"/>
                <w:lang w:eastAsia="zh-CN"/>
              </w:rPr>
              <w:t>.</w:t>
            </w:r>
          </w:p>
        </w:tc>
        <w:tc>
          <w:tcPr>
            <w:tcW w:w="709" w:type="dxa"/>
          </w:tcPr>
          <w:p w14:paraId="7A44DCDC" w14:textId="77777777" w:rsidR="0070647C" w:rsidRPr="00BE555F" w:rsidRDefault="0070647C" w:rsidP="0070647C">
            <w:pPr>
              <w:pStyle w:val="TAL"/>
              <w:jc w:val="center"/>
            </w:pPr>
            <w:r w:rsidRPr="00BE555F">
              <w:t>FSPC</w:t>
            </w:r>
          </w:p>
        </w:tc>
        <w:tc>
          <w:tcPr>
            <w:tcW w:w="567" w:type="dxa"/>
          </w:tcPr>
          <w:p w14:paraId="3ED9EB78" w14:textId="77777777" w:rsidR="0070647C" w:rsidRPr="00BE555F" w:rsidRDefault="0070647C" w:rsidP="0070647C">
            <w:pPr>
              <w:pStyle w:val="TAL"/>
              <w:jc w:val="center"/>
            </w:pPr>
            <w:r w:rsidRPr="00BE555F">
              <w:rPr>
                <w:bCs/>
                <w:iCs/>
              </w:rPr>
              <w:t>No</w:t>
            </w:r>
          </w:p>
        </w:tc>
        <w:tc>
          <w:tcPr>
            <w:tcW w:w="709" w:type="dxa"/>
          </w:tcPr>
          <w:p w14:paraId="492B24B3" w14:textId="77777777" w:rsidR="0070647C" w:rsidRPr="00BE555F" w:rsidRDefault="0070647C" w:rsidP="0070647C">
            <w:pPr>
              <w:pStyle w:val="TAL"/>
              <w:jc w:val="center"/>
              <w:rPr>
                <w:bCs/>
                <w:iCs/>
              </w:rPr>
            </w:pPr>
            <w:r w:rsidRPr="00BE555F">
              <w:rPr>
                <w:bCs/>
                <w:iCs/>
              </w:rPr>
              <w:t>N/A</w:t>
            </w:r>
          </w:p>
        </w:tc>
        <w:tc>
          <w:tcPr>
            <w:tcW w:w="728" w:type="dxa"/>
          </w:tcPr>
          <w:p w14:paraId="172BB328" w14:textId="77777777" w:rsidR="0070647C" w:rsidRPr="00BE555F" w:rsidRDefault="0070647C" w:rsidP="0070647C">
            <w:pPr>
              <w:pStyle w:val="TAL"/>
              <w:jc w:val="center"/>
            </w:pPr>
            <w:r w:rsidRPr="00BE555F">
              <w:rPr>
                <w:bCs/>
                <w:iCs/>
              </w:rPr>
              <w:t>N/A</w:t>
            </w:r>
          </w:p>
        </w:tc>
      </w:tr>
      <w:tr w:rsidR="0070647C" w:rsidRPr="00BE555F" w14:paraId="6F06C867" w14:textId="77777777" w:rsidTr="0070647C">
        <w:trPr>
          <w:cantSplit/>
          <w:tblHeader/>
        </w:trPr>
        <w:tc>
          <w:tcPr>
            <w:tcW w:w="6917" w:type="dxa"/>
          </w:tcPr>
          <w:p w14:paraId="3BDF2F30" w14:textId="77777777" w:rsidR="0070647C" w:rsidRPr="00BE555F" w:rsidRDefault="0070647C" w:rsidP="0070647C">
            <w:pPr>
              <w:pStyle w:val="TAL"/>
              <w:rPr>
                <w:b/>
                <w:bCs/>
                <w:i/>
                <w:iCs/>
              </w:rPr>
            </w:pPr>
            <w:r w:rsidRPr="00BE555F">
              <w:rPr>
                <w:b/>
                <w:bCs/>
                <w:i/>
                <w:iCs/>
              </w:rPr>
              <w:t>fdm-MulticastUnicast-r17</w:t>
            </w:r>
          </w:p>
          <w:p w14:paraId="7C221AD4" w14:textId="77777777" w:rsidR="0070647C" w:rsidRPr="00BE555F" w:rsidRDefault="0070647C" w:rsidP="0070647C">
            <w:pPr>
              <w:pStyle w:val="TAL"/>
            </w:pPr>
            <w:r w:rsidRPr="00BE555F">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436C386B" w14:textId="77777777" w:rsidR="0070647C" w:rsidRPr="00BE555F" w:rsidRDefault="0070647C" w:rsidP="0070647C">
            <w:pPr>
              <w:pStyle w:val="TAL"/>
            </w:pPr>
          </w:p>
          <w:p w14:paraId="29BD2F06" w14:textId="77777777" w:rsidR="0070647C" w:rsidRPr="00BE555F" w:rsidRDefault="0070647C" w:rsidP="0070647C">
            <w:pPr>
              <w:pStyle w:val="TAL"/>
              <w:rPr>
                <w:i/>
                <w:iCs/>
              </w:rPr>
            </w:pPr>
            <w:r w:rsidRPr="00BE555F">
              <w:t xml:space="preserve">A UE supporting this feature shall also indicate support of </w:t>
            </w:r>
            <w:r w:rsidRPr="00BE555F">
              <w:rPr>
                <w:i/>
                <w:iCs/>
              </w:rPr>
              <w:t>dynamicMulticastPCell-r17</w:t>
            </w:r>
            <w:r w:rsidRPr="00BE555F">
              <w:t>, or at least one of {</w:t>
            </w:r>
            <w:r w:rsidRPr="00BE555F">
              <w:rPr>
                <w:i/>
                <w:iCs/>
              </w:rPr>
              <w:t>ack-NACK-FeedbackForSPS-Multicast-r17</w:t>
            </w:r>
            <w:r w:rsidRPr="00BE555F">
              <w:t xml:space="preserve">, </w:t>
            </w:r>
            <w:r w:rsidRPr="00BE555F">
              <w:rPr>
                <w:i/>
                <w:iCs/>
              </w:rPr>
              <w:t>nack-OnlyFeedbackForSPS-Multicast-r17</w:t>
            </w:r>
            <w:r w:rsidRPr="00BE555F">
              <w:t>}</w:t>
            </w:r>
            <w:r w:rsidRPr="00BE555F">
              <w:rPr>
                <w:i/>
                <w:iCs/>
              </w:rPr>
              <w:t>.</w:t>
            </w:r>
          </w:p>
          <w:p w14:paraId="59C1BDF6" w14:textId="77777777" w:rsidR="0070647C" w:rsidRPr="00BE555F" w:rsidRDefault="0070647C" w:rsidP="0070647C">
            <w:pPr>
              <w:pStyle w:val="TAL"/>
              <w:rPr>
                <w:i/>
                <w:iCs/>
              </w:rPr>
            </w:pPr>
          </w:p>
          <w:p w14:paraId="78A17CD3" w14:textId="77777777" w:rsidR="0070647C" w:rsidRPr="00BE555F" w:rsidRDefault="0070647C" w:rsidP="0070647C">
            <w:pPr>
              <w:pStyle w:val="TAN"/>
              <w:rPr>
                <w:b/>
                <w:bCs/>
                <w:i/>
                <w:iCs/>
              </w:rPr>
            </w:pPr>
            <w:r w:rsidRPr="00BE555F">
              <w:t>NOTE:</w:t>
            </w:r>
            <w:r w:rsidRPr="00BE555F">
              <w:tab/>
              <w:t>The UE supporting this feature is not required to support FDMed SPS.</w:t>
            </w:r>
          </w:p>
        </w:tc>
        <w:tc>
          <w:tcPr>
            <w:tcW w:w="709" w:type="dxa"/>
          </w:tcPr>
          <w:p w14:paraId="663EB185" w14:textId="77777777" w:rsidR="0070647C" w:rsidRPr="00BE555F" w:rsidRDefault="0070647C" w:rsidP="0070647C">
            <w:pPr>
              <w:pStyle w:val="TAL"/>
              <w:jc w:val="center"/>
            </w:pPr>
            <w:r w:rsidRPr="00BE555F">
              <w:t>FSPC</w:t>
            </w:r>
          </w:p>
        </w:tc>
        <w:tc>
          <w:tcPr>
            <w:tcW w:w="567" w:type="dxa"/>
          </w:tcPr>
          <w:p w14:paraId="0E2D39B9" w14:textId="77777777" w:rsidR="0070647C" w:rsidRPr="00BE555F" w:rsidRDefault="0070647C" w:rsidP="0070647C">
            <w:pPr>
              <w:pStyle w:val="TAL"/>
              <w:jc w:val="center"/>
            </w:pPr>
            <w:r w:rsidRPr="00BE555F">
              <w:rPr>
                <w:bCs/>
                <w:iCs/>
              </w:rPr>
              <w:t>No</w:t>
            </w:r>
          </w:p>
        </w:tc>
        <w:tc>
          <w:tcPr>
            <w:tcW w:w="709" w:type="dxa"/>
          </w:tcPr>
          <w:p w14:paraId="780C3217" w14:textId="77777777" w:rsidR="0070647C" w:rsidRPr="00BE555F" w:rsidRDefault="0070647C" w:rsidP="0070647C">
            <w:pPr>
              <w:pStyle w:val="TAL"/>
              <w:jc w:val="center"/>
              <w:rPr>
                <w:bCs/>
                <w:iCs/>
              </w:rPr>
            </w:pPr>
            <w:r w:rsidRPr="00BE555F">
              <w:rPr>
                <w:bCs/>
                <w:iCs/>
              </w:rPr>
              <w:t>N/A</w:t>
            </w:r>
          </w:p>
        </w:tc>
        <w:tc>
          <w:tcPr>
            <w:tcW w:w="728" w:type="dxa"/>
          </w:tcPr>
          <w:p w14:paraId="06EA8BED" w14:textId="77777777" w:rsidR="0070647C" w:rsidRPr="00BE555F" w:rsidRDefault="0070647C" w:rsidP="0070647C">
            <w:pPr>
              <w:pStyle w:val="TAL"/>
              <w:jc w:val="center"/>
            </w:pPr>
            <w:r w:rsidRPr="00BE555F">
              <w:rPr>
                <w:bCs/>
                <w:iCs/>
              </w:rPr>
              <w:t>N/A</w:t>
            </w:r>
          </w:p>
        </w:tc>
      </w:tr>
      <w:tr w:rsidR="0070647C" w:rsidRPr="00BE555F" w14:paraId="50A59B5D" w14:textId="77777777" w:rsidTr="0070647C">
        <w:trPr>
          <w:cantSplit/>
          <w:tblHeader/>
        </w:trPr>
        <w:tc>
          <w:tcPr>
            <w:tcW w:w="6917" w:type="dxa"/>
          </w:tcPr>
          <w:p w14:paraId="7243184B" w14:textId="77777777" w:rsidR="0070647C" w:rsidRPr="00BE555F" w:rsidRDefault="0070647C" w:rsidP="0070647C">
            <w:pPr>
              <w:pStyle w:val="TAL"/>
              <w:rPr>
                <w:b/>
                <w:bCs/>
                <w:i/>
                <w:iCs/>
              </w:rPr>
            </w:pPr>
            <w:r w:rsidRPr="00BE555F">
              <w:rPr>
                <w:b/>
                <w:bCs/>
                <w:i/>
                <w:iCs/>
              </w:rPr>
              <w:t>intraSlotTDM-UnicastGroupCommonPDSCH-r17</w:t>
            </w:r>
          </w:p>
          <w:p w14:paraId="1307DF46" w14:textId="77777777" w:rsidR="0070647C" w:rsidRPr="00BE555F" w:rsidRDefault="0070647C" w:rsidP="0070647C">
            <w:pPr>
              <w:pStyle w:val="TAL"/>
            </w:pPr>
            <w:r w:rsidRPr="00BE555F">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300D34CE" w14:textId="77777777" w:rsidR="0070647C" w:rsidRPr="00BE555F" w:rsidRDefault="0070647C" w:rsidP="0070647C">
            <w:pPr>
              <w:pStyle w:val="TAL"/>
            </w:pPr>
          </w:p>
          <w:p w14:paraId="05AF9B68" w14:textId="77777777" w:rsidR="0070647C" w:rsidRPr="00BE555F" w:rsidRDefault="0070647C" w:rsidP="0070647C">
            <w:pPr>
              <w:pStyle w:val="TAL"/>
            </w:pPr>
            <w:r w:rsidRPr="00BE555F">
              <w:t>This feature includes the following functional components:</w:t>
            </w:r>
          </w:p>
          <w:p w14:paraId="3CE98CB8" w14:textId="77777777" w:rsidR="0070647C" w:rsidRPr="00BE555F" w:rsidRDefault="0070647C" w:rsidP="0070647C">
            <w:pPr>
              <w:pStyle w:val="TAL"/>
            </w:pPr>
          </w:p>
          <w:p w14:paraId="66C84190"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TDM between one unicast PDSCH and one group-common PDSCH in a slot;</w:t>
            </w:r>
          </w:p>
          <w:p w14:paraId="2B881F89"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TDM between M (M&gt;1) TDMed unicast PDSCHs and one group-common PDSCH in a slot per CC;</w:t>
            </w:r>
          </w:p>
          <w:p w14:paraId="202E85AA" w14:textId="77777777" w:rsidR="0070647C" w:rsidRPr="00BE555F" w:rsidRDefault="0070647C" w:rsidP="0070647C">
            <w:pPr>
              <w:pStyle w:val="B1"/>
              <w:spacing w:after="0"/>
            </w:pPr>
            <w:r w:rsidRPr="00BE555F">
              <w:rPr>
                <w:rFonts w:ascii="Arial" w:hAnsi="Arial" w:cs="Arial"/>
                <w:sz w:val="18"/>
                <w:szCs w:val="18"/>
              </w:rPr>
              <w:t>-</w:t>
            </w:r>
            <w:r w:rsidRPr="00BE555F">
              <w:rPr>
                <w:rFonts w:ascii="Arial" w:hAnsi="Arial" w:cs="Arial"/>
                <w:sz w:val="18"/>
                <w:szCs w:val="18"/>
              </w:rPr>
              <w:tab/>
              <w:t>Support TDM among N (N&gt;1) group-common PDSCHs in a slot per CC;</w:t>
            </w:r>
          </w:p>
          <w:p w14:paraId="33CA9BC2"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TDM between K (K&gt;1) TDMed unicast PDSCHs and L (L&gt;1) TDMed group-common PDSCHs in a slot per CC;</w:t>
            </w:r>
          </w:p>
          <w:p w14:paraId="7EC62283"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UE maximum number of TDMed PDSCH receptions capability in a slot per CC is kept based on </w:t>
            </w:r>
            <w:r w:rsidRPr="00BE555F">
              <w:rPr>
                <w:rFonts w:ascii="Arial" w:hAnsi="Arial" w:cs="Arial"/>
                <w:i/>
                <w:iCs/>
                <w:sz w:val="18"/>
                <w:szCs w:val="18"/>
              </w:rPr>
              <w:t>pdsch-ProcessingType1-DifferentTB-PerSlot</w:t>
            </w:r>
            <w:r w:rsidRPr="00BE555F">
              <w:rPr>
                <w:rFonts w:ascii="Arial" w:hAnsi="Arial" w:cs="Arial"/>
                <w:sz w:val="18"/>
                <w:szCs w:val="18"/>
              </w:rPr>
              <w:t>;</w:t>
            </w:r>
          </w:p>
          <w:p w14:paraId="1226EEE8" w14:textId="77777777" w:rsidR="0070647C" w:rsidRPr="00BE555F" w:rsidRDefault="0070647C" w:rsidP="0070647C">
            <w:pPr>
              <w:pStyle w:val="B1"/>
              <w:spacing w:after="0"/>
            </w:pPr>
            <w:r w:rsidRPr="00BE555F">
              <w:rPr>
                <w:rFonts w:ascii="Arial" w:hAnsi="Arial" w:cs="Arial"/>
                <w:sz w:val="18"/>
                <w:szCs w:val="18"/>
              </w:rPr>
              <w:t>-</w:t>
            </w:r>
            <w:r w:rsidRPr="00BE555F">
              <w:rPr>
                <w:rFonts w:ascii="Arial" w:hAnsi="Arial" w:cs="Arial"/>
                <w:sz w:val="18"/>
                <w:szCs w:val="18"/>
              </w:rPr>
              <w:tab/>
              <w:t>Up to one broadcast PDSCH is supported in a slot.</w:t>
            </w:r>
          </w:p>
          <w:p w14:paraId="7AA802BC" w14:textId="77777777" w:rsidR="0070647C" w:rsidRPr="00BE555F" w:rsidRDefault="0070647C" w:rsidP="0070647C">
            <w:pPr>
              <w:pStyle w:val="TAL"/>
            </w:pPr>
          </w:p>
          <w:p w14:paraId="1A7DD8F1" w14:textId="77777777" w:rsidR="0070647C" w:rsidRPr="00BE555F" w:rsidRDefault="0070647C" w:rsidP="0070647C">
            <w:pPr>
              <w:pStyle w:val="TAL"/>
            </w:pPr>
            <w:r w:rsidRPr="00BE555F">
              <w:t xml:space="preserve">A UE supporting this feature shall support </w:t>
            </w:r>
            <w:r w:rsidRPr="00BE555F">
              <w:rPr>
                <w:rFonts w:cs="Arial"/>
                <w:szCs w:val="18"/>
              </w:rPr>
              <w:t xml:space="preserve">broadcast reception as specified in clause 5.10 and/or </w:t>
            </w:r>
            <w:r w:rsidRPr="00BE555F">
              <w:t xml:space="preserve">indicate support of </w:t>
            </w:r>
            <w:r w:rsidRPr="00BE555F">
              <w:rPr>
                <w:i/>
                <w:iCs/>
              </w:rPr>
              <w:t>dynamicMulticastPCell-r17</w:t>
            </w:r>
            <w:r w:rsidRPr="00BE555F">
              <w:t xml:space="preserve">, and shall indicate support of </w:t>
            </w:r>
            <w:r w:rsidRPr="00BE555F">
              <w:rPr>
                <w:i/>
                <w:iCs/>
              </w:rPr>
              <w:t>pdsch-ProcessingType1-DifferentTB-PerSlot</w:t>
            </w:r>
            <w:r w:rsidRPr="00BE555F">
              <w:t>.</w:t>
            </w:r>
          </w:p>
          <w:p w14:paraId="68F845BA" w14:textId="77777777" w:rsidR="0070647C" w:rsidRPr="00BE555F" w:rsidRDefault="0070647C" w:rsidP="0070647C">
            <w:pPr>
              <w:pStyle w:val="TAL"/>
            </w:pPr>
          </w:p>
          <w:p w14:paraId="1797E8E8" w14:textId="77777777" w:rsidR="0070647C" w:rsidRPr="00BE555F" w:rsidRDefault="0070647C" w:rsidP="0070647C">
            <w:pPr>
              <w:pStyle w:val="TAN"/>
            </w:pPr>
            <w:r w:rsidRPr="00BE555F">
              <w:t>NOTE1:</w:t>
            </w:r>
            <w:r w:rsidRPr="00BE555F">
              <w:tab/>
              <w:t>Group-common PDSCH(s) are counted as unicast PDSCH(s).</w:t>
            </w:r>
          </w:p>
          <w:p w14:paraId="39CEDB2E" w14:textId="77777777" w:rsidR="0070647C" w:rsidRPr="00BE555F" w:rsidRDefault="0070647C" w:rsidP="0070647C">
            <w:pPr>
              <w:pStyle w:val="TAN"/>
            </w:pPr>
            <w:r w:rsidRPr="00BE555F">
              <w:t>NOTE2:</w:t>
            </w:r>
            <w:r w:rsidRPr="00BE555F">
              <w:tab/>
              <w:t xml:space="preserve">The max number of (M+1), N, (K+L) are determined based on the numbers reported by </w:t>
            </w:r>
            <w:r w:rsidRPr="00BE555F">
              <w:rPr>
                <w:i/>
                <w:iCs/>
              </w:rPr>
              <w:t>pdsch-ProcessingType1-DifferentTB-PerSlot</w:t>
            </w:r>
            <w:r w:rsidRPr="00BE555F">
              <w:t>.</w:t>
            </w:r>
          </w:p>
        </w:tc>
        <w:tc>
          <w:tcPr>
            <w:tcW w:w="709" w:type="dxa"/>
          </w:tcPr>
          <w:p w14:paraId="4FBB57D1" w14:textId="77777777" w:rsidR="0070647C" w:rsidRPr="00BE555F" w:rsidRDefault="0070647C" w:rsidP="0070647C">
            <w:pPr>
              <w:pStyle w:val="TAL"/>
              <w:jc w:val="center"/>
            </w:pPr>
            <w:r w:rsidRPr="00BE555F">
              <w:t>FSPC</w:t>
            </w:r>
          </w:p>
        </w:tc>
        <w:tc>
          <w:tcPr>
            <w:tcW w:w="567" w:type="dxa"/>
          </w:tcPr>
          <w:p w14:paraId="6124BA2D" w14:textId="77777777" w:rsidR="0070647C" w:rsidRPr="00BE555F" w:rsidRDefault="0070647C" w:rsidP="0070647C">
            <w:pPr>
              <w:pStyle w:val="TAL"/>
              <w:jc w:val="center"/>
              <w:rPr>
                <w:bCs/>
                <w:iCs/>
              </w:rPr>
            </w:pPr>
            <w:r w:rsidRPr="00BE555F">
              <w:rPr>
                <w:bCs/>
                <w:iCs/>
              </w:rPr>
              <w:t>No</w:t>
            </w:r>
          </w:p>
        </w:tc>
        <w:tc>
          <w:tcPr>
            <w:tcW w:w="709" w:type="dxa"/>
          </w:tcPr>
          <w:p w14:paraId="5907349A" w14:textId="77777777" w:rsidR="0070647C" w:rsidRPr="00BE555F" w:rsidRDefault="0070647C" w:rsidP="0070647C">
            <w:pPr>
              <w:pStyle w:val="TAL"/>
              <w:jc w:val="center"/>
              <w:rPr>
                <w:bCs/>
                <w:iCs/>
              </w:rPr>
            </w:pPr>
            <w:r w:rsidRPr="00BE555F">
              <w:rPr>
                <w:bCs/>
                <w:iCs/>
              </w:rPr>
              <w:t>N/A</w:t>
            </w:r>
          </w:p>
        </w:tc>
        <w:tc>
          <w:tcPr>
            <w:tcW w:w="728" w:type="dxa"/>
          </w:tcPr>
          <w:p w14:paraId="0479D323" w14:textId="77777777" w:rsidR="0070647C" w:rsidRPr="00BE555F" w:rsidRDefault="0070647C" w:rsidP="0070647C">
            <w:pPr>
              <w:pStyle w:val="TAL"/>
              <w:jc w:val="center"/>
              <w:rPr>
                <w:bCs/>
                <w:iCs/>
              </w:rPr>
            </w:pPr>
            <w:r w:rsidRPr="00BE555F">
              <w:rPr>
                <w:bCs/>
                <w:iCs/>
              </w:rPr>
              <w:t>N/A</w:t>
            </w:r>
          </w:p>
        </w:tc>
      </w:tr>
      <w:tr w:rsidR="0070647C" w:rsidRPr="00BE555F" w14:paraId="6891F19B" w14:textId="77777777" w:rsidTr="0070647C">
        <w:trPr>
          <w:cantSplit/>
          <w:tblHeader/>
        </w:trPr>
        <w:tc>
          <w:tcPr>
            <w:tcW w:w="6917" w:type="dxa"/>
          </w:tcPr>
          <w:p w14:paraId="7C461AB8" w14:textId="77777777" w:rsidR="0070647C" w:rsidRPr="00BE555F" w:rsidRDefault="0070647C" w:rsidP="0070647C">
            <w:pPr>
              <w:pStyle w:val="TAL"/>
            </w:pPr>
            <w:r w:rsidRPr="00BE555F">
              <w:rPr>
                <w:b/>
                <w:bCs/>
                <w:i/>
                <w:iCs/>
              </w:rPr>
              <w:lastRenderedPageBreak/>
              <w:t>supportedCRS-InterfMitigation-r17</w:t>
            </w:r>
          </w:p>
          <w:p w14:paraId="287C002D" w14:textId="77777777" w:rsidR="0070647C" w:rsidRPr="00BE555F" w:rsidRDefault="0070647C" w:rsidP="0070647C">
            <w:pPr>
              <w:pStyle w:val="TAL"/>
            </w:pPr>
            <w:r w:rsidRPr="00BE555F">
              <w:t xml:space="preserve">Indicates whether the UE supports </w:t>
            </w:r>
            <w:r w:rsidRPr="00BE555F">
              <w:rPr>
                <w:rFonts w:cs="Arial"/>
              </w:rPr>
              <w:t xml:space="preserve">CRS interference mitigation (CRS-IM) in both DSS and non-DSS scenarios with overlapping spectrum for LTE and NR, which is defined in </w:t>
            </w:r>
            <w:r w:rsidRPr="00BE555F">
              <w:t>TS 38.101-4 [18]. The capability signalling contains the following:</w:t>
            </w:r>
          </w:p>
          <w:p w14:paraId="381F9797" w14:textId="77777777" w:rsidR="0070647C" w:rsidRPr="00BE555F" w:rsidRDefault="0070647C" w:rsidP="0070647C">
            <w:pPr>
              <w:pStyle w:val="TAL"/>
            </w:pPr>
          </w:p>
          <w:p w14:paraId="2F073C25"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crs-IM-DSS-15kHzSCS-r17</w:t>
            </w:r>
            <w:r w:rsidRPr="00BE555F">
              <w:rPr>
                <w:rFonts w:ascii="Arial" w:hAnsi="Arial" w:cs="Arial"/>
                <w:sz w:val="18"/>
                <w:szCs w:val="18"/>
              </w:rPr>
              <w:t xml:space="preserve"> indicates whether the UE supports neighboring LTE cell CRS-IM in DSS scenario with NR 15 kHz SCS.</w:t>
            </w:r>
            <w:r w:rsidRPr="00BE555F">
              <w:t xml:space="preserve"> </w:t>
            </w:r>
            <w:r w:rsidRPr="00BE555F">
              <w:rPr>
                <w:rFonts w:ascii="Arial" w:hAnsi="Arial" w:cs="Arial"/>
                <w:sz w:val="18"/>
                <w:szCs w:val="18"/>
              </w:rPr>
              <w:t>UE can indicate support of this capability</w:t>
            </w:r>
            <w:r w:rsidRPr="00BE555F">
              <w:t xml:space="preserve"> </w:t>
            </w:r>
            <w:r w:rsidRPr="00BE555F">
              <w:rPr>
                <w:rFonts w:ascii="Arial" w:hAnsi="Arial" w:cs="Arial"/>
                <w:sz w:val="18"/>
                <w:szCs w:val="18"/>
              </w:rPr>
              <w:t xml:space="preserve">on the CC(s) in a band only if the UE indicates support of </w:t>
            </w:r>
            <w:r w:rsidRPr="00BE555F">
              <w:rPr>
                <w:rFonts w:ascii="Arial" w:hAnsi="Arial" w:cs="Arial"/>
                <w:i/>
                <w:sz w:val="18"/>
                <w:szCs w:val="18"/>
              </w:rPr>
              <w:t>rateMatchingLTE-CRS</w:t>
            </w:r>
            <w:r w:rsidRPr="00BE555F">
              <w:rPr>
                <w:rFonts w:ascii="Arial" w:hAnsi="Arial" w:cs="Arial"/>
                <w:sz w:val="18"/>
                <w:szCs w:val="18"/>
              </w:rPr>
              <w:t xml:space="preserve"> on that band.</w:t>
            </w:r>
          </w:p>
          <w:p w14:paraId="439B2B70"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crs-IM-nonDSS-15kHzSCS-r17</w:t>
            </w:r>
            <w:r w:rsidRPr="00BE555F">
              <w:rPr>
                <w:rFonts w:ascii="Arial" w:hAnsi="Arial" w:cs="Arial"/>
                <w:sz w:val="18"/>
                <w:szCs w:val="18"/>
              </w:rPr>
              <w:t xml:space="preserve"> indicates whether the UE supports </w:t>
            </w:r>
            <w:r w:rsidRPr="00BE555F">
              <w:rPr>
                <w:rFonts w:ascii="Arial" w:hAnsi="Arial" w:cs="Arial"/>
                <w:sz w:val="18"/>
                <w:lang w:eastAsia="zh-CN"/>
              </w:rPr>
              <w:t>neighboring LTE cell CRS-IM in non-DSS and 15 kHz NR SCS scenario, without the assistance of network signalling on LTE channel bandwidth</w:t>
            </w:r>
            <w:r w:rsidRPr="00BE555F">
              <w:rPr>
                <w:rFonts w:ascii="Arial" w:hAnsi="Arial" w:cs="Arial"/>
                <w:sz w:val="18"/>
                <w:szCs w:val="18"/>
              </w:rPr>
              <w:t>.</w:t>
            </w:r>
          </w:p>
          <w:p w14:paraId="32DE32EB"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crs-IM-nonDSS-NWA-15kHzSCS-r17</w:t>
            </w:r>
            <w:r w:rsidRPr="00BE555F">
              <w:rPr>
                <w:rFonts w:ascii="Arial" w:hAnsi="Arial" w:cs="Arial"/>
                <w:sz w:val="18"/>
                <w:szCs w:val="18"/>
              </w:rPr>
              <w:t xml:space="preserve"> indicates whether the UE supports </w:t>
            </w:r>
            <w:r w:rsidRPr="00BE555F">
              <w:rPr>
                <w:rFonts w:ascii="Arial" w:hAnsi="Arial" w:cs="Arial"/>
                <w:sz w:val="18"/>
                <w:lang w:eastAsia="zh-CN"/>
              </w:rPr>
              <w:t>neighboring LTE cell CRS-IM in non-DSS and 15 kHz NR SCS scenario, with the assistance of network signalling on LTE channel bandwidth</w:t>
            </w:r>
            <w:r w:rsidRPr="00BE555F">
              <w:rPr>
                <w:rFonts w:ascii="Arial" w:hAnsi="Arial" w:cs="Arial"/>
                <w:sz w:val="18"/>
                <w:szCs w:val="18"/>
              </w:rPr>
              <w:t>.</w:t>
            </w:r>
          </w:p>
          <w:p w14:paraId="115422F0"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crs-IM-nonDSS-30kHzSCS-r17</w:t>
            </w:r>
            <w:r w:rsidRPr="00BE555F">
              <w:rPr>
                <w:rFonts w:ascii="Arial" w:hAnsi="Arial" w:cs="Arial"/>
                <w:sz w:val="18"/>
                <w:szCs w:val="18"/>
              </w:rPr>
              <w:t xml:space="preserve"> indicates whether the UE supports </w:t>
            </w:r>
            <w:r w:rsidRPr="00BE555F">
              <w:rPr>
                <w:rFonts w:ascii="Arial" w:hAnsi="Arial" w:cs="Arial"/>
                <w:sz w:val="18"/>
                <w:lang w:eastAsia="zh-CN"/>
              </w:rPr>
              <w:t>neighboring LTE cell CRS-IM in non-DSS and 30 kHz NR SCS scenario, without the assistance of network signalling on LTE channel bandwidth</w:t>
            </w:r>
            <w:r w:rsidRPr="00BE555F">
              <w:rPr>
                <w:rFonts w:ascii="Arial" w:hAnsi="Arial" w:cs="Arial"/>
                <w:sz w:val="18"/>
                <w:szCs w:val="18"/>
              </w:rPr>
              <w:t>.</w:t>
            </w:r>
          </w:p>
          <w:p w14:paraId="63CD0230"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crs</w:t>
            </w:r>
            <w:r w:rsidRPr="00BE555F">
              <w:rPr>
                <w:rFonts w:ascii="Arial" w:hAnsi="Arial" w:cs="Arial"/>
                <w:i/>
                <w:iCs/>
                <w:sz w:val="18"/>
                <w:szCs w:val="18"/>
              </w:rPr>
              <w:t>-IM-nonDSS-NWA-30kHzSCS-r17</w:t>
            </w:r>
            <w:r w:rsidRPr="00BE555F">
              <w:rPr>
                <w:rFonts w:ascii="Arial" w:hAnsi="Arial" w:cs="Arial"/>
                <w:sz w:val="18"/>
                <w:szCs w:val="18"/>
              </w:rPr>
              <w:t xml:space="preserve"> indicates whether the UE supports </w:t>
            </w:r>
            <w:r w:rsidRPr="00BE555F">
              <w:rPr>
                <w:rFonts w:ascii="Arial" w:hAnsi="Arial" w:cs="Arial"/>
                <w:sz w:val="18"/>
                <w:lang w:eastAsia="zh-CN"/>
              </w:rPr>
              <w:t>neighboring LTE cell CRS-IM in non-DSS and 30 kHz NR SCS scenario, with the assistance of network signalling on LTE channel bandwidth</w:t>
            </w:r>
            <w:r w:rsidRPr="00BE555F">
              <w:rPr>
                <w:rFonts w:ascii="Arial" w:hAnsi="Arial" w:cs="Arial"/>
                <w:sz w:val="18"/>
                <w:szCs w:val="18"/>
              </w:rPr>
              <w:t>.</w:t>
            </w:r>
          </w:p>
          <w:p w14:paraId="4AD9E3B2" w14:textId="77777777" w:rsidR="0070647C" w:rsidRPr="00BE555F" w:rsidRDefault="0070647C" w:rsidP="0070647C">
            <w:pPr>
              <w:pStyle w:val="B1"/>
              <w:spacing w:after="0"/>
              <w:rPr>
                <w:rFonts w:ascii="Arial" w:hAnsi="Arial" w:cs="Arial"/>
                <w:sz w:val="18"/>
                <w:szCs w:val="18"/>
              </w:rPr>
            </w:pPr>
          </w:p>
          <w:p w14:paraId="240111F6" w14:textId="77777777" w:rsidR="0070647C" w:rsidRPr="00BE555F" w:rsidRDefault="0070647C" w:rsidP="0070647C">
            <w:pPr>
              <w:pStyle w:val="TAL"/>
            </w:pPr>
            <w:r w:rsidRPr="00BE555F">
              <w:t xml:space="preserve">For the UE supporting the capability of </w:t>
            </w:r>
            <w:r w:rsidRPr="00BE555F">
              <w:rPr>
                <w:i/>
              </w:rPr>
              <w:t>crs-IM-DSS-15kHzSCS-r17</w:t>
            </w:r>
            <w:r w:rsidRPr="00BE555F">
              <w:t xml:space="preserve">, the UE can perform CRS-IM without the assistant configuration information of neighbour LTE cells when </w:t>
            </w:r>
            <w:r w:rsidRPr="00BE555F">
              <w:rPr>
                <w:i/>
              </w:rPr>
              <w:t>RateMatchPatternLTE-CRS</w:t>
            </w:r>
            <w:r w:rsidRPr="00BE555F">
              <w:t xml:space="preserve"> is configured for the serving cell, and if </w:t>
            </w:r>
            <w:r w:rsidRPr="00BE555F">
              <w:rPr>
                <w:i/>
                <w:iCs/>
              </w:rPr>
              <w:t>lte-NeighCellsCRS-Assumptions-r17</w:t>
            </w:r>
            <w:r w:rsidRPr="00BE555F">
              <w:t xml:space="preserve"> is not configured.</w:t>
            </w:r>
          </w:p>
          <w:p w14:paraId="581ACC3A" w14:textId="77777777" w:rsidR="0070647C" w:rsidRPr="00BE555F" w:rsidRDefault="0070647C" w:rsidP="0070647C">
            <w:pPr>
              <w:pStyle w:val="TAL"/>
            </w:pPr>
            <w:r w:rsidRPr="00BE555F">
              <w:t xml:space="preserve">For the UE supporting the capability of </w:t>
            </w:r>
            <w:r w:rsidRPr="00BE555F">
              <w:rPr>
                <w:i/>
              </w:rPr>
              <w:t>crs-IM-nonDSS-15kHzSCS-r17</w:t>
            </w:r>
            <w:r w:rsidRPr="00BE555F">
              <w:t xml:space="preserve">, the UE can perform CRS-IM without the assistant configuration information of neighbour LTE cells with 15 kHz SCS when </w:t>
            </w:r>
            <w:r w:rsidRPr="00BE555F">
              <w:rPr>
                <w:i/>
              </w:rPr>
              <w:t>RateMatchPatternLTE-CRS</w:t>
            </w:r>
            <w:r w:rsidRPr="00BE555F">
              <w:t xml:space="preserve"> is not configured for the serving cell, and if </w:t>
            </w:r>
            <w:r w:rsidRPr="00BE555F">
              <w:rPr>
                <w:i/>
              </w:rPr>
              <w:t>MeasObjectEUTRA</w:t>
            </w:r>
            <w:r w:rsidRPr="00BE555F">
              <w:t xml:space="preserve"> is configured, the configured measurement gaps overlap with neighbour LTE cell PBCH position and </w:t>
            </w:r>
            <w:r w:rsidRPr="00BE555F">
              <w:rPr>
                <w:i/>
                <w:iCs/>
              </w:rPr>
              <w:t>lte-NeighCellsCRS-Assumptions-r17</w:t>
            </w:r>
            <w:r w:rsidRPr="00BE555F">
              <w:t xml:space="preserve"> is not configured</w:t>
            </w:r>
            <w:r w:rsidRPr="00BE555F">
              <w:rPr>
                <w:i/>
                <w:iCs/>
              </w:rPr>
              <w:t>.</w:t>
            </w:r>
          </w:p>
          <w:p w14:paraId="1719C050" w14:textId="77777777" w:rsidR="0070647C" w:rsidRPr="00BE555F" w:rsidRDefault="0070647C" w:rsidP="0070647C">
            <w:pPr>
              <w:pStyle w:val="TAL"/>
            </w:pPr>
            <w:r w:rsidRPr="00BE555F">
              <w:t xml:space="preserve">For the UE supporting the capabilities of </w:t>
            </w:r>
            <w:r w:rsidRPr="00BE555F">
              <w:rPr>
                <w:i/>
              </w:rPr>
              <w:t>crs-IM-nonDSS-30kHzSCS-r17</w:t>
            </w:r>
            <w:r w:rsidRPr="00BE555F">
              <w:t xml:space="preserve">, the UE can perform CRS-IM without the assistant configuration information of neighbour LTE cells with 30 kHz SCS when </w:t>
            </w:r>
            <w:r w:rsidRPr="00BE555F">
              <w:rPr>
                <w:i/>
              </w:rPr>
              <w:t>RateMatchPatternLTE-CRS</w:t>
            </w:r>
            <w:r w:rsidRPr="00BE555F">
              <w:t xml:space="preserve"> is not configured for the serving cell, and if </w:t>
            </w:r>
            <w:r w:rsidRPr="00BE555F">
              <w:rPr>
                <w:i/>
              </w:rPr>
              <w:t>MeasObjectEUTRA</w:t>
            </w:r>
            <w:r w:rsidRPr="00BE555F">
              <w:t xml:space="preserve"> is configured, the configured measurement gaps overlap with neighbour LTE cell PBCH position and </w:t>
            </w:r>
            <w:r w:rsidRPr="00BE555F">
              <w:rPr>
                <w:i/>
                <w:iCs/>
              </w:rPr>
              <w:t>lte-NeighCellsCRS-Assumptions-r17</w:t>
            </w:r>
            <w:r w:rsidRPr="00BE555F">
              <w:t xml:space="preserve"> is not configured.</w:t>
            </w:r>
          </w:p>
          <w:p w14:paraId="51F37E79" w14:textId="77777777" w:rsidR="0070647C" w:rsidRPr="00BE555F" w:rsidRDefault="0070647C" w:rsidP="0070647C">
            <w:pPr>
              <w:pStyle w:val="B1"/>
              <w:spacing w:after="0"/>
              <w:rPr>
                <w:rFonts w:ascii="Arial" w:hAnsi="Arial" w:cs="Arial"/>
                <w:sz w:val="18"/>
                <w:szCs w:val="18"/>
              </w:rPr>
            </w:pPr>
          </w:p>
          <w:p w14:paraId="0547D7C1" w14:textId="77777777" w:rsidR="0070647C" w:rsidRPr="00BE555F" w:rsidRDefault="0070647C" w:rsidP="0070647C">
            <w:pPr>
              <w:pStyle w:val="TAN"/>
            </w:pPr>
            <w:r w:rsidRPr="00BE555F">
              <w:t>NOTE 1:</w:t>
            </w:r>
            <w:r w:rsidRPr="00BE555F">
              <w:tab/>
            </w:r>
            <w:r w:rsidRPr="00BE555F">
              <w:rPr>
                <w:rFonts w:cs="Arial"/>
                <w:lang w:eastAsia="zh-CN"/>
              </w:rPr>
              <w:t>In the DSS scenario, serving and neighboring cells are both operating with dynamic spectrum sharing (DSS) of NR and LTE</w:t>
            </w:r>
            <w:r w:rsidRPr="00BE555F">
              <w:t>.</w:t>
            </w:r>
          </w:p>
          <w:p w14:paraId="302CBAE4" w14:textId="77777777" w:rsidR="0070647C" w:rsidRPr="00BE555F" w:rsidRDefault="0070647C" w:rsidP="0070647C">
            <w:pPr>
              <w:pStyle w:val="TAN"/>
            </w:pPr>
            <w:r w:rsidRPr="00BE555F">
              <w:t>NOTE 2:</w:t>
            </w:r>
            <w:r w:rsidRPr="00BE555F">
              <w:tab/>
              <w:t>In the non-DSS scenario, serving cell is operating in NR, and neighboring cells are operating in LTE.</w:t>
            </w:r>
          </w:p>
          <w:p w14:paraId="3F0A8403" w14:textId="77777777" w:rsidR="0070647C" w:rsidRPr="00BE555F" w:rsidRDefault="0070647C" w:rsidP="0070647C">
            <w:pPr>
              <w:pStyle w:val="TAL"/>
              <w:rPr>
                <w:b/>
                <w:bCs/>
                <w:i/>
                <w:iCs/>
              </w:rPr>
            </w:pPr>
          </w:p>
        </w:tc>
        <w:tc>
          <w:tcPr>
            <w:tcW w:w="709" w:type="dxa"/>
          </w:tcPr>
          <w:p w14:paraId="11773000" w14:textId="77777777" w:rsidR="0070647C" w:rsidRPr="00BE555F" w:rsidRDefault="0070647C" w:rsidP="0070647C">
            <w:pPr>
              <w:pStyle w:val="TAL"/>
              <w:jc w:val="center"/>
            </w:pPr>
            <w:r w:rsidRPr="00BE555F">
              <w:rPr>
                <w:bCs/>
                <w:iCs/>
              </w:rPr>
              <w:t>FSPC</w:t>
            </w:r>
          </w:p>
        </w:tc>
        <w:tc>
          <w:tcPr>
            <w:tcW w:w="567" w:type="dxa"/>
          </w:tcPr>
          <w:p w14:paraId="2479195D" w14:textId="77777777" w:rsidR="0070647C" w:rsidRPr="00BE555F" w:rsidRDefault="0070647C" w:rsidP="0070647C">
            <w:pPr>
              <w:pStyle w:val="TAL"/>
              <w:jc w:val="center"/>
            </w:pPr>
            <w:r w:rsidRPr="00BE555F">
              <w:rPr>
                <w:bCs/>
                <w:iCs/>
              </w:rPr>
              <w:t>No</w:t>
            </w:r>
          </w:p>
        </w:tc>
        <w:tc>
          <w:tcPr>
            <w:tcW w:w="709" w:type="dxa"/>
          </w:tcPr>
          <w:p w14:paraId="54CEC273" w14:textId="77777777" w:rsidR="0070647C" w:rsidRPr="00BE555F" w:rsidRDefault="0070647C" w:rsidP="0070647C">
            <w:pPr>
              <w:pStyle w:val="TAL"/>
              <w:jc w:val="center"/>
              <w:rPr>
                <w:bCs/>
                <w:iCs/>
              </w:rPr>
            </w:pPr>
            <w:r w:rsidRPr="00BE555F">
              <w:rPr>
                <w:bCs/>
                <w:iCs/>
                <w:lang w:eastAsia="zh-CN"/>
              </w:rPr>
              <w:t>No</w:t>
            </w:r>
          </w:p>
        </w:tc>
        <w:tc>
          <w:tcPr>
            <w:tcW w:w="728" w:type="dxa"/>
          </w:tcPr>
          <w:p w14:paraId="1B06A26D" w14:textId="77777777" w:rsidR="0070647C" w:rsidRPr="00BE555F" w:rsidRDefault="0070647C" w:rsidP="0070647C">
            <w:pPr>
              <w:pStyle w:val="TAL"/>
              <w:jc w:val="center"/>
            </w:pPr>
            <w:r w:rsidRPr="00BE555F">
              <w:rPr>
                <w:bCs/>
                <w:iCs/>
                <w:lang w:eastAsia="zh-CN"/>
              </w:rPr>
              <w:t>FR1 only</w:t>
            </w:r>
          </w:p>
        </w:tc>
      </w:tr>
      <w:tr w:rsidR="0070647C" w:rsidRPr="00BE555F" w14:paraId="4D1DACCC" w14:textId="77777777" w:rsidTr="0070647C">
        <w:trPr>
          <w:cantSplit/>
          <w:tblHeader/>
        </w:trPr>
        <w:tc>
          <w:tcPr>
            <w:tcW w:w="6917" w:type="dxa"/>
          </w:tcPr>
          <w:p w14:paraId="41EEC87C" w14:textId="77777777" w:rsidR="0070647C" w:rsidRPr="00BE555F" w:rsidRDefault="0070647C" w:rsidP="0070647C">
            <w:pPr>
              <w:pStyle w:val="TAL"/>
              <w:rPr>
                <w:b/>
                <w:bCs/>
                <w:i/>
                <w:iCs/>
                <w:lang w:eastAsia="zh-CN"/>
              </w:rPr>
            </w:pPr>
            <w:r w:rsidRPr="00BE555F">
              <w:rPr>
                <w:b/>
                <w:bCs/>
                <w:i/>
                <w:iCs/>
              </w:rPr>
              <w:t>dynamicMulticastSCell-r17</w:t>
            </w:r>
          </w:p>
          <w:p w14:paraId="008E1C96" w14:textId="77777777" w:rsidR="0070647C" w:rsidRPr="00BE555F" w:rsidRDefault="0070647C" w:rsidP="0070647C">
            <w:pPr>
              <w:pStyle w:val="TAL"/>
            </w:pPr>
            <w:r w:rsidRPr="00BE555F">
              <w:t>Indicates whether the UE supports to receive group-common PDCCH/PDSCH with CRC scrambled by G-RNTI for SCell on one frequency, when an SCell is configured and activated on that frequency, as specified in TS 38.331 [9].</w:t>
            </w:r>
          </w:p>
          <w:p w14:paraId="66EB4A4E" w14:textId="77777777" w:rsidR="0070647C" w:rsidRPr="00BE555F" w:rsidRDefault="0070647C" w:rsidP="0070647C">
            <w:pPr>
              <w:pStyle w:val="TAL"/>
              <w:rPr>
                <w:lang w:eastAsia="zh-CN"/>
              </w:rPr>
            </w:pPr>
          </w:p>
          <w:p w14:paraId="6B8E8BCB" w14:textId="77777777" w:rsidR="0070647C" w:rsidRPr="00BE555F" w:rsidRDefault="0070647C" w:rsidP="0070647C">
            <w:pPr>
              <w:pStyle w:val="TAL"/>
            </w:pPr>
            <w:r w:rsidRPr="00BE555F">
              <w:t xml:space="preserve">A UE supporting this feature shall also indicate support of </w:t>
            </w:r>
            <w:r w:rsidRPr="00BE555F">
              <w:rPr>
                <w:i/>
              </w:rPr>
              <w:t>dynamicMulticastPCell-r17</w:t>
            </w:r>
            <w:r w:rsidRPr="00BE555F">
              <w:t>.</w:t>
            </w:r>
          </w:p>
          <w:p w14:paraId="5695E0E8" w14:textId="77777777" w:rsidR="0070647C" w:rsidRPr="00BE555F" w:rsidRDefault="0070647C" w:rsidP="0070647C">
            <w:pPr>
              <w:pStyle w:val="TAN"/>
              <w:rPr>
                <w:lang w:eastAsia="zh-CN"/>
              </w:rPr>
            </w:pPr>
          </w:p>
          <w:p w14:paraId="4EE20F5A" w14:textId="77777777" w:rsidR="0070647C" w:rsidRPr="00BE555F" w:rsidRDefault="0070647C" w:rsidP="0070647C">
            <w:pPr>
              <w:pStyle w:val="TAN"/>
              <w:rPr>
                <w:lang w:eastAsia="zh-CN"/>
              </w:rPr>
            </w:pPr>
            <w:r w:rsidRPr="00BE555F">
              <w:rPr>
                <w:lang w:eastAsia="zh-CN"/>
              </w:rPr>
              <w:t>NOTE:</w:t>
            </w:r>
            <w:r w:rsidRPr="00BE555F">
              <w:tab/>
            </w:r>
            <w:r w:rsidRPr="00BE555F">
              <w:rPr>
                <w:lang w:eastAsia="zh-CN"/>
              </w:rPr>
              <w:t>UE is not expected to be configured simultaneously with more than one component carrier for multicast reception.</w:t>
            </w:r>
          </w:p>
          <w:p w14:paraId="5173DF30" w14:textId="77777777" w:rsidR="0070647C" w:rsidRPr="00BE555F" w:rsidRDefault="0070647C" w:rsidP="0070647C">
            <w:pPr>
              <w:pStyle w:val="TAL"/>
              <w:rPr>
                <w:b/>
                <w:bCs/>
                <w:i/>
                <w:iCs/>
              </w:rPr>
            </w:pPr>
          </w:p>
        </w:tc>
        <w:tc>
          <w:tcPr>
            <w:tcW w:w="709" w:type="dxa"/>
          </w:tcPr>
          <w:p w14:paraId="65461910" w14:textId="77777777" w:rsidR="0070647C" w:rsidRPr="00BE555F" w:rsidRDefault="0070647C" w:rsidP="0070647C">
            <w:pPr>
              <w:pStyle w:val="TAL"/>
              <w:jc w:val="center"/>
            </w:pPr>
            <w:r w:rsidRPr="00BE555F">
              <w:t>FSPC</w:t>
            </w:r>
          </w:p>
        </w:tc>
        <w:tc>
          <w:tcPr>
            <w:tcW w:w="567" w:type="dxa"/>
          </w:tcPr>
          <w:p w14:paraId="4D3C78D7" w14:textId="77777777" w:rsidR="0070647C" w:rsidRPr="00BE555F" w:rsidRDefault="0070647C" w:rsidP="0070647C">
            <w:pPr>
              <w:pStyle w:val="TAL"/>
              <w:jc w:val="center"/>
            </w:pPr>
            <w:r w:rsidRPr="00BE555F">
              <w:t>No</w:t>
            </w:r>
          </w:p>
        </w:tc>
        <w:tc>
          <w:tcPr>
            <w:tcW w:w="709" w:type="dxa"/>
          </w:tcPr>
          <w:p w14:paraId="23F4BDE1" w14:textId="77777777" w:rsidR="0070647C" w:rsidRPr="00BE555F" w:rsidRDefault="0070647C" w:rsidP="0070647C">
            <w:pPr>
              <w:pStyle w:val="TAL"/>
              <w:jc w:val="center"/>
              <w:rPr>
                <w:bCs/>
                <w:iCs/>
              </w:rPr>
            </w:pPr>
            <w:r w:rsidRPr="00BE555F">
              <w:rPr>
                <w:bCs/>
                <w:iCs/>
              </w:rPr>
              <w:t>N/A</w:t>
            </w:r>
          </w:p>
        </w:tc>
        <w:tc>
          <w:tcPr>
            <w:tcW w:w="728" w:type="dxa"/>
          </w:tcPr>
          <w:p w14:paraId="7F25182F" w14:textId="77777777" w:rsidR="0070647C" w:rsidRPr="00BE555F" w:rsidRDefault="0070647C" w:rsidP="0070647C">
            <w:pPr>
              <w:pStyle w:val="TAL"/>
              <w:jc w:val="center"/>
            </w:pPr>
            <w:r w:rsidRPr="00BE555F">
              <w:rPr>
                <w:bCs/>
                <w:iCs/>
              </w:rPr>
              <w:t>N/A</w:t>
            </w:r>
          </w:p>
        </w:tc>
      </w:tr>
      <w:tr w:rsidR="0070647C" w:rsidRPr="00BE555F" w14:paraId="55DF35CB" w14:textId="77777777" w:rsidTr="0070647C">
        <w:trPr>
          <w:cantSplit/>
          <w:tblHeader/>
        </w:trPr>
        <w:tc>
          <w:tcPr>
            <w:tcW w:w="6917" w:type="dxa"/>
          </w:tcPr>
          <w:p w14:paraId="067AF357" w14:textId="77777777" w:rsidR="0070647C" w:rsidRPr="00BE555F" w:rsidRDefault="0070647C" w:rsidP="0070647C">
            <w:pPr>
              <w:pStyle w:val="TAL"/>
              <w:rPr>
                <w:b/>
                <w:bCs/>
                <w:i/>
                <w:iCs/>
                <w:lang w:eastAsia="zh-CN"/>
              </w:rPr>
            </w:pPr>
            <w:r w:rsidRPr="00BE555F">
              <w:rPr>
                <w:b/>
                <w:bCs/>
                <w:i/>
                <w:iCs/>
              </w:rPr>
              <w:t>maxModulationOrderForMulticastDataRateCalculation-r17</w:t>
            </w:r>
          </w:p>
          <w:p w14:paraId="35D6134B" w14:textId="77777777" w:rsidR="0070647C" w:rsidRPr="00BE555F" w:rsidRDefault="0070647C" w:rsidP="0070647C">
            <w:pPr>
              <w:pStyle w:val="TAL"/>
            </w:pPr>
            <w:r w:rsidRPr="00BE555F">
              <w:t>Defines the maximum modulation order used for maximum data rate calculation for multicast PDSCH.</w:t>
            </w:r>
          </w:p>
          <w:p w14:paraId="70AEF10C"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For FR1, up to 1024QAM is supported as maximum modulation order used for maximum data rate calculation for multicast PDSCH, with candidate values {qam256, qam1024}.</w:t>
            </w:r>
          </w:p>
          <w:p w14:paraId="02623A2C"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For FR2, up to 256QAM is supported as maximum modulation order used for maximum data rate calculation for multicast PDSCH, with candidate values {qam64, qam256}.</w:t>
            </w:r>
          </w:p>
          <w:p w14:paraId="0D5E512D" w14:textId="77777777" w:rsidR="0070647C" w:rsidRPr="00BE555F" w:rsidRDefault="0070647C" w:rsidP="0070647C">
            <w:pPr>
              <w:pStyle w:val="B1"/>
              <w:spacing w:after="0"/>
              <w:rPr>
                <w:rFonts w:ascii="Arial" w:hAnsi="Arial" w:cs="Arial"/>
                <w:sz w:val="18"/>
                <w:szCs w:val="18"/>
              </w:rPr>
            </w:pPr>
          </w:p>
          <w:p w14:paraId="765CDEBF" w14:textId="77777777" w:rsidR="0070647C" w:rsidRPr="00BE555F" w:rsidRDefault="0070647C" w:rsidP="0070647C">
            <w:pPr>
              <w:pStyle w:val="TAL"/>
            </w:pPr>
            <w:r w:rsidRPr="00BE555F">
              <w:t xml:space="preserve">A UE supporting this feature shall also indicate support of </w:t>
            </w:r>
            <w:r w:rsidRPr="00BE555F">
              <w:rPr>
                <w:i/>
                <w:iCs/>
              </w:rPr>
              <w:t>dynamicMulticastPCell-r17</w:t>
            </w:r>
            <w:r w:rsidRPr="00BE555F">
              <w:t>.</w:t>
            </w:r>
          </w:p>
        </w:tc>
        <w:tc>
          <w:tcPr>
            <w:tcW w:w="709" w:type="dxa"/>
          </w:tcPr>
          <w:p w14:paraId="63DA4D74" w14:textId="77777777" w:rsidR="0070647C" w:rsidRPr="00BE555F" w:rsidRDefault="0070647C" w:rsidP="0070647C">
            <w:pPr>
              <w:pStyle w:val="TAL"/>
              <w:jc w:val="center"/>
            </w:pPr>
            <w:r w:rsidRPr="00BE555F">
              <w:t>FSPC</w:t>
            </w:r>
          </w:p>
        </w:tc>
        <w:tc>
          <w:tcPr>
            <w:tcW w:w="567" w:type="dxa"/>
          </w:tcPr>
          <w:p w14:paraId="48DA55F3" w14:textId="77777777" w:rsidR="0070647C" w:rsidRPr="00BE555F" w:rsidRDefault="0070647C" w:rsidP="0070647C">
            <w:pPr>
              <w:pStyle w:val="TAL"/>
              <w:jc w:val="center"/>
            </w:pPr>
            <w:r w:rsidRPr="00BE555F">
              <w:t>No</w:t>
            </w:r>
          </w:p>
        </w:tc>
        <w:tc>
          <w:tcPr>
            <w:tcW w:w="709" w:type="dxa"/>
          </w:tcPr>
          <w:p w14:paraId="7B2019F3" w14:textId="77777777" w:rsidR="0070647C" w:rsidRPr="00BE555F" w:rsidRDefault="0070647C" w:rsidP="0070647C">
            <w:pPr>
              <w:pStyle w:val="TAL"/>
              <w:jc w:val="center"/>
              <w:rPr>
                <w:bCs/>
                <w:iCs/>
              </w:rPr>
            </w:pPr>
            <w:r w:rsidRPr="00BE555F">
              <w:rPr>
                <w:bCs/>
                <w:iCs/>
              </w:rPr>
              <w:t>N/A</w:t>
            </w:r>
          </w:p>
        </w:tc>
        <w:tc>
          <w:tcPr>
            <w:tcW w:w="728" w:type="dxa"/>
          </w:tcPr>
          <w:p w14:paraId="199074D8" w14:textId="77777777" w:rsidR="0070647C" w:rsidRPr="00BE555F" w:rsidRDefault="0070647C" w:rsidP="0070647C">
            <w:pPr>
              <w:pStyle w:val="TAL"/>
              <w:jc w:val="center"/>
              <w:rPr>
                <w:bCs/>
                <w:iCs/>
              </w:rPr>
            </w:pPr>
            <w:r w:rsidRPr="00BE555F">
              <w:rPr>
                <w:bCs/>
                <w:iCs/>
              </w:rPr>
              <w:t>N/A</w:t>
            </w:r>
          </w:p>
        </w:tc>
      </w:tr>
      <w:tr w:rsidR="0070647C" w:rsidRPr="00BE555F" w14:paraId="6BBE58EE" w14:textId="77777777" w:rsidTr="0070647C">
        <w:trPr>
          <w:cantSplit/>
          <w:tblHeader/>
        </w:trPr>
        <w:tc>
          <w:tcPr>
            <w:tcW w:w="6917" w:type="dxa"/>
          </w:tcPr>
          <w:p w14:paraId="6F1F96D8" w14:textId="77777777" w:rsidR="0070647C" w:rsidRPr="00BE555F" w:rsidRDefault="0070647C" w:rsidP="0070647C">
            <w:pPr>
              <w:pStyle w:val="TAL"/>
              <w:rPr>
                <w:b/>
                <w:bCs/>
                <w:i/>
                <w:iCs/>
              </w:rPr>
            </w:pPr>
            <w:r w:rsidRPr="00BE555F">
              <w:rPr>
                <w:b/>
                <w:bCs/>
                <w:i/>
                <w:iCs/>
              </w:rPr>
              <w:lastRenderedPageBreak/>
              <w:t>maxNumberMIMO-LayersPDSCH</w:t>
            </w:r>
          </w:p>
          <w:p w14:paraId="29EABE1A" w14:textId="77777777" w:rsidR="0070647C" w:rsidRPr="00BE555F" w:rsidRDefault="0070647C" w:rsidP="0070647C">
            <w:pPr>
              <w:pStyle w:val="TAL"/>
            </w:pPr>
            <w:r w:rsidRPr="00BE555F">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2D8BB8FF" w14:textId="77777777" w:rsidR="0070647C" w:rsidRPr="00BE555F" w:rsidRDefault="0070647C" w:rsidP="0070647C">
            <w:pPr>
              <w:pStyle w:val="TAL"/>
            </w:pPr>
            <w:r w:rsidRPr="00BE555F">
              <w:t xml:space="preserve">For the bands where </w:t>
            </w:r>
            <w:r w:rsidRPr="00BE555F">
              <w:rPr>
                <w:i/>
              </w:rPr>
              <w:t>pdsch-1024QAM-2MIMO-FR1-r17</w:t>
            </w:r>
            <w:r w:rsidRPr="00BE555F">
              <w:t xml:space="preserve"> is indicated, MIMO layers</w:t>
            </w:r>
            <w:r w:rsidRPr="00BE555F">
              <w:rPr>
                <w:rFonts w:cs="Arial"/>
                <w:noProof/>
                <w:lang w:eastAsia="zh-CN"/>
              </w:rPr>
              <w:t xml:space="preserve"> for 1024 QAM is the smaller value between 2 and </w:t>
            </w:r>
            <w:r w:rsidRPr="00BE555F">
              <w:rPr>
                <w:rFonts w:cs="Arial"/>
                <w:i/>
                <w:noProof/>
                <w:lang w:eastAsia="zh-CN"/>
              </w:rPr>
              <w:t>maxNumberMIMO-LayersPDSCH.</w:t>
            </w:r>
          </w:p>
        </w:tc>
        <w:tc>
          <w:tcPr>
            <w:tcW w:w="709" w:type="dxa"/>
          </w:tcPr>
          <w:p w14:paraId="6444E866" w14:textId="77777777" w:rsidR="0070647C" w:rsidRPr="00BE555F" w:rsidRDefault="0070647C" w:rsidP="0070647C">
            <w:pPr>
              <w:pStyle w:val="TAL"/>
              <w:jc w:val="center"/>
            </w:pPr>
            <w:r w:rsidRPr="00BE555F">
              <w:t>FSPC</w:t>
            </w:r>
          </w:p>
        </w:tc>
        <w:tc>
          <w:tcPr>
            <w:tcW w:w="567" w:type="dxa"/>
          </w:tcPr>
          <w:p w14:paraId="4294821F" w14:textId="77777777" w:rsidR="0070647C" w:rsidRPr="00BE555F" w:rsidRDefault="0070647C" w:rsidP="0070647C">
            <w:pPr>
              <w:pStyle w:val="TAL"/>
              <w:jc w:val="center"/>
            </w:pPr>
            <w:r w:rsidRPr="00BE555F">
              <w:t>CY</w:t>
            </w:r>
          </w:p>
        </w:tc>
        <w:tc>
          <w:tcPr>
            <w:tcW w:w="709" w:type="dxa"/>
          </w:tcPr>
          <w:p w14:paraId="5650BCC5" w14:textId="77777777" w:rsidR="0070647C" w:rsidRPr="00BE555F" w:rsidRDefault="0070647C" w:rsidP="0070647C">
            <w:pPr>
              <w:pStyle w:val="TAL"/>
              <w:jc w:val="center"/>
            </w:pPr>
            <w:r w:rsidRPr="00BE555F">
              <w:rPr>
                <w:bCs/>
                <w:iCs/>
              </w:rPr>
              <w:t>N/A</w:t>
            </w:r>
          </w:p>
        </w:tc>
        <w:tc>
          <w:tcPr>
            <w:tcW w:w="728" w:type="dxa"/>
          </w:tcPr>
          <w:p w14:paraId="7266C5C7" w14:textId="77777777" w:rsidR="0070647C" w:rsidRPr="00BE555F" w:rsidRDefault="0070647C" w:rsidP="0070647C">
            <w:pPr>
              <w:pStyle w:val="TAL"/>
              <w:jc w:val="center"/>
            </w:pPr>
            <w:r w:rsidRPr="00BE555F">
              <w:rPr>
                <w:bCs/>
                <w:iCs/>
              </w:rPr>
              <w:t>N/A</w:t>
            </w:r>
          </w:p>
        </w:tc>
      </w:tr>
      <w:tr w:rsidR="0070647C" w:rsidRPr="00BE555F" w14:paraId="34168F03" w14:textId="77777777" w:rsidTr="0070647C">
        <w:trPr>
          <w:cantSplit/>
          <w:tblHeader/>
        </w:trPr>
        <w:tc>
          <w:tcPr>
            <w:tcW w:w="6917" w:type="dxa"/>
          </w:tcPr>
          <w:p w14:paraId="00668333" w14:textId="77777777" w:rsidR="0070647C" w:rsidRPr="00BE555F" w:rsidRDefault="0070647C" w:rsidP="0070647C">
            <w:pPr>
              <w:pStyle w:val="TAL"/>
              <w:rPr>
                <w:b/>
                <w:bCs/>
                <w:i/>
                <w:iCs/>
                <w:lang w:eastAsia="zh-CN"/>
              </w:rPr>
            </w:pPr>
            <w:r w:rsidRPr="00BE555F">
              <w:rPr>
                <w:b/>
                <w:bCs/>
                <w:i/>
                <w:iCs/>
              </w:rPr>
              <w:t>maxNumberMIMO-LayersMulticastPDSCH-r17</w:t>
            </w:r>
          </w:p>
          <w:p w14:paraId="77C3DBD2" w14:textId="77777777" w:rsidR="0070647C" w:rsidRPr="00BE555F" w:rsidRDefault="0070647C" w:rsidP="0070647C">
            <w:pPr>
              <w:pStyle w:val="TAL"/>
            </w:pPr>
            <w:r w:rsidRPr="00BE555F">
              <w:t xml:space="preserve">Defines the maximum number of spatial multiplexing layer(s) supported by the UE for multicast PDSCH. </w:t>
            </w:r>
            <w:r w:rsidRPr="00BE555F">
              <w:rPr>
                <w:lang w:eastAsia="zh-CN"/>
              </w:rPr>
              <w:t>If not reported, UE supports 1 MIMO layer only for multicast PDSCH.</w:t>
            </w:r>
          </w:p>
          <w:p w14:paraId="2FD4EC25" w14:textId="77777777" w:rsidR="0070647C" w:rsidRPr="00BE555F" w:rsidRDefault="0070647C" w:rsidP="0070647C">
            <w:pPr>
              <w:pStyle w:val="TAL"/>
            </w:pPr>
          </w:p>
          <w:p w14:paraId="16741C0A" w14:textId="77777777" w:rsidR="0070647C" w:rsidRPr="00BE555F" w:rsidRDefault="0070647C" w:rsidP="0070647C">
            <w:pPr>
              <w:pStyle w:val="TAL"/>
            </w:pPr>
            <w:r w:rsidRPr="00BE555F">
              <w:t xml:space="preserve">A UE supporting this feature shall also indicate support of </w:t>
            </w:r>
            <w:r w:rsidRPr="00BE555F">
              <w:rPr>
                <w:i/>
                <w:iCs/>
              </w:rPr>
              <w:t>dynamicMulticastPCell-r17</w:t>
            </w:r>
            <w:r w:rsidRPr="00BE555F">
              <w:t>.</w:t>
            </w:r>
          </w:p>
          <w:p w14:paraId="7F6461E1" w14:textId="77777777" w:rsidR="0070647C" w:rsidRPr="00BE555F" w:rsidRDefault="0070647C" w:rsidP="0070647C">
            <w:pPr>
              <w:pStyle w:val="TAL"/>
            </w:pPr>
          </w:p>
          <w:p w14:paraId="490BE20F" w14:textId="77777777" w:rsidR="0070647C" w:rsidRPr="00BE555F" w:rsidRDefault="0070647C" w:rsidP="0070647C">
            <w:pPr>
              <w:pStyle w:val="TAN"/>
              <w:rPr>
                <w:b/>
                <w:bCs/>
                <w:i/>
                <w:iCs/>
              </w:rPr>
            </w:pPr>
            <w:r w:rsidRPr="00BE555F">
              <w:t>NOTE:</w:t>
            </w:r>
            <w:r w:rsidRPr="00BE555F">
              <w:tab/>
              <w:t>If the UE supports up to 8 layers, the UE supports second TB (TB2).</w:t>
            </w:r>
          </w:p>
        </w:tc>
        <w:tc>
          <w:tcPr>
            <w:tcW w:w="709" w:type="dxa"/>
          </w:tcPr>
          <w:p w14:paraId="67EC33E3" w14:textId="77777777" w:rsidR="0070647C" w:rsidRPr="00BE555F" w:rsidRDefault="0070647C" w:rsidP="0070647C">
            <w:pPr>
              <w:pStyle w:val="TAL"/>
              <w:jc w:val="center"/>
            </w:pPr>
            <w:r w:rsidRPr="00BE555F">
              <w:t>FSPC</w:t>
            </w:r>
          </w:p>
        </w:tc>
        <w:tc>
          <w:tcPr>
            <w:tcW w:w="567" w:type="dxa"/>
          </w:tcPr>
          <w:p w14:paraId="6B8F6E85" w14:textId="77777777" w:rsidR="0070647C" w:rsidRPr="00BE555F" w:rsidRDefault="0070647C" w:rsidP="0070647C">
            <w:pPr>
              <w:pStyle w:val="TAL"/>
              <w:jc w:val="center"/>
            </w:pPr>
            <w:r w:rsidRPr="00BE555F">
              <w:t>No</w:t>
            </w:r>
          </w:p>
        </w:tc>
        <w:tc>
          <w:tcPr>
            <w:tcW w:w="709" w:type="dxa"/>
          </w:tcPr>
          <w:p w14:paraId="788FC319" w14:textId="77777777" w:rsidR="0070647C" w:rsidRPr="00BE555F" w:rsidRDefault="0070647C" w:rsidP="0070647C">
            <w:pPr>
              <w:pStyle w:val="TAL"/>
              <w:jc w:val="center"/>
              <w:rPr>
                <w:bCs/>
                <w:iCs/>
              </w:rPr>
            </w:pPr>
            <w:r w:rsidRPr="00BE555F">
              <w:rPr>
                <w:bCs/>
                <w:iCs/>
              </w:rPr>
              <w:t>N/A</w:t>
            </w:r>
          </w:p>
        </w:tc>
        <w:tc>
          <w:tcPr>
            <w:tcW w:w="728" w:type="dxa"/>
          </w:tcPr>
          <w:p w14:paraId="3E3C8DBE" w14:textId="77777777" w:rsidR="0070647C" w:rsidRPr="00BE555F" w:rsidRDefault="0070647C" w:rsidP="0070647C">
            <w:pPr>
              <w:pStyle w:val="TAL"/>
              <w:jc w:val="center"/>
              <w:rPr>
                <w:bCs/>
                <w:iCs/>
              </w:rPr>
            </w:pPr>
            <w:r w:rsidRPr="00BE555F">
              <w:rPr>
                <w:bCs/>
                <w:iCs/>
              </w:rPr>
              <w:t>N/A</w:t>
            </w:r>
          </w:p>
        </w:tc>
      </w:tr>
      <w:tr w:rsidR="0070647C" w:rsidRPr="00BE555F" w14:paraId="25222C93" w14:textId="77777777" w:rsidTr="0070647C">
        <w:trPr>
          <w:cantSplit/>
          <w:tblHeader/>
        </w:trPr>
        <w:tc>
          <w:tcPr>
            <w:tcW w:w="6917" w:type="dxa"/>
          </w:tcPr>
          <w:p w14:paraId="60792986" w14:textId="77777777" w:rsidR="0070647C" w:rsidRPr="00BE555F" w:rsidRDefault="0070647C" w:rsidP="0070647C">
            <w:pPr>
              <w:pStyle w:val="TAL"/>
            </w:pPr>
            <w:r w:rsidRPr="00BE555F">
              <w:rPr>
                <w:b/>
                <w:bCs/>
                <w:i/>
                <w:iCs/>
              </w:rPr>
              <w:t>multiDCI-MultiTRP-r16</w:t>
            </w:r>
          </w:p>
          <w:p w14:paraId="233AE5CE" w14:textId="77777777" w:rsidR="0070647C" w:rsidRPr="00BE555F" w:rsidRDefault="0070647C" w:rsidP="0070647C">
            <w:pPr>
              <w:pStyle w:val="TAL"/>
            </w:pPr>
            <w:r w:rsidRPr="00BE555F">
              <w:t xml:space="preserve">Indicates whether the UE supports multi-DCI based multi-TRP </w:t>
            </w:r>
            <w:r w:rsidRPr="00BE555F">
              <w:rPr>
                <w:rFonts w:cs="Arial"/>
                <w:szCs w:val="18"/>
              </w:rPr>
              <w:t>PDSCH/PUSCH operation</w:t>
            </w:r>
            <w:r w:rsidRPr="00BE555F">
              <w:t xml:space="preserve"> and </w:t>
            </w:r>
            <w:r w:rsidRPr="00BE555F">
              <w:rPr>
                <w:rFonts w:cs="Arial"/>
                <w:szCs w:val="18"/>
              </w:rPr>
              <w:t>support of fully/partially overlapping PDSCHs in time and non-overlapping in frequency</w:t>
            </w:r>
            <w:r w:rsidRPr="00BE555F">
              <w:t xml:space="preserve">. This capability applies only to BWPs where </w:t>
            </w:r>
            <w:r w:rsidRPr="00BE555F">
              <w:rPr>
                <w:rFonts w:cs="Arial"/>
                <w:szCs w:val="18"/>
              </w:rPr>
              <w:t xml:space="preserve">two values of </w:t>
            </w:r>
            <w:r w:rsidRPr="00BE555F">
              <w:rPr>
                <w:rFonts w:cs="Arial"/>
                <w:i/>
                <w:iCs/>
                <w:szCs w:val="18"/>
              </w:rPr>
              <w:t>coresetPoolIndex</w:t>
            </w:r>
            <w:r w:rsidRPr="00BE555F">
              <w:rPr>
                <w:rFonts w:cs="Arial"/>
                <w:szCs w:val="18"/>
              </w:rPr>
              <w:t xml:space="preserve"> are configured. </w:t>
            </w:r>
            <w:r w:rsidRPr="00BE555F">
              <w:t>The capability signalling contains the following:</w:t>
            </w:r>
          </w:p>
          <w:p w14:paraId="258EC76F" w14:textId="77777777" w:rsidR="0070647C" w:rsidRPr="00BE555F" w:rsidRDefault="0070647C" w:rsidP="0070647C">
            <w:pPr>
              <w:pStyle w:val="TAL"/>
            </w:pPr>
          </w:p>
          <w:p w14:paraId="7185BE9E"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maxNumberCORESET-r16</w:t>
            </w:r>
            <w:r w:rsidRPr="00BE555F">
              <w:rPr>
                <w:rFonts w:ascii="Arial" w:hAnsi="Arial" w:cs="Arial"/>
                <w:sz w:val="18"/>
                <w:szCs w:val="18"/>
              </w:rPr>
              <w:t xml:space="preserve"> indicates maximum number of CORESETs configured per BWP per cell in addition to CORESET 0 for multi-DCI based multi-TRP PDSCH/PUSCH operation.</w:t>
            </w:r>
          </w:p>
          <w:p w14:paraId="32EEB6AD"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maxNumberCORESETPerPoolIndex-r16</w:t>
            </w:r>
            <w:r w:rsidRPr="00BE555F">
              <w:rPr>
                <w:rFonts w:ascii="Arial" w:hAnsi="Arial" w:cs="Arial"/>
                <w:sz w:val="18"/>
                <w:szCs w:val="18"/>
              </w:rPr>
              <w:t xml:space="preserve"> indicates maximum number of CORESETs configured per </w:t>
            </w:r>
            <w:r w:rsidRPr="00BE555F">
              <w:rPr>
                <w:rFonts w:ascii="Arial" w:hAnsi="Arial" w:cs="Arial"/>
                <w:i/>
                <w:iCs/>
                <w:sz w:val="18"/>
                <w:szCs w:val="18"/>
              </w:rPr>
              <w:t>coresetPoolIndex</w:t>
            </w:r>
            <w:r w:rsidRPr="00BE555F">
              <w:rPr>
                <w:rFonts w:ascii="Arial" w:hAnsi="Arial" w:cs="Arial"/>
                <w:sz w:val="18"/>
                <w:szCs w:val="18"/>
              </w:rPr>
              <w:t xml:space="preserve"> per BWP per cell in addition to CORESET 0 for multi-DCI based multi-TRP PDSCH/PUSCH operation.</w:t>
            </w:r>
          </w:p>
          <w:p w14:paraId="0AE2C751"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maxNumberUnicastPDSCH-PerPool-r16</w:t>
            </w:r>
            <w:r w:rsidRPr="00BE555F">
              <w:rPr>
                <w:rFonts w:ascii="Arial" w:hAnsi="Arial" w:cs="Arial"/>
                <w:sz w:val="18"/>
                <w:szCs w:val="18"/>
              </w:rPr>
              <w:t xml:space="preserve"> indicates maximum number of unicast PDSCHs per </w:t>
            </w:r>
            <w:r w:rsidRPr="00BE555F">
              <w:rPr>
                <w:rFonts w:ascii="Arial" w:hAnsi="Arial" w:cs="Arial"/>
                <w:i/>
                <w:iCs/>
                <w:sz w:val="18"/>
                <w:szCs w:val="18"/>
              </w:rPr>
              <w:t>coresetPoolIndex</w:t>
            </w:r>
            <w:r w:rsidRPr="00BE555F">
              <w:rPr>
                <w:rFonts w:ascii="Arial" w:hAnsi="Arial" w:cs="Arial"/>
                <w:sz w:val="18"/>
                <w:szCs w:val="18"/>
              </w:rPr>
              <w:t xml:space="preserve"> per slot.</w:t>
            </w:r>
          </w:p>
          <w:p w14:paraId="3905384E" w14:textId="77777777" w:rsidR="0070647C" w:rsidRPr="00BE555F" w:rsidRDefault="0070647C" w:rsidP="0070647C">
            <w:pPr>
              <w:pStyle w:val="TAL"/>
              <w:rPr>
                <w:rFonts w:cs="Arial"/>
                <w:szCs w:val="18"/>
              </w:rPr>
            </w:pPr>
          </w:p>
          <w:p w14:paraId="184DE5ED" w14:textId="77777777" w:rsidR="0070647C" w:rsidRPr="00BE555F" w:rsidRDefault="0070647C" w:rsidP="0070647C">
            <w:pPr>
              <w:pStyle w:val="TAN"/>
            </w:pPr>
            <w:r w:rsidRPr="00BE555F">
              <w:t>NOTE 1:</w:t>
            </w:r>
            <w:r w:rsidRPr="00BE555F">
              <w:tab/>
              <w:t xml:space="preserve">A UE may assume that its maximum </w:t>
            </w:r>
            <w:proofErr w:type="gramStart"/>
            <w:r w:rsidRPr="00BE555F">
              <w:t>receive</w:t>
            </w:r>
            <w:proofErr w:type="gramEnd"/>
            <w:r w:rsidRPr="00BE555F">
              <w:t xml:space="preserve"> timing difference between the DL transmissions from two TRPs is within a Cyclic Prefix.</w:t>
            </w:r>
          </w:p>
          <w:p w14:paraId="7F7A638D" w14:textId="77777777" w:rsidR="0070647C" w:rsidRPr="00BE555F" w:rsidRDefault="0070647C" w:rsidP="0070647C">
            <w:pPr>
              <w:pStyle w:val="TAN"/>
            </w:pPr>
            <w:r w:rsidRPr="00BE555F">
              <w:t>NOTE 2:</w:t>
            </w:r>
            <w:r w:rsidRPr="00BE555F">
              <w:tab/>
              <w:t xml:space="preserve">Processing capability 2 is not supported in any CC if at least one CC is configured with two values of </w:t>
            </w:r>
            <w:r w:rsidRPr="00BE555F">
              <w:rPr>
                <w:rFonts w:cs="Arial"/>
                <w:i/>
                <w:iCs/>
                <w:szCs w:val="18"/>
              </w:rPr>
              <w:t>coreset</w:t>
            </w:r>
            <w:r w:rsidRPr="00BE555F">
              <w:rPr>
                <w:i/>
                <w:iCs/>
              </w:rPr>
              <w:t>PoolIndex</w:t>
            </w:r>
            <w:r w:rsidRPr="00BE555F">
              <w:t>.</w:t>
            </w:r>
          </w:p>
          <w:p w14:paraId="154A09BE" w14:textId="77777777" w:rsidR="0070647C" w:rsidRPr="00BE555F" w:rsidRDefault="0070647C" w:rsidP="0070647C">
            <w:pPr>
              <w:pStyle w:val="TAN"/>
            </w:pPr>
            <w:r w:rsidRPr="00BE555F">
              <w:t>NOTE 3:</w:t>
            </w:r>
            <w:r w:rsidRPr="00BE555F">
              <w:tab/>
              <w:t xml:space="preserve">If UE reports value N1 for </w:t>
            </w:r>
            <w:r w:rsidRPr="00BE555F">
              <w:rPr>
                <w:rFonts w:cs="Arial"/>
                <w:i/>
                <w:iCs/>
                <w:szCs w:val="18"/>
              </w:rPr>
              <w:t>maxNumberCORESET-r16</w:t>
            </w:r>
            <w:r w:rsidRPr="00BE555F">
              <w:t>, that means UE supports up to min (N1+1, 5) CORESETs in total (including CORESET#0) if there is CORESET#0, and supports maximal N1 CORESETs if there is no CORESET#0.</w:t>
            </w:r>
          </w:p>
          <w:p w14:paraId="546478B1" w14:textId="77777777" w:rsidR="0070647C" w:rsidRPr="00BE555F" w:rsidRDefault="0070647C" w:rsidP="0070647C">
            <w:pPr>
              <w:pStyle w:val="TAN"/>
            </w:pPr>
            <w:r w:rsidRPr="00BE555F">
              <w:t>NOTE 4:</w:t>
            </w:r>
            <w:r w:rsidRPr="00BE555F">
              <w:tab/>
              <w:t xml:space="preserve">If UE reports value N2 for </w:t>
            </w:r>
            <w:r w:rsidRPr="00BE555F">
              <w:rPr>
                <w:rFonts w:cs="Arial"/>
                <w:i/>
                <w:iCs/>
                <w:szCs w:val="18"/>
              </w:rPr>
              <w:t>maxNumberCORESETPerPoolIndex-r16</w:t>
            </w:r>
            <w:r w:rsidRPr="00BE555F">
              <w:t>, that means UE supports up to min (N2+1, 3) CORESETs in total (including CORESET#0) for a TRP if there is CORESET#0, and supports maximal N2 CORESETs for another TRP if there is no CORESET#0.</w:t>
            </w:r>
          </w:p>
          <w:p w14:paraId="2D7700C2" w14:textId="77777777" w:rsidR="0070647C" w:rsidRPr="00BE555F" w:rsidRDefault="0070647C" w:rsidP="0070647C">
            <w:pPr>
              <w:pStyle w:val="TAN"/>
              <w:rPr>
                <w:b/>
                <w:bCs/>
                <w:i/>
                <w:iCs/>
              </w:rPr>
            </w:pPr>
            <w:r w:rsidRPr="00BE555F">
              <w:t>NOTE 5:</w:t>
            </w:r>
            <w:r w:rsidRPr="00BE555F">
              <w:tab/>
            </w:r>
            <w:r w:rsidRPr="00BE555F">
              <w:rPr>
                <w:rFonts w:cs="Arial"/>
                <w:szCs w:val="18"/>
              </w:rPr>
              <w:t xml:space="preserve">For the multi-DCI based multi-TRP PUSCH operation, the maximum number of unicast PUSCHs that UE can support per slot is based on </w:t>
            </w:r>
            <w:r w:rsidRPr="00BE555F">
              <w:rPr>
                <w:i/>
              </w:rPr>
              <w:t>pusch-ProcessingType1-DifferentTB-PerSlot</w:t>
            </w:r>
            <w:r w:rsidRPr="00BE555F">
              <w:rPr>
                <w:rFonts w:cs="Arial"/>
                <w:szCs w:val="18"/>
              </w:rPr>
              <w:t xml:space="preserve">, and it is counted across both </w:t>
            </w:r>
            <w:r w:rsidRPr="00BE555F">
              <w:rPr>
                <w:rFonts w:cs="Arial"/>
                <w:i/>
                <w:iCs/>
                <w:szCs w:val="18"/>
              </w:rPr>
              <w:t>coresetPoolIndex</w:t>
            </w:r>
            <w:r w:rsidRPr="00BE555F">
              <w:rPr>
                <w:rFonts w:cs="Arial"/>
                <w:szCs w:val="18"/>
              </w:rPr>
              <w:t xml:space="preserve"> of TRPs.</w:t>
            </w:r>
          </w:p>
        </w:tc>
        <w:tc>
          <w:tcPr>
            <w:tcW w:w="709" w:type="dxa"/>
          </w:tcPr>
          <w:p w14:paraId="4964DFE1" w14:textId="77777777" w:rsidR="0070647C" w:rsidRPr="00BE555F" w:rsidRDefault="0070647C" w:rsidP="0070647C">
            <w:pPr>
              <w:pStyle w:val="TAL"/>
              <w:jc w:val="center"/>
            </w:pPr>
            <w:r w:rsidRPr="00BE555F">
              <w:t>FSPC</w:t>
            </w:r>
          </w:p>
        </w:tc>
        <w:tc>
          <w:tcPr>
            <w:tcW w:w="567" w:type="dxa"/>
          </w:tcPr>
          <w:p w14:paraId="3DED8691" w14:textId="77777777" w:rsidR="0070647C" w:rsidRPr="00BE555F" w:rsidRDefault="0070647C" w:rsidP="0070647C">
            <w:pPr>
              <w:pStyle w:val="TAL"/>
              <w:jc w:val="center"/>
            </w:pPr>
            <w:r w:rsidRPr="00BE555F">
              <w:t>No</w:t>
            </w:r>
          </w:p>
        </w:tc>
        <w:tc>
          <w:tcPr>
            <w:tcW w:w="709" w:type="dxa"/>
          </w:tcPr>
          <w:p w14:paraId="5C503B9F" w14:textId="77777777" w:rsidR="0070647C" w:rsidRPr="00BE555F" w:rsidRDefault="0070647C" w:rsidP="0070647C">
            <w:pPr>
              <w:pStyle w:val="TAL"/>
              <w:jc w:val="center"/>
              <w:rPr>
                <w:bCs/>
                <w:iCs/>
              </w:rPr>
            </w:pPr>
            <w:r w:rsidRPr="00BE555F">
              <w:rPr>
                <w:bCs/>
                <w:iCs/>
              </w:rPr>
              <w:t>N/A</w:t>
            </w:r>
          </w:p>
        </w:tc>
        <w:tc>
          <w:tcPr>
            <w:tcW w:w="728" w:type="dxa"/>
          </w:tcPr>
          <w:p w14:paraId="0D0C1F87" w14:textId="77777777" w:rsidR="0070647C" w:rsidRPr="00BE555F" w:rsidRDefault="0070647C" w:rsidP="0070647C">
            <w:pPr>
              <w:pStyle w:val="TAL"/>
              <w:jc w:val="center"/>
              <w:rPr>
                <w:bCs/>
                <w:iCs/>
              </w:rPr>
            </w:pPr>
            <w:r w:rsidRPr="00BE555F">
              <w:rPr>
                <w:bCs/>
                <w:iCs/>
              </w:rPr>
              <w:t>N/A</w:t>
            </w:r>
          </w:p>
        </w:tc>
      </w:tr>
      <w:tr w:rsidR="0070647C" w:rsidRPr="00BE555F" w14:paraId="6023186D" w14:textId="77777777" w:rsidTr="0070647C">
        <w:trPr>
          <w:cantSplit/>
          <w:tblHeader/>
        </w:trPr>
        <w:tc>
          <w:tcPr>
            <w:tcW w:w="6917" w:type="dxa"/>
          </w:tcPr>
          <w:p w14:paraId="2B14D586" w14:textId="77777777" w:rsidR="0070647C" w:rsidRPr="00BE555F" w:rsidRDefault="0070647C" w:rsidP="0070647C">
            <w:pPr>
              <w:pStyle w:val="TAL"/>
              <w:rPr>
                <w:b/>
                <w:bCs/>
                <w:i/>
                <w:iCs/>
              </w:rPr>
            </w:pPr>
            <w:r w:rsidRPr="00BE555F">
              <w:rPr>
                <w:b/>
                <w:bCs/>
                <w:i/>
                <w:iCs/>
              </w:rPr>
              <w:t>sps-MulticastSCell-r17</w:t>
            </w:r>
          </w:p>
          <w:p w14:paraId="59505284" w14:textId="77777777" w:rsidR="0070647C" w:rsidRPr="00BE555F" w:rsidRDefault="0070647C" w:rsidP="0070647C">
            <w:pPr>
              <w:pStyle w:val="TAL"/>
            </w:pPr>
            <w:r w:rsidRPr="00BE555F">
              <w:t>Indicates whether the UE supports one SPS group-common PDSCH configuration for multicast for SCell, comprised of the following functional components:</w:t>
            </w:r>
          </w:p>
          <w:p w14:paraId="797A6DD0" w14:textId="77777777" w:rsidR="0070647C" w:rsidRPr="00BE555F" w:rsidRDefault="0070647C" w:rsidP="0070647C">
            <w:pPr>
              <w:pStyle w:val="TAL"/>
            </w:pPr>
          </w:p>
          <w:p w14:paraId="68D3B8ED"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one SPS group-common PDSCH configuration for multicast for SCell;</w:t>
            </w:r>
          </w:p>
          <w:p w14:paraId="1D6A3963"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{2, 4, 8} times semi-static slot-level repetition for SPS group-common PDSCH for SCell;</w:t>
            </w:r>
          </w:p>
          <w:p w14:paraId="0F2843EA"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group-common PDCCH/PDSCH with CRC scrambled by G-CS-RNTI(s) for multicast;</w:t>
            </w:r>
          </w:p>
          <w:p w14:paraId="16C21D49"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DCI format 4_1 with CRC scrambled with G-CS-RNTI for multicast;</w:t>
            </w:r>
          </w:p>
          <w:p w14:paraId="2FEA329E"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ACK/NACK-based HARQ-ACK feedback for SPS release associated with G-CS-RNTI.</w:t>
            </w:r>
          </w:p>
          <w:p w14:paraId="46A49A9C" w14:textId="77777777" w:rsidR="0070647C" w:rsidRPr="00BE555F" w:rsidRDefault="0070647C" w:rsidP="0070647C">
            <w:pPr>
              <w:pStyle w:val="TAL"/>
            </w:pPr>
          </w:p>
          <w:p w14:paraId="33CC29E4" w14:textId="77777777" w:rsidR="0070647C" w:rsidRPr="00BE555F" w:rsidRDefault="0070647C" w:rsidP="0070647C">
            <w:pPr>
              <w:pStyle w:val="TAL"/>
            </w:pPr>
            <w:r w:rsidRPr="00BE555F">
              <w:t xml:space="preserve">A UE supporting this feature shall also indicate support of </w:t>
            </w:r>
            <w:r w:rsidRPr="00BE555F">
              <w:rPr>
                <w:i/>
                <w:iCs/>
              </w:rPr>
              <w:t>sps-Multicast-r17</w:t>
            </w:r>
            <w:r w:rsidRPr="00BE555F">
              <w:t xml:space="preserve"> and </w:t>
            </w:r>
            <w:r w:rsidRPr="00BE555F">
              <w:rPr>
                <w:i/>
                <w:iCs/>
              </w:rPr>
              <w:t>dynamicMulticastSCell-r17</w:t>
            </w:r>
            <w:r w:rsidRPr="00BE555F">
              <w:t>.</w:t>
            </w:r>
          </w:p>
        </w:tc>
        <w:tc>
          <w:tcPr>
            <w:tcW w:w="709" w:type="dxa"/>
          </w:tcPr>
          <w:p w14:paraId="3A6FD3CA" w14:textId="77777777" w:rsidR="0070647C" w:rsidRPr="00BE555F" w:rsidRDefault="0070647C" w:rsidP="0070647C">
            <w:pPr>
              <w:pStyle w:val="TAL"/>
              <w:jc w:val="center"/>
            </w:pPr>
            <w:r w:rsidRPr="00BE555F">
              <w:t>FSPC</w:t>
            </w:r>
          </w:p>
        </w:tc>
        <w:tc>
          <w:tcPr>
            <w:tcW w:w="567" w:type="dxa"/>
          </w:tcPr>
          <w:p w14:paraId="6F1CBC8E" w14:textId="77777777" w:rsidR="0070647C" w:rsidRPr="00BE555F" w:rsidRDefault="0070647C" w:rsidP="0070647C">
            <w:pPr>
              <w:pStyle w:val="TAL"/>
              <w:jc w:val="center"/>
            </w:pPr>
            <w:r w:rsidRPr="00BE555F">
              <w:rPr>
                <w:bCs/>
                <w:iCs/>
              </w:rPr>
              <w:t>No</w:t>
            </w:r>
          </w:p>
        </w:tc>
        <w:tc>
          <w:tcPr>
            <w:tcW w:w="709" w:type="dxa"/>
          </w:tcPr>
          <w:p w14:paraId="3C7A7B10" w14:textId="77777777" w:rsidR="0070647C" w:rsidRPr="00BE555F" w:rsidRDefault="0070647C" w:rsidP="0070647C">
            <w:pPr>
              <w:pStyle w:val="TAL"/>
              <w:jc w:val="center"/>
              <w:rPr>
                <w:bCs/>
                <w:iCs/>
              </w:rPr>
            </w:pPr>
            <w:r w:rsidRPr="00BE555F">
              <w:rPr>
                <w:bCs/>
                <w:iCs/>
              </w:rPr>
              <w:t>N/A</w:t>
            </w:r>
          </w:p>
        </w:tc>
        <w:tc>
          <w:tcPr>
            <w:tcW w:w="728" w:type="dxa"/>
          </w:tcPr>
          <w:p w14:paraId="41CFE8CF" w14:textId="77777777" w:rsidR="0070647C" w:rsidRPr="00BE555F" w:rsidRDefault="0070647C" w:rsidP="0070647C">
            <w:pPr>
              <w:pStyle w:val="TAL"/>
              <w:jc w:val="center"/>
              <w:rPr>
                <w:bCs/>
                <w:iCs/>
              </w:rPr>
            </w:pPr>
            <w:r w:rsidRPr="00BE555F">
              <w:rPr>
                <w:bCs/>
                <w:iCs/>
              </w:rPr>
              <w:t>N/A</w:t>
            </w:r>
          </w:p>
        </w:tc>
      </w:tr>
      <w:tr w:rsidR="0070647C" w:rsidRPr="00BE555F" w14:paraId="20EFFFBE" w14:textId="77777777" w:rsidTr="0070647C">
        <w:trPr>
          <w:cantSplit/>
          <w:tblHeader/>
        </w:trPr>
        <w:tc>
          <w:tcPr>
            <w:tcW w:w="6917" w:type="dxa"/>
          </w:tcPr>
          <w:p w14:paraId="3D6CF586" w14:textId="77777777" w:rsidR="0070647C" w:rsidRPr="00BE555F" w:rsidRDefault="0070647C" w:rsidP="0070647C">
            <w:pPr>
              <w:pStyle w:val="TAL"/>
              <w:rPr>
                <w:b/>
                <w:bCs/>
                <w:i/>
                <w:iCs/>
              </w:rPr>
            </w:pPr>
            <w:r w:rsidRPr="00BE555F">
              <w:rPr>
                <w:b/>
                <w:bCs/>
                <w:i/>
                <w:iCs/>
              </w:rPr>
              <w:lastRenderedPageBreak/>
              <w:t>sps-MulticastSCellMultiConfig-r17</w:t>
            </w:r>
          </w:p>
          <w:p w14:paraId="1813ED0D" w14:textId="77777777" w:rsidR="0070647C" w:rsidRPr="00BE555F" w:rsidRDefault="0070647C" w:rsidP="0070647C">
            <w:pPr>
              <w:pStyle w:val="TAL"/>
            </w:pPr>
            <w:r w:rsidRPr="00BE555F">
              <w:t>Indicates whether the UE supports up to 8 SPS group-common PDSCH configurations per CFR for multicast for SCell. The value indicates the maximum number of activated SPS group-common PDSCH configurations per CFR for multicast for SCell.</w:t>
            </w:r>
          </w:p>
          <w:p w14:paraId="4F79B741" w14:textId="77777777" w:rsidR="0070647C" w:rsidRPr="00BE555F" w:rsidRDefault="0070647C" w:rsidP="0070647C">
            <w:pPr>
              <w:pStyle w:val="TAL"/>
              <w:rPr>
                <w:rFonts w:cs="Arial"/>
                <w:szCs w:val="18"/>
              </w:rPr>
            </w:pPr>
            <w:r w:rsidRPr="00BE555F">
              <w:t>The total number of SPS configurations for both multicast and unicast is no larger than 8 in a BWP of a serving cell. The total number of SPS configurations for both multicast and unicast in a cell group is no larger than 32.</w:t>
            </w:r>
          </w:p>
          <w:p w14:paraId="0B7826E9" w14:textId="77777777" w:rsidR="0070647C" w:rsidRPr="00BE555F" w:rsidRDefault="0070647C" w:rsidP="0070647C">
            <w:pPr>
              <w:pStyle w:val="TAL"/>
            </w:pPr>
          </w:p>
          <w:p w14:paraId="1B797A82" w14:textId="77777777" w:rsidR="0070647C" w:rsidRPr="00BE555F" w:rsidRDefault="0070647C" w:rsidP="0070647C">
            <w:pPr>
              <w:pStyle w:val="TAL"/>
              <w:rPr>
                <w:b/>
                <w:bCs/>
                <w:i/>
                <w:iCs/>
              </w:rPr>
            </w:pPr>
            <w:r w:rsidRPr="00BE555F">
              <w:t xml:space="preserve">A UE supporting this feature shall also indicate support of </w:t>
            </w:r>
            <w:r w:rsidRPr="00BE555F">
              <w:rPr>
                <w:i/>
                <w:iCs/>
              </w:rPr>
              <w:t>sps-MulticastSCell-r17</w:t>
            </w:r>
            <w:r w:rsidRPr="00BE555F">
              <w:t>.</w:t>
            </w:r>
          </w:p>
        </w:tc>
        <w:tc>
          <w:tcPr>
            <w:tcW w:w="709" w:type="dxa"/>
          </w:tcPr>
          <w:p w14:paraId="1E5D9A1B" w14:textId="77777777" w:rsidR="0070647C" w:rsidRPr="00BE555F" w:rsidRDefault="0070647C" w:rsidP="0070647C">
            <w:pPr>
              <w:pStyle w:val="TAL"/>
              <w:jc w:val="center"/>
            </w:pPr>
            <w:r w:rsidRPr="00BE555F">
              <w:t>FSPC</w:t>
            </w:r>
          </w:p>
        </w:tc>
        <w:tc>
          <w:tcPr>
            <w:tcW w:w="567" w:type="dxa"/>
          </w:tcPr>
          <w:p w14:paraId="07EDBF3A" w14:textId="77777777" w:rsidR="0070647C" w:rsidRPr="00BE555F" w:rsidRDefault="0070647C" w:rsidP="0070647C">
            <w:pPr>
              <w:pStyle w:val="TAL"/>
              <w:jc w:val="center"/>
              <w:rPr>
                <w:bCs/>
                <w:iCs/>
              </w:rPr>
            </w:pPr>
            <w:r w:rsidRPr="00BE555F">
              <w:rPr>
                <w:bCs/>
                <w:iCs/>
              </w:rPr>
              <w:t>No</w:t>
            </w:r>
          </w:p>
        </w:tc>
        <w:tc>
          <w:tcPr>
            <w:tcW w:w="709" w:type="dxa"/>
          </w:tcPr>
          <w:p w14:paraId="46CDB723" w14:textId="77777777" w:rsidR="0070647C" w:rsidRPr="00BE555F" w:rsidRDefault="0070647C" w:rsidP="0070647C">
            <w:pPr>
              <w:pStyle w:val="TAL"/>
              <w:jc w:val="center"/>
              <w:rPr>
                <w:bCs/>
                <w:iCs/>
              </w:rPr>
            </w:pPr>
            <w:r w:rsidRPr="00BE555F">
              <w:rPr>
                <w:bCs/>
                <w:iCs/>
              </w:rPr>
              <w:t>N/A</w:t>
            </w:r>
          </w:p>
        </w:tc>
        <w:tc>
          <w:tcPr>
            <w:tcW w:w="728" w:type="dxa"/>
          </w:tcPr>
          <w:p w14:paraId="5CF793DA" w14:textId="77777777" w:rsidR="0070647C" w:rsidRPr="00BE555F" w:rsidRDefault="0070647C" w:rsidP="0070647C">
            <w:pPr>
              <w:pStyle w:val="TAL"/>
              <w:jc w:val="center"/>
              <w:rPr>
                <w:bCs/>
                <w:iCs/>
              </w:rPr>
            </w:pPr>
            <w:r w:rsidRPr="00BE555F">
              <w:rPr>
                <w:bCs/>
                <w:iCs/>
              </w:rPr>
              <w:t>N/A</w:t>
            </w:r>
          </w:p>
        </w:tc>
      </w:tr>
      <w:tr w:rsidR="0070647C" w:rsidRPr="00BE555F" w14:paraId="2DCE5618" w14:textId="77777777" w:rsidTr="0070647C">
        <w:trPr>
          <w:cantSplit/>
          <w:tblHeader/>
        </w:trPr>
        <w:tc>
          <w:tcPr>
            <w:tcW w:w="6917" w:type="dxa"/>
          </w:tcPr>
          <w:p w14:paraId="3232E4EE" w14:textId="77777777" w:rsidR="0070647C" w:rsidRPr="00BE555F" w:rsidRDefault="0070647C" w:rsidP="0070647C">
            <w:pPr>
              <w:pStyle w:val="TAL"/>
              <w:rPr>
                <w:b/>
                <w:bCs/>
                <w:i/>
                <w:iCs/>
              </w:rPr>
            </w:pPr>
            <w:r w:rsidRPr="00BE555F">
              <w:rPr>
                <w:b/>
                <w:bCs/>
                <w:i/>
                <w:iCs/>
              </w:rPr>
              <w:t>supportedBandwidthDL, supportedBandwidthDL-v1710</w:t>
            </w:r>
          </w:p>
          <w:p w14:paraId="65854E2F" w14:textId="77777777" w:rsidR="0070647C" w:rsidRPr="00BE555F" w:rsidRDefault="0070647C" w:rsidP="0070647C">
            <w:pPr>
              <w:pStyle w:val="TAL"/>
            </w:pPr>
            <w:r w:rsidRPr="00BE555F">
              <w:t>Indicates maximum DL channel bandwidth supported for a given SCS that UE supports within a single CC (and in case of DAPS handover for the source or target cell), which is defined in Table 5.3.5-1 in TS 38.101-1 [2] for FR1 and Table 5.3.5-1 in TS 38.101-2 [3] for FR2.</w:t>
            </w:r>
          </w:p>
          <w:p w14:paraId="4615451A" w14:textId="4545FC33" w:rsidR="0070647C" w:rsidRPr="008F6636" w:rsidRDefault="0070647C" w:rsidP="0070647C">
            <w:pPr>
              <w:pStyle w:val="TAL"/>
            </w:pPr>
            <w:r w:rsidRPr="00BE555F">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BE555F">
              <w:rPr>
                <w:i/>
                <w:iCs/>
              </w:rPr>
              <w:t xml:space="preserve"> </w:t>
            </w:r>
            <w:r w:rsidRPr="00BE555F">
              <w:t xml:space="preserve">For FR2, </w:t>
            </w:r>
            <w:r w:rsidRPr="00BE555F">
              <w:rPr>
                <w:i/>
                <w:iCs/>
              </w:rPr>
              <w:t>supportedBandwidthDL-v1710</w:t>
            </w:r>
            <w:r w:rsidRPr="00BE555F">
              <w:t xml:space="preserve"> is included if the maximum DL channel bandwidth supported by the UE within a single CC is greater than 400MHz.</w:t>
            </w:r>
            <w:ins w:id="46" w:author="Huawei, HiSilicon" w:date="2023-08-24T08:41:00Z">
              <w:r w:rsidR="008F6636">
                <w:t xml:space="preserve"> When the </w:t>
              </w:r>
              <w:r w:rsidR="008F6636" w:rsidRPr="00766BCB">
                <w:rPr>
                  <w:i/>
                </w:rPr>
                <w:t>supportedBandwidthDL</w:t>
              </w:r>
              <w:r w:rsidR="008F6636">
                <w:t xml:space="preserve"> and the </w:t>
              </w:r>
              <w:r w:rsidR="008F6636" w:rsidRPr="00766BCB">
                <w:rPr>
                  <w:i/>
                </w:rPr>
                <w:t>supportedBandwidthDL-v1710</w:t>
              </w:r>
              <w:r w:rsidR="008F6636">
                <w:t xml:space="preserve"> are reported together for a CC, the </w:t>
              </w:r>
              <w:r w:rsidR="008F6636">
                <w:rPr>
                  <w:rFonts w:eastAsia="Times New Roman"/>
                  <w:lang w:eastAsia="ja-JP"/>
                </w:rPr>
                <w:t xml:space="preserve">network which is able to decode the </w:t>
              </w:r>
              <w:r w:rsidR="008F6636" w:rsidRPr="00D029ED">
                <w:rPr>
                  <w:rFonts w:eastAsia="Times New Roman"/>
                  <w:i/>
                  <w:lang w:eastAsia="ja-JP"/>
                </w:rPr>
                <w:t>supportedBandwidth</w:t>
              </w:r>
              <w:r w:rsidR="008F6636">
                <w:rPr>
                  <w:rFonts w:eastAsia="Times New Roman"/>
                  <w:i/>
                  <w:lang w:eastAsia="ja-JP"/>
                </w:rPr>
                <w:t>D</w:t>
              </w:r>
              <w:r w:rsidR="008F6636" w:rsidRPr="00D029ED">
                <w:rPr>
                  <w:rFonts w:eastAsia="Times New Roman"/>
                  <w:i/>
                  <w:lang w:eastAsia="ja-JP"/>
                </w:rPr>
                <w:t>L-v1710</w:t>
              </w:r>
              <w:r w:rsidR="008F6636">
                <w:rPr>
                  <w:rFonts w:eastAsia="Times New Roman"/>
                  <w:lang w:eastAsia="ja-JP"/>
                </w:rPr>
                <w:t xml:space="preserve"> ignores the</w:t>
              </w:r>
              <w:r w:rsidR="008F6636" w:rsidRPr="00766BCB">
                <w:rPr>
                  <w:i/>
                </w:rPr>
                <w:t xml:space="preserve"> supportedBandwidthDL</w:t>
              </w:r>
              <w:r w:rsidR="008F6636">
                <w:rPr>
                  <w:rFonts w:hint="eastAsia"/>
                  <w:lang w:eastAsia="zh-CN"/>
                </w:rPr>
                <w:t>.</w:t>
              </w:r>
            </w:ins>
          </w:p>
          <w:p w14:paraId="3908E318" w14:textId="77777777" w:rsidR="0070647C" w:rsidRPr="00BE555F" w:rsidRDefault="0070647C" w:rsidP="0070647C">
            <w:pPr>
              <w:pStyle w:val="TAL"/>
            </w:pPr>
            <w:r w:rsidRPr="00BE555F">
              <w:t xml:space="preserve">The UE may report a </w:t>
            </w:r>
            <w:r w:rsidRPr="00BE555F">
              <w:rPr>
                <w:i/>
                <w:iCs/>
              </w:rPr>
              <w:t>supportedBandwidthDL</w:t>
            </w:r>
            <w:r w:rsidRPr="00BE555F">
              <w:t xml:space="preserve"> wider than the </w:t>
            </w:r>
            <w:r w:rsidRPr="00BE555F">
              <w:rPr>
                <w:i/>
                <w:iCs/>
              </w:rPr>
              <w:t>channelBWs-DL</w:t>
            </w:r>
            <w:r w:rsidRPr="00BE555F">
              <w:t xml:space="preserve">; this </w:t>
            </w:r>
            <w:r w:rsidRPr="00BE555F">
              <w:rPr>
                <w:i/>
                <w:iCs/>
              </w:rPr>
              <w:t>supportedBandwidthDL</w:t>
            </w:r>
            <w:r w:rsidRPr="00BE555F">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24FCD1BC" w14:textId="77777777" w:rsidR="0070647C" w:rsidRPr="00BE555F" w:rsidRDefault="0070647C" w:rsidP="0070647C">
            <w:pPr>
              <w:pStyle w:val="TAL"/>
            </w:pPr>
          </w:p>
          <w:p w14:paraId="1206CDC0" w14:textId="77777777" w:rsidR="0070647C" w:rsidRPr="00BE555F" w:rsidRDefault="0070647C" w:rsidP="0070647C">
            <w:pPr>
              <w:pStyle w:val="TAN"/>
            </w:pPr>
            <w:r w:rsidRPr="00BE555F">
              <w:t>NOTE:</w:t>
            </w:r>
            <w:r w:rsidRPr="00BE555F">
              <w:tab/>
              <w:t xml:space="preserve">To determine whether the UE supports a channel bandwidth of 90 MHz, the network may ignore this capability and validate instead the </w:t>
            </w:r>
            <w:r w:rsidRPr="00BE555F">
              <w:rPr>
                <w:i/>
                <w:iCs/>
              </w:rPr>
              <w:t>channelBW-90mhz</w:t>
            </w:r>
            <w:r w:rsidRPr="00BE555F">
              <w:t xml:space="preserve">, the </w:t>
            </w:r>
            <w:r w:rsidRPr="00BE555F">
              <w:rPr>
                <w:i/>
                <w:iCs/>
              </w:rPr>
              <w:t>supportedBandwidthCombinationSet</w:t>
            </w:r>
            <w:r w:rsidRPr="00BE555F">
              <w:t xml:space="preserve"> and the </w:t>
            </w:r>
            <w:r w:rsidRPr="00BE555F">
              <w:rPr>
                <w:i/>
                <w:iCs/>
              </w:rPr>
              <w:t>supportedBandwidthCombinationSetIntraENDC</w:t>
            </w:r>
            <w:r w:rsidRPr="00BE555F">
              <w:t xml:space="preserve">. To determine whether the UE supports a channel bandwidth of 400 MHz, the network validates this capability, the </w:t>
            </w:r>
            <w:r w:rsidRPr="00BE555F">
              <w:rPr>
                <w:i/>
                <w:iCs/>
              </w:rPr>
              <w:t>supportedBandwidthCombinationSet</w:t>
            </w:r>
            <w:r w:rsidRPr="00BE555F">
              <w:t>, and the</w:t>
            </w:r>
            <w:r w:rsidRPr="00BE555F">
              <w:rPr>
                <w:i/>
                <w:iCs/>
              </w:rPr>
              <w:t xml:space="preserve"> supportedBandwidthCombinationSetIntraENDC</w:t>
            </w:r>
            <w:r w:rsidRPr="00BE555F">
              <w:t xml:space="preserve">. For serving cell(s) with other channel bandwidths the network validates the </w:t>
            </w:r>
            <w:r w:rsidRPr="00BE555F">
              <w:rPr>
                <w:i/>
                <w:iCs/>
              </w:rPr>
              <w:t>channelBWs-DL</w:t>
            </w:r>
            <w:r w:rsidRPr="00BE555F">
              <w:t xml:space="preserve">, the </w:t>
            </w:r>
            <w:r w:rsidRPr="00BE555F">
              <w:rPr>
                <w:i/>
                <w:iCs/>
              </w:rPr>
              <w:t>supportedBandwidthCombinationSet</w:t>
            </w:r>
            <w:r w:rsidRPr="00BE555F">
              <w:t xml:space="preserve">, the </w:t>
            </w:r>
            <w:r w:rsidRPr="00BE555F">
              <w:rPr>
                <w:i/>
                <w:iCs/>
              </w:rPr>
              <w:t>supportedBandwidthCombinationSetIntraENDC</w:t>
            </w:r>
            <w:r w:rsidRPr="00BE555F">
              <w:t xml:space="preserve">, the </w:t>
            </w:r>
            <w:r w:rsidRPr="00BE555F">
              <w:rPr>
                <w:i/>
                <w:iCs/>
              </w:rPr>
              <w:t>asymmetricBandwidthCombinationSet</w:t>
            </w:r>
            <w:r w:rsidRPr="00BE555F">
              <w:t xml:space="preserve"> (for a band supporting asymmetric channel bandwidth as defined in clause 5.3.6 of TS 38.101-1 [2]), </w:t>
            </w:r>
            <w:r w:rsidRPr="00BE555F">
              <w:rPr>
                <w:i/>
                <w:iCs/>
              </w:rPr>
              <w:t>supportedBandwidthDL/supportedBandwidthDL-v1710</w:t>
            </w:r>
            <w:r w:rsidRPr="00BE555F">
              <w:rPr>
                <w:iCs/>
              </w:rPr>
              <w:t xml:space="preserve"> and </w:t>
            </w:r>
            <w:r w:rsidRPr="00BE555F">
              <w:rPr>
                <w:i/>
                <w:iCs/>
              </w:rPr>
              <w:t>supportedMinBandwidthDL</w:t>
            </w:r>
            <w:r w:rsidRPr="00BE555F">
              <w:t>.</w:t>
            </w:r>
          </w:p>
        </w:tc>
        <w:tc>
          <w:tcPr>
            <w:tcW w:w="709" w:type="dxa"/>
          </w:tcPr>
          <w:p w14:paraId="2A0FF7EC" w14:textId="77777777" w:rsidR="0070647C" w:rsidRPr="00BE555F" w:rsidRDefault="0070647C" w:rsidP="0070647C">
            <w:pPr>
              <w:pStyle w:val="TAL"/>
              <w:jc w:val="center"/>
            </w:pPr>
            <w:r w:rsidRPr="00BE555F">
              <w:t>FSPC</w:t>
            </w:r>
          </w:p>
        </w:tc>
        <w:tc>
          <w:tcPr>
            <w:tcW w:w="567" w:type="dxa"/>
          </w:tcPr>
          <w:p w14:paraId="41A6E2EA" w14:textId="77777777" w:rsidR="0070647C" w:rsidRPr="00BE555F" w:rsidRDefault="0070647C" w:rsidP="0070647C">
            <w:pPr>
              <w:pStyle w:val="TAL"/>
              <w:jc w:val="center"/>
            </w:pPr>
            <w:r w:rsidRPr="00BE555F">
              <w:t>CY</w:t>
            </w:r>
          </w:p>
        </w:tc>
        <w:tc>
          <w:tcPr>
            <w:tcW w:w="709" w:type="dxa"/>
          </w:tcPr>
          <w:p w14:paraId="3A5BFE1B" w14:textId="77777777" w:rsidR="0070647C" w:rsidRPr="00BE555F" w:rsidRDefault="0070647C" w:rsidP="0070647C">
            <w:pPr>
              <w:pStyle w:val="TAL"/>
              <w:jc w:val="center"/>
            </w:pPr>
            <w:r w:rsidRPr="00BE555F">
              <w:rPr>
                <w:bCs/>
                <w:iCs/>
              </w:rPr>
              <w:t>N/A</w:t>
            </w:r>
          </w:p>
        </w:tc>
        <w:tc>
          <w:tcPr>
            <w:tcW w:w="728" w:type="dxa"/>
          </w:tcPr>
          <w:p w14:paraId="76301624" w14:textId="77777777" w:rsidR="0070647C" w:rsidRPr="00BE555F" w:rsidRDefault="0070647C" w:rsidP="0070647C">
            <w:pPr>
              <w:pStyle w:val="TAL"/>
              <w:jc w:val="center"/>
            </w:pPr>
            <w:r w:rsidRPr="00BE555F">
              <w:rPr>
                <w:bCs/>
                <w:iCs/>
              </w:rPr>
              <w:t>N/A</w:t>
            </w:r>
          </w:p>
        </w:tc>
      </w:tr>
      <w:tr w:rsidR="0070647C" w:rsidRPr="00BE555F" w14:paraId="58CF6800" w14:textId="77777777" w:rsidTr="0070647C">
        <w:trPr>
          <w:cantSplit/>
          <w:tblHeader/>
        </w:trPr>
        <w:tc>
          <w:tcPr>
            <w:tcW w:w="6917" w:type="dxa"/>
          </w:tcPr>
          <w:p w14:paraId="5FC9A9AA" w14:textId="77777777" w:rsidR="0070647C" w:rsidRPr="00BE555F" w:rsidRDefault="0070647C" w:rsidP="0070647C">
            <w:pPr>
              <w:pStyle w:val="TAL"/>
              <w:rPr>
                <w:rFonts w:eastAsia="MS Mincho"/>
                <w:b/>
                <w:bCs/>
                <w:i/>
                <w:iCs/>
              </w:rPr>
            </w:pPr>
            <w:r w:rsidRPr="00BE555F">
              <w:rPr>
                <w:rFonts w:eastAsia="MS Mincho"/>
                <w:b/>
                <w:bCs/>
                <w:i/>
                <w:iCs/>
              </w:rPr>
              <w:t>supportedMinBandwidthDL-r17</w:t>
            </w:r>
          </w:p>
          <w:p w14:paraId="567EBB85" w14:textId="77777777" w:rsidR="0070647C" w:rsidRPr="00BE555F" w:rsidRDefault="0070647C" w:rsidP="0070647C">
            <w:pPr>
              <w:pStyle w:val="TAL"/>
              <w:rPr>
                <w:b/>
                <w:bCs/>
                <w:i/>
                <w:iCs/>
              </w:rPr>
            </w:pPr>
            <w:r w:rsidRPr="00BE555F">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BE555F">
              <w:rPr>
                <w:lang w:eastAsia="en-GB"/>
              </w:rPr>
              <w:t>This field does not restrict the bandwidths configured for a single CC (i.e. non-CA case).</w:t>
            </w:r>
          </w:p>
        </w:tc>
        <w:tc>
          <w:tcPr>
            <w:tcW w:w="709" w:type="dxa"/>
          </w:tcPr>
          <w:p w14:paraId="56ECB236" w14:textId="77777777" w:rsidR="0070647C" w:rsidRPr="00BE555F" w:rsidRDefault="0070647C" w:rsidP="0070647C">
            <w:pPr>
              <w:pStyle w:val="TAL"/>
              <w:jc w:val="center"/>
            </w:pPr>
            <w:r w:rsidRPr="00BE555F">
              <w:t>FSPC</w:t>
            </w:r>
          </w:p>
        </w:tc>
        <w:tc>
          <w:tcPr>
            <w:tcW w:w="567" w:type="dxa"/>
          </w:tcPr>
          <w:p w14:paraId="517D93BD" w14:textId="77777777" w:rsidR="0070647C" w:rsidRPr="00BE555F" w:rsidRDefault="0070647C" w:rsidP="0070647C">
            <w:pPr>
              <w:pStyle w:val="TAL"/>
              <w:jc w:val="center"/>
            </w:pPr>
            <w:r w:rsidRPr="00BE555F">
              <w:t>CY</w:t>
            </w:r>
          </w:p>
        </w:tc>
        <w:tc>
          <w:tcPr>
            <w:tcW w:w="709" w:type="dxa"/>
          </w:tcPr>
          <w:p w14:paraId="5999967F" w14:textId="77777777" w:rsidR="0070647C" w:rsidRPr="00BE555F" w:rsidRDefault="0070647C" w:rsidP="0070647C">
            <w:pPr>
              <w:pStyle w:val="TAL"/>
              <w:jc w:val="center"/>
              <w:rPr>
                <w:bCs/>
                <w:iCs/>
              </w:rPr>
            </w:pPr>
            <w:r w:rsidRPr="00BE555F">
              <w:rPr>
                <w:bCs/>
                <w:iCs/>
              </w:rPr>
              <w:t>N/A</w:t>
            </w:r>
          </w:p>
        </w:tc>
        <w:tc>
          <w:tcPr>
            <w:tcW w:w="728" w:type="dxa"/>
          </w:tcPr>
          <w:p w14:paraId="742F61FF" w14:textId="77777777" w:rsidR="0070647C" w:rsidRPr="00BE555F" w:rsidRDefault="0070647C" w:rsidP="0070647C">
            <w:pPr>
              <w:pStyle w:val="TAL"/>
              <w:jc w:val="center"/>
              <w:rPr>
                <w:bCs/>
                <w:iCs/>
              </w:rPr>
            </w:pPr>
            <w:r w:rsidRPr="00BE555F">
              <w:rPr>
                <w:bCs/>
                <w:iCs/>
              </w:rPr>
              <w:t>N/A</w:t>
            </w:r>
          </w:p>
        </w:tc>
      </w:tr>
      <w:tr w:rsidR="0070647C" w:rsidRPr="00BE555F" w14:paraId="1F81C087" w14:textId="77777777" w:rsidTr="0070647C">
        <w:trPr>
          <w:cantSplit/>
          <w:tblHeader/>
        </w:trPr>
        <w:tc>
          <w:tcPr>
            <w:tcW w:w="6917" w:type="dxa"/>
          </w:tcPr>
          <w:p w14:paraId="27D5A54A" w14:textId="77777777" w:rsidR="0070647C" w:rsidRPr="00BE555F" w:rsidRDefault="0070647C" w:rsidP="0070647C">
            <w:pPr>
              <w:pStyle w:val="TAL"/>
              <w:rPr>
                <w:b/>
                <w:bCs/>
                <w:i/>
                <w:iCs/>
              </w:rPr>
            </w:pPr>
            <w:r w:rsidRPr="00BE555F">
              <w:rPr>
                <w:b/>
                <w:bCs/>
                <w:i/>
                <w:iCs/>
              </w:rPr>
              <w:lastRenderedPageBreak/>
              <w:t>supportedModulationOrderDL</w:t>
            </w:r>
          </w:p>
          <w:p w14:paraId="4A32C0D4" w14:textId="77777777" w:rsidR="0070647C" w:rsidRPr="00BE555F" w:rsidRDefault="0070647C" w:rsidP="0070647C">
            <w:pPr>
              <w:pStyle w:val="TAL"/>
            </w:pPr>
            <w:r w:rsidRPr="00BE555F">
              <w:rPr>
                <w:rFonts w:cs="Arial"/>
                <w:szCs w:val="18"/>
              </w:rPr>
              <w:t>Indicates the maximum supported modulation order to be applied for downlink in the carrier in the max data rate calculation as defined in 4.1.2. If included, t</w:t>
            </w:r>
            <w:r w:rsidRPr="00BE555F">
              <w:t>he network may use a modulation order on this serving cell which is higher than the value indicated in this field as long as UE supports the modulation of higher value for downlink. If not included:</w:t>
            </w:r>
          </w:p>
          <w:p w14:paraId="181C60A8" w14:textId="77777777" w:rsidR="0070647C" w:rsidRPr="00BE555F" w:rsidRDefault="0070647C" w:rsidP="0070647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for FR1, the network uses the modulation order signalled per band i.e. </w:t>
            </w:r>
            <w:r w:rsidRPr="00BE555F">
              <w:rPr>
                <w:rFonts w:ascii="Arial" w:hAnsi="Arial" w:cs="Arial"/>
                <w:i/>
                <w:iCs/>
                <w:sz w:val="18"/>
                <w:szCs w:val="18"/>
              </w:rPr>
              <w:t>pdsch-1024QAM-FR1-r17</w:t>
            </w:r>
            <w:r w:rsidRPr="00BE555F">
              <w:rPr>
                <w:rFonts w:ascii="Arial" w:hAnsi="Arial" w:cs="Arial"/>
                <w:sz w:val="18"/>
                <w:szCs w:val="18"/>
              </w:rPr>
              <w:t xml:space="preserve"> or</w:t>
            </w:r>
            <w:r w:rsidRPr="00BE555F">
              <w:rPr>
                <w:rFonts w:ascii="Arial" w:hAnsi="Arial" w:cs="Arial"/>
                <w:i/>
                <w:sz w:val="18"/>
                <w:szCs w:val="18"/>
              </w:rPr>
              <w:t xml:space="preserve"> pdsch-1024QAM-2MIMO-FR1-r17</w:t>
            </w:r>
            <w:r w:rsidRPr="00BE555F">
              <w:rPr>
                <w:rFonts w:ascii="Arial" w:hAnsi="Arial" w:cs="Arial"/>
                <w:sz w:val="18"/>
                <w:szCs w:val="18"/>
              </w:rPr>
              <w:t xml:space="preserve"> when </w:t>
            </w:r>
            <w:r w:rsidRPr="00BE555F">
              <w:rPr>
                <w:rFonts w:ascii="Arial" w:hAnsi="Arial" w:cs="Arial"/>
                <w:i/>
                <w:iCs/>
                <w:sz w:val="18"/>
                <w:szCs w:val="18"/>
              </w:rPr>
              <w:t>pdsch-1024QAM-FR1-</w:t>
            </w:r>
            <w:r w:rsidRPr="00BE555F">
              <w:rPr>
                <w:rFonts w:ascii="Arial" w:hAnsi="Arial" w:cs="Arial"/>
                <w:i/>
                <w:sz w:val="18"/>
                <w:szCs w:val="18"/>
              </w:rPr>
              <w:t>r17</w:t>
            </w:r>
            <w:r w:rsidRPr="00BE555F">
              <w:rPr>
                <w:rFonts w:ascii="Arial" w:hAnsi="Arial" w:cs="Arial"/>
                <w:sz w:val="18"/>
                <w:szCs w:val="18"/>
              </w:rPr>
              <w:t xml:space="preserve"> or</w:t>
            </w:r>
            <w:r w:rsidRPr="00BE555F">
              <w:rPr>
                <w:rFonts w:ascii="Arial" w:hAnsi="Arial" w:cs="Arial"/>
                <w:i/>
                <w:sz w:val="18"/>
                <w:szCs w:val="18"/>
              </w:rPr>
              <w:t xml:space="preserve"> pdsch-1024QAM-2MIMO-FR1-r17</w:t>
            </w:r>
            <w:r w:rsidRPr="00BE555F">
              <w:rPr>
                <w:rFonts w:ascii="Arial" w:hAnsi="Arial" w:cs="Arial"/>
                <w:sz w:val="18"/>
                <w:szCs w:val="18"/>
              </w:rPr>
              <w:t xml:space="preserve"> is signalled for the band, otherwise the network uses the modulation order signalled in </w:t>
            </w:r>
            <w:r w:rsidRPr="00BE555F">
              <w:rPr>
                <w:rFonts w:ascii="Arial" w:hAnsi="Arial" w:cs="Arial"/>
                <w:i/>
                <w:iCs/>
                <w:sz w:val="18"/>
                <w:szCs w:val="18"/>
              </w:rPr>
              <w:t>pdsch-256QAM-FR1</w:t>
            </w:r>
            <w:r w:rsidRPr="00BE555F">
              <w:rPr>
                <w:rFonts w:ascii="Arial" w:hAnsi="Arial" w:cs="Arial"/>
                <w:sz w:val="18"/>
                <w:szCs w:val="18"/>
              </w:rPr>
              <w:t>.</w:t>
            </w:r>
          </w:p>
          <w:p w14:paraId="13B4C621" w14:textId="77777777" w:rsidR="0070647C" w:rsidRPr="00BE555F" w:rsidRDefault="0070647C" w:rsidP="0070647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for FR2, the network uses the modulation order signalled per band i.e. </w:t>
            </w:r>
            <w:r w:rsidRPr="00BE555F">
              <w:rPr>
                <w:rFonts w:ascii="Arial" w:hAnsi="Arial" w:cs="Arial"/>
                <w:i/>
                <w:iCs/>
                <w:sz w:val="18"/>
                <w:szCs w:val="18"/>
              </w:rPr>
              <w:t>pdsch-256QAM-FR2</w:t>
            </w:r>
            <w:r w:rsidRPr="00BE555F">
              <w:rPr>
                <w:rFonts w:ascii="Arial" w:hAnsi="Arial" w:cs="Arial"/>
                <w:sz w:val="18"/>
                <w:szCs w:val="18"/>
              </w:rPr>
              <w:t xml:space="preserve"> if signalled. If not signalled in a given band, the network shall use the modulation order 64QAM.</w:t>
            </w:r>
          </w:p>
          <w:p w14:paraId="1921A334" w14:textId="77777777" w:rsidR="0070647C" w:rsidRPr="00BE555F" w:rsidRDefault="0070647C" w:rsidP="0070647C">
            <w:pPr>
              <w:pStyle w:val="TAL"/>
            </w:pPr>
            <w:r w:rsidRPr="00BE555F">
              <w:t>In all the cases, it shall be ensured that the data rate does not exceed the max data rate (</w:t>
            </w:r>
            <w:r w:rsidRPr="00BE555F">
              <w:rPr>
                <w:i/>
                <w:iCs/>
              </w:rPr>
              <w:t>DataRate</w:t>
            </w:r>
            <w:r w:rsidRPr="00BE555F">
              <w:t>) and max data rate per CC (</w:t>
            </w:r>
            <w:r w:rsidRPr="00BE555F">
              <w:rPr>
                <w:i/>
                <w:iCs/>
              </w:rPr>
              <w:t>DataRateCC</w:t>
            </w:r>
            <w:r w:rsidRPr="00BE555F">
              <w:t>) according to TS 38.214 [12].</w:t>
            </w:r>
          </w:p>
        </w:tc>
        <w:tc>
          <w:tcPr>
            <w:tcW w:w="709" w:type="dxa"/>
          </w:tcPr>
          <w:p w14:paraId="3A7EB2BF" w14:textId="77777777" w:rsidR="0070647C" w:rsidRPr="00BE555F" w:rsidRDefault="0070647C" w:rsidP="0070647C">
            <w:pPr>
              <w:pStyle w:val="TAL"/>
              <w:jc w:val="center"/>
            </w:pPr>
            <w:r w:rsidRPr="00BE555F">
              <w:t>FSPC</w:t>
            </w:r>
          </w:p>
        </w:tc>
        <w:tc>
          <w:tcPr>
            <w:tcW w:w="567" w:type="dxa"/>
          </w:tcPr>
          <w:p w14:paraId="299C0D59" w14:textId="77777777" w:rsidR="0070647C" w:rsidRPr="00BE555F" w:rsidRDefault="0070647C" w:rsidP="0070647C">
            <w:pPr>
              <w:pStyle w:val="TAL"/>
              <w:jc w:val="center"/>
            </w:pPr>
            <w:r w:rsidRPr="00BE555F">
              <w:t>No</w:t>
            </w:r>
          </w:p>
        </w:tc>
        <w:tc>
          <w:tcPr>
            <w:tcW w:w="709" w:type="dxa"/>
          </w:tcPr>
          <w:p w14:paraId="62B8DF81" w14:textId="77777777" w:rsidR="0070647C" w:rsidRPr="00BE555F" w:rsidRDefault="0070647C" w:rsidP="0070647C">
            <w:pPr>
              <w:pStyle w:val="TAL"/>
              <w:jc w:val="center"/>
            </w:pPr>
            <w:r w:rsidRPr="00BE555F">
              <w:rPr>
                <w:bCs/>
                <w:iCs/>
              </w:rPr>
              <w:t>N/A</w:t>
            </w:r>
          </w:p>
        </w:tc>
        <w:tc>
          <w:tcPr>
            <w:tcW w:w="728" w:type="dxa"/>
          </w:tcPr>
          <w:p w14:paraId="69633F56" w14:textId="77777777" w:rsidR="0070647C" w:rsidRPr="00BE555F" w:rsidRDefault="0070647C" w:rsidP="0070647C">
            <w:pPr>
              <w:pStyle w:val="TAL"/>
              <w:jc w:val="center"/>
            </w:pPr>
            <w:r w:rsidRPr="00BE555F">
              <w:rPr>
                <w:bCs/>
                <w:iCs/>
              </w:rPr>
              <w:t>N/A</w:t>
            </w:r>
          </w:p>
        </w:tc>
      </w:tr>
      <w:tr w:rsidR="0070647C" w:rsidRPr="00BE555F" w14:paraId="4CFC45D5" w14:textId="77777777" w:rsidTr="0070647C">
        <w:trPr>
          <w:cantSplit/>
          <w:tblHeader/>
        </w:trPr>
        <w:tc>
          <w:tcPr>
            <w:tcW w:w="6917" w:type="dxa"/>
          </w:tcPr>
          <w:p w14:paraId="4FC3BF4D" w14:textId="77777777" w:rsidR="0070647C" w:rsidRPr="00BE555F" w:rsidRDefault="0070647C" w:rsidP="0070647C">
            <w:pPr>
              <w:pStyle w:val="TAL"/>
              <w:rPr>
                <w:b/>
                <w:bCs/>
                <w:i/>
                <w:iCs/>
              </w:rPr>
            </w:pPr>
            <w:r w:rsidRPr="00BE555F">
              <w:rPr>
                <w:b/>
                <w:bCs/>
                <w:i/>
                <w:iCs/>
              </w:rPr>
              <w:t>supportedSubCarrierSpacingDL</w:t>
            </w:r>
          </w:p>
          <w:p w14:paraId="238ED905" w14:textId="77777777" w:rsidR="0070647C" w:rsidRPr="00BE555F" w:rsidRDefault="0070647C" w:rsidP="0070647C">
            <w:pPr>
              <w:pStyle w:val="TAL"/>
            </w:pPr>
            <w:r w:rsidRPr="00BE555F">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A286BCF" w14:textId="77777777" w:rsidR="0070647C" w:rsidRPr="00BE555F" w:rsidRDefault="0070647C" w:rsidP="0070647C">
            <w:pPr>
              <w:pStyle w:val="TAL"/>
              <w:jc w:val="center"/>
            </w:pPr>
            <w:r w:rsidRPr="00BE555F">
              <w:t>FSPC</w:t>
            </w:r>
          </w:p>
        </w:tc>
        <w:tc>
          <w:tcPr>
            <w:tcW w:w="567" w:type="dxa"/>
          </w:tcPr>
          <w:p w14:paraId="3BBCB99E" w14:textId="77777777" w:rsidR="0070647C" w:rsidRPr="00BE555F" w:rsidRDefault="0070647C" w:rsidP="0070647C">
            <w:pPr>
              <w:pStyle w:val="TAL"/>
              <w:jc w:val="center"/>
            </w:pPr>
            <w:r w:rsidRPr="00BE555F">
              <w:t>CY</w:t>
            </w:r>
          </w:p>
        </w:tc>
        <w:tc>
          <w:tcPr>
            <w:tcW w:w="709" w:type="dxa"/>
          </w:tcPr>
          <w:p w14:paraId="5229BEEF" w14:textId="77777777" w:rsidR="0070647C" w:rsidRPr="00BE555F" w:rsidRDefault="0070647C" w:rsidP="0070647C">
            <w:pPr>
              <w:pStyle w:val="TAL"/>
              <w:jc w:val="center"/>
            </w:pPr>
            <w:r w:rsidRPr="00BE555F">
              <w:rPr>
                <w:bCs/>
                <w:iCs/>
              </w:rPr>
              <w:t>N/A</w:t>
            </w:r>
          </w:p>
        </w:tc>
        <w:tc>
          <w:tcPr>
            <w:tcW w:w="728" w:type="dxa"/>
          </w:tcPr>
          <w:p w14:paraId="268EBD2E" w14:textId="77777777" w:rsidR="0070647C" w:rsidRPr="00BE555F" w:rsidRDefault="0070647C" w:rsidP="0070647C">
            <w:pPr>
              <w:pStyle w:val="TAL"/>
              <w:jc w:val="center"/>
            </w:pPr>
            <w:r w:rsidRPr="00BE555F">
              <w:rPr>
                <w:bCs/>
                <w:iCs/>
              </w:rPr>
              <w:t>N/A</w:t>
            </w:r>
          </w:p>
        </w:tc>
      </w:tr>
      <w:tr w:rsidR="0070647C" w:rsidRPr="00BE555F" w14:paraId="788B3793" w14:textId="77777777" w:rsidTr="0070647C">
        <w:trPr>
          <w:cantSplit/>
          <w:tblHeader/>
        </w:trPr>
        <w:tc>
          <w:tcPr>
            <w:tcW w:w="6917" w:type="dxa"/>
          </w:tcPr>
          <w:p w14:paraId="050FD818" w14:textId="77777777" w:rsidR="0070647C" w:rsidRPr="00BE555F" w:rsidRDefault="0070647C" w:rsidP="0070647C">
            <w:pPr>
              <w:pStyle w:val="TAL"/>
              <w:rPr>
                <w:b/>
                <w:bCs/>
                <w:i/>
                <w:iCs/>
              </w:rPr>
            </w:pPr>
            <w:r w:rsidRPr="00BE555F">
              <w:rPr>
                <w:b/>
                <w:bCs/>
                <w:i/>
                <w:iCs/>
              </w:rPr>
              <w:t>supportFDM-SchemeB-r16</w:t>
            </w:r>
          </w:p>
          <w:p w14:paraId="4BE1D0C8" w14:textId="77777777" w:rsidR="0070647C" w:rsidRPr="00BE555F" w:rsidRDefault="0070647C" w:rsidP="0070647C">
            <w:pPr>
              <w:pStyle w:val="TAL"/>
              <w:rPr>
                <w:b/>
                <w:bCs/>
                <w:i/>
                <w:iCs/>
              </w:rPr>
            </w:pPr>
            <w:r w:rsidRPr="00BE555F">
              <w:rPr>
                <w:bCs/>
                <w:iCs/>
              </w:rPr>
              <w:t>Indicates whether UE supports single DCI based FDMSchemeB.</w:t>
            </w:r>
          </w:p>
        </w:tc>
        <w:tc>
          <w:tcPr>
            <w:tcW w:w="709" w:type="dxa"/>
          </w:tcPr>
          <w:p w14:paraId="31136E1C" w14:textId="77777777" w:rsidR="0070647C" w:rsidRPr="00BE555F" w:rsidRDefault="0070647C" w:rsidP="0070647C">
            <w:pPr>
              <w:pStyle w:val="TAL"/>
              <w:jc w:val="center"/>
            </w:pPr>
            <w:r w:rsidRPr="00BE555F">
              <w:rPr>
                <w:bCs/>
                <w:iCs/>
              </w:rPr>
              <w:t>FSPC</w:t>
            </w:r>
          </w:p>
        </w:tc>
        <w:tc>
          <w:tcPr>
            <w:tcW w:w="567" w:type="dxa"/>
          </w:tcPr>
          <w:p w14:paraId="5173FFC3" w14:textId="77777777" w:rsidR="0070647C" w:rsidRPr="00BE555F" w:rsidRDefault="0070647C" w:rsidP="0070647C">
            <w:pPr>
              <w:pStyle w:val="TAL"/>
              <w:jc w:val="center"/>
            </w:pPr>
            <w:r w:rsidRPr="00BE555F">
              <w:rPr>
                <w:bCs/>
                <w:iCs/>
              </w:rPr>
              <w:t>No</w:t>
            </w:r>
          </w:p>
        </w:tc>
        <w:tc>
          <w:tcPr>
            <w:tcW w:w="709" w:type="dxa"/>
          </w:tcPr>
          <w:p w14:paraId="6A27C2A4" w14:textId="77777777" w:rsidR="0070647C" w:rsidRPr="00BE555F" w:rsidRDefault="0070647C" w:rsidP="0070647C">
            <w:pPr>
              <w:pStyle w:val="TAL"/>
              <w:jc w:val="center"/>
              <w:rPr>
                <w:bCs/>
                <w:iCs/>
              </w:rPr>
            </w:pPr>
            <w:r w:rsidRPr="00BE555F">
              <w:rPr>
                <w:bCs/>
                <w:iCs/>
              </w:rPr>
              <w:t>N/A</w:t>
            </w:r>
          </w:p>
        </w:tc>
        <w:tc>
          <w:tcPr>
            <w:tcW w:w="728" w:type="dxa"/>
          </w:tcPr>
          <w:p w14:paraId="1262EF83" w14:textId="77777777" w:rsidR="0070647C" w:rsidRPr="00BE555F" w:rsidRDefault="0070647C" w:rsidP="0070647C">
            <w:pPr>
              <w:pStyle w:val="TAL"/>
              <w:jc w:val="center"/>
              <w:rPr>
                <w:bCs/>
                <w:iCs/>
              </w:rPr>
            </w:pPr>
            <w:r w:rsidRPr="00BE555F">
              <w:rPr>
                <w:bCs/>
                <w:iCs/>
              </w:rPr>
              <w:t>N/A</w:t>
            </w:r>
          </w:p>
        </w:tc>
      </w:tr>
    </w:tbl>
    <w:p w14:paraId="0FDFEB15" w14:textId="77777777" w:rsidR="0070647C" w:rsidRPr="00BE555F" w:rsidRDefault="0070647C" w:rsidP="0070647C">
      <w:pPr>
        <w:ind w:firstLine="420"/>
        <w:rPr>
          <w:rFonts w:ascii="Arial" w:hAnsi="Arial"/>
        </w:rPr>
      </w:pPr>
    </w:p>
    <w:p w14:paraId="64ED05C6" w14:textId="2F05B35A" w:rsidR="0070647C" w:rsidRPr="00CB4498" w:rsidRDefault="0070647C" w:rsidP="0070647C">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lastRenderedPageBreak/>
        <w:t>&lt;</w:t>
      </w:r>
      <w:r>
        <w:rPr>
          <w:rFonts w:ascii="Arial" w:eastAsia="宋体" w:hAnsi="Arial" w:cs="Times New Roman"/>
          <w:kern w:val="0"/>
          <w:sz w:val="32"/>
          <w:szCs w:val="20"/>
          <w:highlight w:val="yellow"/>
          <w:lang w:val="en-GB" w:eastAsia="en-US"/>
        </w:rPr>
        <w:t>Next</w:t>
      </w:r>
      <w:r w:rsidRPr="00CB4498">
        <w:rPr>
          <w:rFonts w:ascii="Arial" w:eastAsia="宋体" w:hAnsi="Arial" w:cs="Times New Roman"/>
          <w:kern w:val="0"/>
          <w:sz w:val="32"/>
          <w:szCs w:val="20"/>
          <w:highlight w:val="yellow"/>
          <w:lang w:val="en-GB" w:eastAsia="en-US"/>
        </w:rPr>
        <w:t xml:space="preserve"> modification&gt;</w:t>
      </w:r>
    </w:p>
    <w:p w14:paraId="45F0A44C" w14:textId="77777777" w:rsidR="004B3F82" w:rsidRPr="004B3F82" w:rsidRDefault="004B3F82" w:rsidP="004B3F82">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bookmarkStart w:id="47" w:name="_Toc12750900"/>
      <w:bookmarkStart w:id="48" w:name="_Toc29382264"/>
      <w:bookmarkStart w:id="49" w:name="_Toc37093381"/>
      <w:bookmarkStart w:id="50" w:name="_Toc37238771"/>
      <w:bookmarkStart w:id="51" w:name="_Toc46488667"/>
      <w:bookmarkStart w:id="52" w:name="_Toc52574088"/>
      <w:bookmarkStart w:id="53" w:name="_Toc52574174"/>
      <w:bookmarkStart w:id="54" w:name="_Toc139146799"/>
      <w:r w:rsidRPr="004B3F82">
        <w:rPr>
          <w:rFonts w:ascii="Arial" w:eastAsia="Times New Roman" w:hAnsi="Arial" w:cs="Times New Roman"/>
          <w:kern w:val="0"/>
          <w:sz w:val="24"/>
          <w:szCs w:val="20"/>
          <w:lang w:val="en-GB" w:eastAsia="ja-JP"/>
        </w:rPr>
        <w:t>4.2.7.8</w:t>
      </w:r>
      <w:r w:rsidRPr="004B3F82">
        <w:rPr>
          <w:rFonts w:ascii="Arial" w:eastAsia="Times New Roman" w:hAnsi="Arial" w:cs="Times New Roman"/>
          <w:kern w:val="0"/>
          <w:sz w:val="24"/>
          <w:szCs w:val="20"/>
          <w:lang w:val="en-GB" w:eastAsia="ja-JP"/>
        </w:rPr>
        <w:tab/>
      </w:r>
      <w:bookmarkStart w:id="55" w:name="_Toc37238657"/>
      <w:r w:rsidRPr="004B3F82">
        <w:rPr>
          <w:rFonts w:ascii="Arial" w:eastAsia="Times New Roman" w:hAnsi="Arial" w:cs="Times New Roman"/>
          <w:i/>
          <w:kern w:val="0"/>
          <w:sz w:val="24"/>
          <w:szCs w:val="20"/>
          <w:lang w:val="en-GB" w:eastAsia="ja-JP"/>
        </w:rPr>
        <w:t>FeatureSetUplinkPerCC</w:t>
      </w:r>
      <w:r w:rsidRPr="004B3F82">
        <w:rPr>
          <w:rFonts w:ascii="Arial" w:eastAsia="Times New Roman" w:hAnsi="Arial" w:cs="Times New Roman"/>
          <w:kern w:val="0"/>
          <w:sz w:val="24"/>
          <w:szCs w:val="20"/>
          <w:lang w:val="en-GB" w:eastAsia="ja-JP"/>
        </w:rPr>
        <w:t xml:space="preserve"> parameters</w:t>
      </w:r>
      <w:bookmarkEnd w:id="47"/>
      <w:bookmarkEnd w:id="48"/>
      <w:bookmarkEnd w:id="49"/>
      <w:bookmarkEnd w:id="50"/>
      <w:bookmarkEnd w:id="51"/>
      <w:bookmarkEnd w:id="52"/>
      <w:bookmarkEnd w:id="53"/>
      <w:bookmarkEnd w:id="54"/>
      <w:bookmarkEnd w:id="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B3F82" w:rsidRPr="004B3F82" w14:paraId="27530DBF" w14:textId="77777777" w:rsidTr="006D09A7">
        <w:trPr>
          <w:cantSplit/>
          <w:tblHeader/>
        </w:trPr>
        <w:tc>
          <w:tcPr>
            <w:tcW w:w="6917" w:type="dxa"/>
          </w:tcPr>
          <w:p w14:paraId="3BDBCC0E"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4B3F82">
              <w:rPr>
                <w:rFonts w:ascii="Arial" w:eastAsia="Times New Roman" w:hAnsi="Arial" w:cs="Times New Roman"/>
                <w:b/>
                <w:kern w:val="0"/>
                <w:sz w:val="18"/>
                <w:szCs w:val="20"/>
                <w:lang w:val="en-GB" w:eastAsia="ja-JP"/>
              </w:rPr>
              <w:lastRenderedPageBreak/>
              <w:t>Definitions for parameters</w:t>
            </w:r>
          </w:p>
        </w:tc>
        <w:tc>
          <w:tcPr>
            <w:tcW w:w="709" w:type="dxa"/>
          </w:tcPr>
          <w:p w14:paraId="7A3003C2"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4B3F82">
              <w:rPr>
                <w:rFonts w:ascii="Arial" w:eastAsia="Times New Roman" w:hAnsi="Arial" w:cs="Times New Roman"/>
                <w:b/>
                <w:kern w:val="0"/>
                <w:sz w:val="18"/>
                <w:szCs w:val="20"/>
                <w:lang w:val="en-GB" w:eastAsia="ja-JP"/>
              </w:rPr>
              <w:t>Per</w:t>
            </w:r>
          </w:p>
        </w:tc>
        <w:tc>
          <w:tcPr>
            <w:tcW w:w="567" w:type="dxa"/>
          </w:tcPr>
          <w:p w14:paraId="1F0D1F0B"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4B3F82">
              <w:rPr>
                <w:rFonts w:ascii="Arial" w:eastAsia="Times New Roman" w:hAnsi="Arial" w:cs="Times New Roman"/>
                <w:b/>
                <w:kern w:val="0"/>
                <w:sz w:val="18"/>
                <w:szCs w:val="20"/>
                <w:lang w:val="en-GB" w:eastAsia="ja-JP"/>
              </w:rPr>
              <w:t>M</w:t>
            </w:r>
          </w:p>
        </w:tc>
        <w:tc>
          <w:tcPr>
            <w:tcW w:w="709" w:type="dxa"/>
          </w:tcPr>
          <w:p w14:paraId="556C9C52"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4B3F82">
              <w:rPr>
                <w:rFonts w:ascii="Arial" w:eastAsia="Times New Roman" w:hAnsi="Arial" w:cs="Times New Roman"/>
                <w:b/>
                <w:kern w:val="0"/>
                <w:sz w:val="18"/>
                <w:szCs w:val="20"/>
                <w:lang w:val="en-GB" w:eastAsia="ja-JP"/>
              </w:rPr>
              <w:t>FDD-TDD</w:t>
            </w:r>
          </w:p>
          <w:p w14:paraId="42B5DFE3"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4B3F82">
              <w:rPr>
                <w:rFonts w:ascii="Arial" w:eastAsia="Times New Roman" w:hAnsi="Arial" w:cs="Times New Roman"/>
                <w:b/>
                <w:kern w:val="0"/>
                <w:sz w:val="18"/>
                <w:szCs w:val="20"/>
                <w:lang w:val="en-GB" w:eastAsia="ja-JP"/>
              </w:rPr>
              <w:t>DIFF</w:t>
            </w:r>
          </w:p>
        </w:tc>
        <w:tc>
          <w:tcPr>
            <w:tcW w:w="728" w:type="dxa"/>
          </w:tcPr>
          <w:p w14:paraId="565AE918"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4B3F82">
              <w:rPr>
                <w:rFonts w:ascii="Arial" w:eastAsia="Times New Roman" w:hAnsi="Arial" w:cs="Times New Roman"/>
                <w:b/>
                <w:kern w:val="0"/>
                <w:sz w:val="18"/>
                <w:szCs w:val="20"/>
                <w:lang w:val="en-GB" w:eastAsia="ja-JP"/>
              </w:rPr>
              <w:t>FR1-FR2</w:t>
            </w:r>
          </w:p>
          <w:p w14:paraId="78AD318E"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4B3F82">
              <w:rPr>
                <w:rFonts w:ascii="Arial" w:eastAsia="Times New Roman" w:hAnsi="Arial" w:cs="Times New Roman"/>
                <w:b/>
                <w:kern w:val="0"/>
                <w:sz w:val="18"/>
                <w:szCs w:val="20"/>
                <w:lang w:val="en-GB" w:eastAsia="ja-JP"/>
              </w:rPr>
              <w:t>DIFF</w:t>
            </w:r>
          </w:p>
        </w:tc>
      </w:tr>
      <w:tr w:rsidR="004B3F82" w:rsidRPr="004B3F82" w14:paraId="0CBF82B4" w14:textId="77777777" w:rsidTr="006D09A7">
        <w:trPr>
          <w:cantSplit/>
          <w:tblHeader/>
        </w:trPr>
        <w:tc>
          <w:tcPr>
            <w:tcW w:w="6917" w:type="dxa"/>
          </w:tcPr>
          <w:p w14:paraId="38432749"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4B3F82">
              <w:rPr>
                <w:rFonts w:ascii="Arial" w:eastAsia="Times New Roman" w:hAnsi="Arial" w:cs="Times New Roman"/>
                <w:b/>
                <w:i/>
                <w:kern w:val="0"/>
                <w:sz w:val="18"/>
                <w:szCs w:val="20"/>
                <w:lang w:val="en-GB" w:eastAsia="ja-JP"/>
              </w:rPr>
              <w:t>channelBW-90mhz</w:t>
            </w:r>
          </w:p>
          <w:p w14:paraId="0346FFA1"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Indicates whether the UE supports the channel bandwidth of 90 MHz.</w:t>
            </w:r>
          </w:p>
          <w:p w14:paraId="55C96A60"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B02C922"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4B3F82">
              <w:rPr>
                <w:rFonts w:ascii="Arial" w:eastAsia="Times New Roman" w:hAnsi="Arial" w:cs="Arial"/>
                <w:kern w:val="0"/>
                <w:sz w:val="18"/>
                <w:szCs w:val="18"/>
                <w:lang w:val="en-GB" w:eastAsia="ja-JP"/>
              </w:rPr>
              <w:t>For FR1, the UE shall indicate support according to TS 38.101-1 [2], Table 5.3.5-1.</w:t>
            </w:r>
          </w:p>
        </w:tc>
        <w:tc>
          <w:tcPr>
            <w:tcW w:w="709" w:type="dxa"/>
          </w:tcPr>
          <w:p w14:paraId="24EAE92E"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FSPC</w:t>
            </w:r>
          </w:p>
        </w:tc>
        <w:tc>
          <w:tcPr>
            <w:tcW w:w="567" w:type="dxa"/>
          </w:tcPr>
          <w:p w14:paraId="63005CA8"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CY</w:t>
            </w:r>
          </w:p>
        </w:tc>
        <w:tc>
          <w:tcPr>
            <w:tcW w:w="709" w:type="dxa"/>
          </w:tcPr>
          <w:p w14:paraId="1FEF75CB"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bCs/>
                <w:iCs/>
                <w:kern w:val="0"/>
                <w:sz w:val="18"/>
                <w:szCs w:val="20"/>
                <w:lang w:val="en-GB" w:eastAsia="ja-JP"/>
              </w:rPr>
              <w:t>N/A</w:t>
            </w:r>
          </w:p>
        </w:tc>
        <w:tc>
          <w:tcPr>
            <w:tcW w:w="728" w:type="dxa"/>
          </w:tcPr>
          <w:p w14:paraId="4086C1A4"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FR1 only</w:t>
            </w:r>
          </w:p>
        </w:tc>
      </w:tr>
      <w:tr w:rsidR="004B3F82" w:rsidRPr="004B3F82" w14:paraId="1AC2A178" w14:textId="77777777" w:rsidTr="006D09A7">
        <w:trPr>
          <w:cantSplit/>
          <w:tblHeader/>
        </w:trPr>
        <w:tc>
          <w:tcPr>
            <w:tcW w:w="6917" w:type="dxa"/>
          </w:tcPr>
          <w:p w14:paraId="2A05E9DD"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4B3F82">
              <w:rPr>
                <w:rFonts w:ascii="Arial" w:eastAsia="Times New Roman" w:hAnsi="Arial" w:cs="Times New Roman"/>
                <w:b/>
                <w:i/>
                <w:kern w:val="0"/>
                <w:sz w:val="18"/>
                <w:szCs w:val="20"/>
                <w:lang w:val="en-GB" w:eastAsia="ja-JP"/>
              </w:rPr>
              <w:t>maxNumberMIMO-LayersNonCB-PUSCH</w:t>
            </w:r>
          </w:p>
          <w:p w14:paraId="3FE99F26"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Defines supported maximum number of MIMO layers at the UE for PUSCH transmission using non-codebook precoding.</w:t>
            </w:r>
          </w:p>
          <w:p w14:paraId="008B42CF"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4B3F82">
              <w:rPr>
                <w:rFonts w:ascii="Arial" w:eastAsia="Times New Roman" w:hAnsi="Arial" w:cs="Arial"/>
                <w:kern w:val="0"/>
                <w:sz w:val="18"/>
                <w:szCs w:val="18"/>
                <w:lang w:val="en-GB" w:eastAsia="ja-JP"/>
              </w:rPr>
              <w:t>A UE supporting</w:t>
            </w:r>
            <w:r w:rsidRPr="004B3F82">
              <w:rPr>
                <w:rFonts w:ascii="Arial" w:eastAsia="MS PGothic" w:hAnsi="Arial" w:cs="Arial"/>
                <w:kern w:val="0"/>
                <w:sz w:val="18"/>
                <w:szCs w:val="18"/>
                <w:lang w:val="en-GB" w:eastAsia="ja-JP"/>
              </w:rPr>
              <w:t xml:space="preserve"> non-codebook based PUSCH transmission</w:t>
            </w:r>
            <w:r w:rsidRPr="004B3F82">
              <w:rPr>
                <w:rFonts w:ascii="Arial" w:eastAsia="Times New Roman" w:hAnsi="Arial" w:cs="Arial"/>
                <w:kern w:val="0"/>
                <w:sz w:val="18"/>
                <w:szCs w:val="18"/>
                <w:lang w:val="en-GB" w:eastAsia="ja-JP"/>
              </w:rPr>
              <w:t xml:space="preserve"> shall indicate support of </w:t>
            </w:r>
            <w:r w:rsidRPr="004B3F82">
              <w:rPr>
                <w:rFonts w:ascii="Arial" w:eastAsia="Times New Roman" w:hAnsi="Arial" w:cs="Arial"/>
                <w:i/>
                <w:kern w:val="0"/>
                <w:sz w:val="18"/>
                <w:szCs w:val="18"/>
                <w:lang w:val="en-GB" w:eastAsia="ja-JP"/>
              </w:rPr>
              <w:t>maxNumberMIMO-LayersNonCB-PUSCH</w:t>
            </w:r>
            <w:r w:rsidRPr="004B3F82">
              <w:rPr>
                <w:rFonts w:ascii="Arial" w:eastAsia="Times New Roman" w:hAnsi="Arial" w:cs="Arial"/>
                <w:kern w:val="0"/>
                <w:sz w:val="18"/>
                <w:szCs w:val="18"/>
                <w:lang w:val="en-GB" w:eastAsia="ja-JP"/>
              </w:rPr>
              <w:t xml:space="preserve"> and </w:t>
            </w:r>
            <w:r w:rsidRPr="004B3F82">
              <w:rPr>
                <w:rFonts w:ascii="Arial" w:eastAsia="MS PGothic" w:hAnsi="Arial" w:cs="Arial"/>
                <w:i/>
                <w:kern w:val="0"/>
                <w:sz w:val="18"/>
                <w:szCs w:val="18"/>
                <w:lang w:val="en-GB" w:eastAsia="ja-JP"/>
              </w:rPr>
              <w:t>mimo-NonCB-PUSCH</w:t>
            </w:r>
            <w:r w:rsidRPr="004B3F82">
              <w:rPr>
                <w:rFonts w:ascii="Arial" w:eastAsia="Times New Roman" w:hAnsi="Arial" w:cs="Arial"/>
                <w:i/>
                <w:kern w:val="0"/>
                <w:sz w:val="18"/>
                <w:szCs w:val="18"/>
                <w:lang w:val="en-GB" w:eastAsia="ja-JP"/>
              </w:rPr>
              <w:t xml:space="preserve"> </w:t>
            </w:r>
            <w:r w:rsidRPr="004B3F82">
              <w:rPr>
                <w:rFonts w:ascii="Arial" w:eastAsia="Times New Roman" w:hAnsi="Arial" w:cs="Arial"/>
                <w:kern w:val="0"/>
                <w:sz w:val="18"/>
                <w:szCs w:val="18"/>
                <w:lang w:val="en-GB" w:eastAsia="ja-JP"/>
              </w:rPr>
              <w:t>together.</w:t>
            </w:r>
          </w:p>
        </w:tc>
        <w:tc>
          <w:tcPr>
            <w:tcW w:w="709" w:type="dxa"/>
          </w:tcPr>
          <w:p w14:paraId="798EB60B"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FSPC</w:t>
            </w:r>
          </w:p>
        </w:tc>
        <w:tc>
          <w:tcPr>
            <w:tcW w:w="567" w:type="dxa"/>
          </w:tcPr>
          <w:p w14:paraId="72EAC2B3"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No</w:t>
            </w:r>
          </w:p>
        </w:tc>
        <w:tc>
          <w:tcPr>
            <w:tcW w:w="709" w:type="dxa"/>
          </w:tcPr>
          <w:p w14:paraId="333C3867"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bCs/>
                <w:iCs/>
                <w:kern w:val="0"/>
                <w:sz w:val="18"/>
                <w:szCs w:val="20"/>
                <w:lang w:val="en-GB" w:eastAsia="ja-JP"/>
              </w:rPr>
              <w:t>N/A</w:t>
            </w:r>
          </w:p>
        </w:tc>
        <w:tc>
          <w:tcPr>
            <w:tcW w:w="728" w:type="dxa"/>
          </w:tcPr>
          <w:p w14:paraId="284C8622"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bCs/>
                <w:iCs/>
                <w:kern w:val="0"/>
                <w:sz w:val="18"/>
                <w:szCs w:val="20"/>
                <w:lang w:val="en-GB" w:eastAsia="ja-JP"/>
              </w:rPr>
              <w:t>N/A</w:t>
            </w:r>
          </w:p>
        </w:tc>
      </w:tr>
      <w:tr w:rsidR="004B3F82" w:rsidRPr="004B3F82" w14:paraId="59A74268" w14:textId="77777777" w:rsidTr="006D09A7">
        <w:tblPrEx>
          <w:tblLook w:val="04A0" w:firstRow="1" w:lastRow="0" w:firstColumn="1" w:lastColumn="0" w:noHBand="0" w:noVBand="1"/>
        </w:tblPrEx>
        <w:trPr>
          <w:cantSplit/>
          <w:tblHeader/>
        </w:trPr>
        <w:tc>
          <w:tcPr>
            <w:tcW w:w="6917" w:type="dxa"/>
          </w:tcPr>
          <w:p w14:paraId="37B92746"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4B3F82">
              <w:rPr>
                <w:rFonts w:ascii="Arial" w:eastAsia="Times New Roman" w:hAnsi="Arial" w:cs="Times New Roman"/>
                <w:b/>
                <w:i/>
                <w:kern w:val="0"/>
                <w:sz w:val="18"/>
                <w:szCs w:val="20"/>
                <w:lang w:val="en-GB" w:eastAsia="ja-JP"/>
              </w:rPr>
              <w:t>mimo-CB-PUSCH</w:t>
            </w:r>
          </w:p>
          <w:p w14:paraId="5524887D" w14:textId="77777777" w:rsidR="004B3F82" w:rsidRPr="004B3F82" w:rsidRDefault="004B3F82" w:rsidP="004B3F82">
            <w:pPr>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4B3F82">
              <w:rPr>
                <w:rFonts w:ascii="Arial" w:eastAsia="MS PGothic" w:hAnsi="Arial" w:cs="Arial"/>
                <w:kern w:val="0"/>
                <w:sz w:val="18"/>
                <w:szCs w:val="18"/>
                <w:lang w:val="en-GB" w:eastAsia="ja-JP"/>
              </w:rPr>
              <w:t>Indicates whether the UE supports codebook based PUSCH MIMO Transmission. If supported, it includes 2 parameters as follows:</w:t>
            </w:r>
          </w:p>
          <w:p w14:paraId="7594F800" w14:textId="77777777" w:rsidR="004B3F82" w:rsidRPr="004B3F82" w:rsidRDefault="004B3F82" w:rsidP="004B3F82">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bidi="ar"/>
              </w:rPr>
            </w:pPr>
            <w:r w:rsidRPr="004B3F82">
              <w:rPr>
                <w:rFonts w:ascii="Arial" w:eastAsia="Times New Roman" w:hAnsi="Arial" w:cs="Arial"/>
                <w:kern w:val="0"/>
                <w:sz w:val="18"/>
                <w:szCs w:val="18"/>
                <w:lang w:val="en-GB" w:bidi="ar"/>
              </w:rPr>
              <w:t>-</w:t>
            </w:r>
            <w:r w:rsidRPr="004B3F82">
              <w:rPr>
                <w:rFonts w:ascii="Arial" w:eastAsia="Times New Roman" w:hAnsi="Arial" w:cs="Arial"/>
                <w:kern w:val="0"/>
                <w:sz w:val="18"/>
                <w:szCs w:val="18"/>
                <w:lang w:val="en-GB" w:eastAsia="ja-JP"/>
              </w:rPr>
              <w:tab/>
            </w:r>
            <w:r w:rsidRPr="004B3F82">
              <w:rPr>
                <w:rFonts w:ascii="Arial" w:eastAsia="Times New Roman" w:hAnsi="Arial" w:cs="Arial"/>
                <w:i/>
                <w:iCs/>
                <w:kern w:val="0"/>
                <w:sz w:val="18"/>
                <w:szCs w:val="18"/>
                <w:lang w:val="en-GB" w:bidi="ar"/>
              </w:rPr>
              <w:t>maxNumberMIMO-LayersCB-PUSCH</w:t>
            </w:r>
            <w:r w:rsidRPr="004B3F82">
              <w:rPr>
                <w:rFonts w:ascii="Arial" w:eastAsia="Times New Roman" w:hAnsi="Arial" w:cs="Arial"/>
                <w:kern w:val="0"/>
                <w:sz w:val="18"/>
                <w:szCs w:val="18"/>
                <w:lang w:val="en-GB" w:bidi="ar"/>
              </w:rPr>
              <w:t xml:space="preserve"> defines supported maximum number of MIMO layers at the UE for PUSCH transmission with codebook precoding.</w:t>
            </w:r>
          </w:p>
          <w:p w14:paraId="6EFB1AF9" w14:textId="77777777" w:rsidR="004B3F82" w:rsidRPr="004B3F82" w:rsidRDefault="004B3F82" w:rsidP="004B3F82">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4B3F82">
              <w:rPr>
                <w:rFonts w:ascii="Arial" w:eastAsia="Times New Roman" w:hAnsi="Arial" w:cs="Arial"/>
                <w:kern w:val="0"/>
                <w:sz w:val="18"/>
                <w:szCs w:val="18"/>
                <w:lang w:val="en-GB" w:bidi="ar"/>
              </w:rPr>
              <w:t>-</w:t>
            </w:r>
            <w:r w:rsidRPr="004B3F82">
              <w:rPr>
                <w:rFonts w:ascii="Arial" w:eastAsia="Times New Roman" w:hAnsi="Arial" w:cs="Arial"/>
                <w:kern w:val="0"/>
                <w:sz w:val="18"/>
                <w:szCs w:val="18"/>
                <w:lang w:val="en-GB" w:eastAsia="ja-JP"/>
              </w:rPr>
              <w:tab/>
            </w:r>
            <w:r w:rsidRPr="004B3F82">
              <w:rPr>
                <w:rFonts w:ascii="Arial" w:eastAsia="Times New Roman" w:hAnsi="Arial" w:cs="Arial"/>
                <w:i/>
                <w:iCs/>
                <w:kern w:val="0"/>
                <w:sz w:val="18"/>
                <w:szCs w:val="18"/>
                <w:lang w:val="en-GB" w:bidi="ar"/>
              </w:rPr>
              <w:t xml:space="preserve">maxNumberSRS-ResourcePerSet </w:t>
            </w:r>
            <w:r w:rsidRPr="004B3F82">
              <w:rPr>
                <w:rFonts w:ascii="Arial" w:eastAsia="宋体" w:hAnsi="Arial" w:cs="Arial"/>
                <w:kern w:val="0"/>
                <w:sz w:val="18"/>
                <w:szCs w:val="18"/>
                <w:lang w:val="en-GB"/>
              </w:rPr>
              <w:t>d</w:t>
            </w:r>
            <w:r w:rsidRPr="004B3F82">
              <w:rPr>
                <w:rFonts w:ascii="Arial" w:eastAsia="Times New Roman" w:hAnsi="Arial" w:cs="Arial"/>
                <w:kern w:val="0"/>
                <w:sz w:val="18"/>
                <w:szCs w:val="18"/>
                <w:lang w:val="en-GB" w:eastAsia="ja-JP"/>
              </w:rPr>
              <w:t xml:space="preserve">efines the maximum number of SRS resources per SRS resource set configured for </w:t>
            </w:r>
            <w:proofErr w:type="gramStart"/>
            <w:r w:rsidRPr="004B3F82">
              <w:rPr>
                <w:rFonts w:ascii="Arial" w:eastAsia="Times New Roman" w:hAnsi="Arial" w:cs="Arial"/>
                <w:kern w:val="0"/>
                <w:sz w:val="18"/>
                <w:szCs w:val="18"/>
                <w:lang w:val="en-GB" w:eastAsia="ja-JP"/>
              </w:rPr>
              <w:t>codebook</w:t>
            </w:r>
            <w:r w:rsidRPr="004B3F82">
              <w:rPr>
                <w:rFonts w:ascii="Arial" w:eastAsia="宋体" w:hAnsi="Arial" w:cs="Arial"/>
                <w:kern w:val="0"/>
                <w:sz w:val="18"/>
                <w:szCs w:val="18"/>
                <w:lang w:val="en-GB"/>
              </w:rPr>
              <w:t xml:space="preserve"> </w:t>
            </w:r>
            <w:r w:rsidRPr="004B3F82">
              <w:rPr>
                <w:rFonts w:ascii="Arial" w:eastAsia="Times New Roman" w:hAnsi="Arial" w:cs="Arial"/>
                <w:kern w:val="0"/>
                <w:sz w:val="18"/>
                <w:szCs w:val="18"/>
                <w:lang w:val="en-GB" w:eastAsia="ja-JP"/>
              </w:rPr>
              <w:t>based</w:t>
            </w:r>
            <w:proofErr w:type="gramEnd"/>
            <w:r w:rsidRPr="004B3F82">
              <w:rPr>
                <w:rFonts w:ascii="Arial" w:eastAsia="Times New Roman" w:hAnsi="Arial" w:cs="Arial"/>
                <w:kern w:val="0"/>
                <w:sz w:val="18"/>
                <w:szCs w:val="18"/>
                <w:lang w:val="en-GB" w:eastAsia="ja-JP"/>
              </w:rPr>
              <w:t xml:space="preserve"> transmission to the UE.</w:t>
            </w:r>
          </w:p>
          <w:p w14:paraId="3246AFC7"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4B3F82">
              <w:rPr>
                <w:rFonts w:ascii="Arial" w:eastAsia="宋体" w:hAnsi="Arial" w:cs="Times New Roman"/>
                <w:kern w:val="0"/>
                <w:sz w:val="18"/>
                <w:szCs w:val="20"/>
                <w:lang w:val="en-GB"/>
              </w:rPr>
              <w:t xml:space="preserve">A </w:t>
            </w:r>
            <w:r w:rsidRPr="004B3F82">
              <w:rPr>
                <w:rFonts w:ascii="Arial" w:eastAsia="Times New Roman" w:hAnsi="Arial" w:cs="Times New Roman"/>
                <w:kern w:val="0"/>
                <w:sz w:val="18"/>
                <w:szCs w:val="20"/>
                <w:lang w:val="en-GB" w:eastAsia="ja-JP"/>
              </w:rPr>
              <w:t>UE indicating support of this feature shall also indicate support of</w:t>
            </w:r>
            <w:r w:rsidRPr="004B3F82">
              <w:rPr>
                <w:rFonts w:ascii="Arial" w:eastAsia="Times New Roman" w:hAnsi="Arial" w:cs="Arial"/>
                <w:kern w:val="0"/>
                <w:sz w:val="18"/>
                <w:szCs w:val="18"/>
                <w:lang w:val="en-GB" w:eastAsia="ja-JP"/>
              </w:rPr>
              <w:t xml:space="preserve"> </w:t>
            </w:r>
            <w:r w:rsidRPr="004B3F82">
              <w:rPr>
                <w:rFonts w:ascii="Arial" w:eastAsia="Times New Roman" w:hAnsi="Arial" w:cs="Arial"/>
                <w:i/>
                <w:kern w:val="0"/>
                <w:sz w:val="18"/>
                <w:szCs w:val="18"/>
                <w:lang w:val="en-GB" w:eastAsia="ja-JP"/>
              </w:rPr>
              <w:t>pusch-TransCoherence</w:t>
            </w:r>
            <w:r w:rsidRPr="004B3F82">
              <w:rPr>
                <w:rFonts w:eastAsia="Times New Roman" w:cs="Times New Roman"/>
                <w:kern w:val="0"/>
                <w:sz w:val="20"/>
                <w:szCs w:val="20"/>
                <w:lang w:val="en-GB" w:eastAsia="ja-JP"/>
              </w:rPr>
              <w:t>.</w:t>
            </w:r>
          </w:p>
        </w:tc>
        <w:tc>
          <w:tcPr>
            <w:tcW w:w="709" w:type="dxa"/>
          </w:tcPr>
          <w:p w14:paraId="5CD23FBB"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FSPC</w:t>
            </w:r>
          </w:p>
        </w:tc>
        <w:tc>
          <w:tcPr>
            <w:tcW w:w="567" w:type="dxa"/>
          </w:tcPr>
          <w:p w14:paraId="08E3CBFE"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No</w:t>
            </w:r>
          </w:p>
        </w:tc>
        <w:tc>
          <w:tcPr>
            <w:tcW w:w="709" w:type="dxa"/>
          </w:tcPr>
          <w:p w14:paraId="261587B2"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bCs/>
                <w:iCs/>
                <w:kern w:val="0"/>
                <w:sz w:val="18"/>
                <w:szCs w:val="20"/>
                <w:lang w:val="en-GB" w:eastAsia="ja-JP"/>
              </w:rPr>
              <w:t>N/A</w:t>
            </w:r>
          </w:p>
        </w:tc>
        <w:tc>
          <w:tcPr>
            <w:tcW w:w="728" w:type="dxa"/>
          </w:tcPr>
          <w:p w14:paraId="230388E3"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bCs/>
                <w:iCs/>
                <w:kern w:val="0"/>
                <w:sz w:val="18"/>
                <w:szCs w:val="20"/>
                <w:lang w:val="en-GB" w:eastAsia="ja-JP"/>
              </w:rPr>
              <w:t>N/A</w:t>
            </w:r>
          </w:p>
        </w:tc>
      </w:tr>
      <w:tr w:rsidR="004B3F82" w:rsidRPr="004B3F82" w14:paraId="60DF4C98" w14:textId="77777777" w:rsidTr="006D09A7">
        <w:tblPrEx>
          <w:tblLook w:val="04A0" w:firstRow="1" w:lastRow="0" w:firstColumn="1" w:lastColumn="0" w:noHBand="0" w:noVBand="1"/>
        </w:tblPrEx>
        <w:trPr>
          <w:cantSplit/>
          <w:tblHeader/>
        </w:trPr>
        <w:tc>
          <w:tcPr>
            <w:tcW w:w="6917" w:type="dxa"/>
          </w:tcPr>
          <w:p w14:paraId="00AB76BD"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4B3F82">
              <w:rPr>
                <w:rFonts w:ascii="Arial" w:eastAsia="Times New Roman" w:hAnsi="Arial" w:cs="Times New Roman"/>
                <w:b/>
                <w:i/>
                <w:kern w:val="0"/>
                <w:sz w:val="18"/>
                <w:szCs w:val="20"/>
                <w:lang w:val="en-GB" w:eastAsia="ja-JP"/>
              </w:rPr>
              <w:t>mimo-NonCB-PUSCH</w:t>
            </w:r>
          </w:p>
          <w:p w14:paraId="4CF6D3CD" w14:textId="77777777" w:rsidR="004B3F82" w:rsidRPr="004B3F82" w:rsidRDefault="004B3F82" w:rsidP="004B3F82">
            <w:pPr>
              <w:widowControl/>
              <w:overflowPunct w:val="0"/>
              <w:autoSpaceDE w:val="0"/>
              <w:autoSpaceDN w:val="0"/>
              <w:adjustRightInd w:val="0"/>
              <w:ind w:firstLineChars="0" w:firstLine="0"/>
              <w:jc w:val="left"/>
              <w:textAlignment w:val="baseline"/>
              <w:rPr>
                <w:rFonts w:ascii="Arial" w:eastAsia="MS PGothic" w:hAnsi="Arial" w:cs="Arial"/>
                <w:kern w:val="0"/>
                <w:sz w:val="18"/>
                <w:szCs w:val="18"/>
                <w:lang w:val="en-GB" w:eastAsia="ja-JP"/>
              </w:rPr>
            </w:pPr>
            <w:r w:rsidRPr="004B3F82">
              <w:rPr>
                <w:rFonts w:ascii="Arial" w:eastAsia="MS PGothic" w:hAnsi="Arial" w:cs="Arial"/>
                <w:kern w:val="0"/>
                <w:sz w:val="18"/>
                <w:szCs w:val="18"/>
                <w:lang w:val="en-GB" w:eastAsia="ja-JP"/>
              </w:rPr>
              <w:t>Indicates whether the UE supports non-codebook based PUSCH MIMO Transmission. If supported, it includes 2 parameters as follows:</w:t>
            </w:r>
          </w:p>
          <w:p w14:paraId="34284095" w14:textId="77777777" w:rsidR="004B3F82" w:rsidRPr="004B3F82" w:rsidRDefault="004B3F82" w:rsidP="004B3F82">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bidi="ar"/>
              </w:rPr>
            </w:pPr>
            <w:r w:rsidRPr="004B3F82">
              <w:rPr>
                <w:rFonts w:ascii="Arial" w:eastAsia="Times New Roman" w:hAnsi="Arial" w:cs="Arial"/>
                <w:kern w:val="0"/>
                <w:sz w:val="18"/>
                <w:szCs w:val="18"/>
                <w:lang w:val="en-GB" w:eastAsia="ja-JP"/>
              </w:rPr>
              <w:t>-</w:t>
            </w:r>
            <w:r w:rsidRPr="004B3F82">
              <w:rPr>
                <w:rFonts w:ascii="Arial" w:eastAsia="Times New Roman" w:hAnsi="Arial" w:cs="Arial"/>
                <w:kern w:val="0"/>
                <w:sz w:val="18"/>
                <w:szCs w:val="18"/>
                <w:lang w:val="en-GB" w:eastAsia="ja-JP"/>
              </w:rPr>
              <w:tab/>
            </w:r>
            <w:r w:rsidRPr="004B3F82">
              <w:rPr>
                <w:rFonts w:ascii="Arial" w:eastAsia="Times New Roman" w:hAnsi="Arial" w:cs="Arial"/>
                <w:i/>
                <w:iCs/>
                <w:kern w:val="0"/>
                <w:sz w:val="18"/>
                <w:szCs w:val="18"/>
                <w:lang w:val="en-GB" w:eastAsia="ja-JP"/>
              </w:rPr>
              <w:t>m</w:t>
            </w:r>
            <w:r w:rsidRPr="004B3F82">
              <w:rPr>
                <w:rFonts w:ascii="Arial" w:eastAsia="Times New Roman" w:hAnsi="Arial" w:cs="Arial"/>
                <w:i/>
                <w:kern w:val="0"/>
                <w:sz w:val="18"/>
                <w:szCs w:val="18"/>
                <w:lang w:val="en-GB" w:bidi="ar"/>
              </w:rPr>
              <w:t>axNumberSimultaneousSRS-ResourceTx</w:t>
            </w:r>
            <w:r w:rsidRPr="004B3F82">
              <w:rPr>
                <w:rFonts w:ascii="Arial" w:eastAsia="Times New Roman" w:hAnsi="Arial" w:cs="Arial"/>
                <w:kern w:val="0"/>
                <w:sz w:val="18"/>
                <w:szCs w:val="18"/>
                <w:lang w:val="en-GB" w:bidi="ar"/>
              </w:rPr>
              <w:t xml:space="preserve"> defines the maximum number of simultaneous transmitted SRS resources at one symbol for non-</w:t>
            </w:r>
            <w:proofErr w:type="gramStart"/>
            <w:r w:rsidRPr="004B3F82">
              <w:rPr>
                <w:rFonts w:ascii="Arial" w:eastAsia="Times New Roman" w:hAnsi="Arial" w:cs="Arial"/>
                <w:kern w:val="0"/>
                <w:sz w:val="18"/>
                <w:szCs w:val="18"/>
                <w:lang w:val="en-GB" w:bidi="ar"/>
              </w:rPr>
              <w:t>codebook based</w:t>
            </w:r>
            <w:proofErr w:type="gramEnd"/>
            <w:r w:rsidRPr="004B3F82">
              <w:rPr>
                <w:rFonts w:ascii="Arial" w:eastAsia="Times New Roman" w:hAnsi="Arial" w:cs="Arial"/>
                <w:kern w:val="0"/>
                <w:sz w:val="18"/>
                <w:szCs w:val="18"/>
                <w:lang w:val="en-GB" w:bidi="ar"/>
              </w:rPr>
              <w:t xml:space="preserve"> transmission to the UE.</w:t>
            </w:r>
          </w:p>
          <w:p w14:paraId="074262A8" w14:textId="77777777" w:rsidR="004B3F82" w:rsidRPr="004B3F82" w:rsidRDefault="004B3F82" w:rsidP="004B3F82">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4B3F82">
              <w:rPr>
                <w:rFonts w:ascii="Arial" w:eastAsia="Times New Roman" w:hAnsi="Arial" w:cs="Arial"/>
                <w:kern w:val="0"/>
                <w:sz w:val="18"/>
                <w:szCs w:val="18"/>
                <w:lang w:val="en-GB" w:eastAsia="ja-JP"/>
              </w:rPr>
              <w:t>-</w:t>
            </w:r>
            <w:r w:rsidRPr="004B3F82">
              <w:rPr>
                <w:rFonts w:ascii="Arial" w:eastAsia="Times New Roman" w:hAnsi="Arial" w:cs="Arial"/>
                <w:kern w:val="0"/>
                <w:sz w:val="18"/>
                <w:szCs w:val="18"/>
                <w:lang w:val="en-GB" w:eastAsia="ja-JP"/>
              </w:rPr>
              <w:tab/>
            </w:r>
            <w:r w:rsidRPr="004B3F82">
              <w:rPr>
                <w:rFonts w:ascii="Arial" w:eastAsia="Times New Roman" w:hAnsi="Arial" w:cs="Arial"/>
                <w:i/>
                <w:iCs/>
                <w:kern w:val="0"/>
                <w:sz w:val="18"/>
                <w:szCs w:val="18"/>
                <w:lang w:val="en-GB" w:eastAsia="ja-JP"/>
              </w:rPr>
              <w:t>m</w:t>
            </w:r>
            <w:r w:rsidRPr="004B3F82">
              <w:rPr>
                <w:rFonts w:ascii="Arial" w:eastAsia="Times New Roman" w:hAnsi="Arial" w:cs="Arial"/>
                <w:i/>
                <w:kern w:val="0"/>
                <w:sz w:val="18"/>
                <w:szCs w:val="18"/>
                <w:lang w:val="en-GB" w:bidi="ar"/>
              </w:rPr>
              <w:t xml:space="preserve">axNumberSRS-ResourcePerSet </w:t>
            </w:r>
            <w:r w:rsidRPr="004B3F82">
              <w:rPr>
                <w:rFonts w:ascii="Arial" w:eastAsia="Times New Roman" w:hAnsi="Arial" w:cs="Arial"/>
                <w:kern w:val="0"/>
                <w:sz w:val="18"/>
                <w:szCs w:val="18"/>
                <w:lang w:val="en-GB" w:bidi="ar"/>
              </w:rPr>
              <w:t>defines the maximum number of SRS resources per SRS resource set configured for non-</w:t>
            </w:r>
            <w:proofErr w:type="gramStart"/>
            <w:r w:rsidRPr="004B3F82">
              <w:rPr>
                <w:rFonts w:ascii="Arial" w:eastAsia="Times New Roman" w:hAnsi="Arial" w:cs="Arial"/>
                <w:kern w:val="0"/>
                <w:sz w:val="18"/>
                <w:szCs w:val="18"/>
                <w:lang w:val="en-GB" w:bidi="ar"/>
              </w:rPr>
              <w:t>codebook based</w:t>
            </w:r>
            <w:proofErr w:type="gramEnd"/>
            <w:r w:rsidRPr="004B3F82">
              <w:rPr>
                <w:rFonts w:ascii="Arial" w:eastAsia="Times New Roman" w:hAnsi="Arial" w:cs="Arial"/>
                <w:kern w:val="0"/>
                <w:sz w:val="18"/>
                <w:szCs w:val="18"/>
                <w:lang w:val="en-GB" w:bidi="ar"/>
              </w:rPr>
              <w:t xml:space="preserve"> transmission to the UE.</w:t>
            </w:r>
          </w:p>
        </w:tc>
        <w:tc>
          <w:tcPr>
            <w:tcW w:w="709" w:type="dxa"/>
          </w:tcPr>
          <w:p w14:paraId="18CF884C"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FSPC</w:t>
            </w:r>
          </w:p>
        </w:tc>
        <w:tc>
          <w:tcPr>
            <w:tcW w:w="567" w:type="dxa"/>
          </w:tcPr>
          <w:p w14:paraId="6CAC871A"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No</w:t>
            </w:r>
          </w:p>
        </w:tc>
        <w:tc>
          <w:tcPr>
            <w:tcW w:w="709" w:type="dxa"/>
          </w:tcPr>
          <w:p w14:paraId="31C7D2D4"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4B3F82">
              <w:rPr>
                <w:rFonts w:ascii="Arial" w:eastAsia="Times New Roman" w:hAnsi="Arial" w:cs="Times New Roman"/>
                <w:bCs/>
                <w:iCs/>
                <w:kern w:val="0"/>
                <w:sz w:val="18"/>
                <w:szCs w:val="20"/>
                <w:lang w:val="en-GB" w:eastAsia="ja-JP"/>
              </w:rPr>
              <w:t>N/A</w:t>
            </w:r>
          </w:p>
        </w:tc>
        <w:tc>
          <w:tcPr>
            <w:tcW w:w="728" w:type="dxa"/>
          </w:tcPr>
          <w:p w14:paraId="59EFD586"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4B3F82">
              <w:rPr>
                <w:rFonts w:ascii="Arial" w:eastAsia="Times New Roman" w:hAnsi="Arial" w:cs="Times New Roman"/>
                <w:bCs/>
                <w:iCs/>
                <w:kern w:val="0"/>
                <w:sz w:val="18"/>
                <w:szCs w:val="20"/>
                <w:lang w:val="en-GB" w:eastAsia="ja-JP"/>
              </w:rPr>
              <w:t>N/A</w:t>
            </w:r>
          </w:p>
        </w:tc>
      </w:tr>
      <w:tr w:rsidR="004B3F82" w:rsidRPr="004B3F82" w14:paraId="3FB6E8D6" w14:textId="77777777" w:rsidTr="006D09A7">
        <w:trPr>
          <w:cantSplit/>
          <w:tblHeader/>
        </w:trPr>
        <w:tc>
          <w:tcPr>
            <w:tcW w:w="6917" w:type="dxa"/>
          </w:tcPr>
          <w:p w14:paraId="718A5807"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4B3F82">
              <w:rPr>
                <w:rFonts w:ascii="Arial" w:eastAsia="Times New Roman" w:hAnsi="Arial" w:cs="Times New Roman"/>
                <w:b/>
                <w:bCs/>
                <w:i/>
                <w:iCs/>
                <w:kern w:val="0"/>
                <w:sz w:val="18"/>
                <w:szCs w:val="20"/>
                <w:lang w:val="en-GB" w:eastAsia="ja-JP"/>
              </w:rPr>
              <w:t>mTRP-PUSCH-RepetitionTypeB-r17</w:t>
            </w:r>
          </w:p>
          <w:p w14:paraId="63600B90"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4B3F82">
              <w:rPr>
                <w:rFonts w:ascii="Arial" w:eastAsia="Times New Roman" w:hAnsi="Arial" w:cs="Times New Roman"/>
                <w:bCs/>
                <w:iCs/>
                <w:kern w:val="0"/>
                <w:sz w:val="18"/>
                <w:szCs w:val="20"/>
                <w:lang w:val="en-GB" w:eastAsia="ja-JP"/>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4B3F82">
              <w:rPr>
                <w:rFonts w:ascii="Arial" w:eastAsia="Times New Roman" w:hAnsi="Arial" w:cs="Times New Roman"/>
                <w:bCs/>
                <w:i/>
                <w:kern w:val="0"/>
                <w:sz w:val="18"/>
                <w:szCs w:val="20"/>
                <w:lang w:val="en-GB" w:eastAsia="ja-JP"/>
              </w:rPr>
              <w:t>maxNumberMIMO-LayersNonCB-PUSCH</w:t>
            </w:r>
            <w:r w:rsidRPr="004B3F82">
              <w:rPr>
                <w:rFonts w:ascii="Arial" w:eastAsia="宋体" w:hAnsi="Arial" w:cs="Times New Roman"/>
                <w:bCs/>
                <w:iCs/>
                <w:kern w:val="0"/>
                <w:sz w:val="18"/>
                <w:szCs w:val="20"/>
                <w:lang w:val="en-GB"/>
              </w:rPr>
              <w:t xml:space="preserve">, </w:t>
            </w:r>
            <w:r w:rsidRPr="004B3F82">
              <w:rPr>
                <w:rFonts w:ascii="Arial" w:eastAsia="Times New Roman" w:hAnsi="Arial" w:cs="Times New Roman"/>
                <w:bCs/>
                <w:i/>
                <w:kern w:val="0"/>
                <w:sz w:val="18"/>
                <w:szCs w:val="20"/>
                <w:lang w:val="en-GB" w:eastAsia="ja-JP"/>
              </w:rPr>
              <w:t>mimo-NonCB-PUSCH</w:t>
            </w:r>
            <w:r w:rsidRPr="004B3F82">
              <w:rPr>
                <w:rFonts w:ascii="Arial" w:eastAsia="Times New Roman" w:hAnsi="Arial" w:cs="Times New Roman"/>
                <w:bCs/>
                <w:iCs/>
                <w:kern w:val="0"/>
                <w:sz w:val="18"/>
                <w:szCs w:val="20"/>
                <w:lang w:val="en-GB" w:eastAsia="ja-JP"/>
              </w:rPr>
              <w:t xml:space="preserve"> and </w:t>
            </w:r>
            <w:r w:rsidRPr="004B3F82">
              <w:rPr>
                <w:rFonts w:ascii="Arial" w:eastAsia="Times New Roman" w:hAnsi="Arial" w:cs="Times New Roman"/>
                <w:bCs/>
                <w:i/>
                <w:kern w:val="0"/>
                <w:sz w:val="18"/>
                <w:szCs w:val="20"/>
                <w:lang w:val="en-GB" w:eastAsia="ja-JP"/>
              </w:rPr>
              <w:t>pusch-RepetitionTypeB-r16</w:t>
            </w:r>
            <w:r w:rsidRPr="004B3F82">
              <w:rPr>
                <w:rFonts w:ascii="Arial" w:eastAsia="Times New Roman" w:hAnsi="Arial" w:cs="Times New Roman"/>
                <w:bCs/>
                <w:iCs/>
                <w:kern w:val="0"/>
                <w:sz w:val="18"/>
                <w:szCs w:val="20"/>
                <w:lang w:val="en-GB" w:eastAsia="ja-JP"/>
              </w:rPr>
              <w:t>.</w:t>
            </w:r>
          </w:p>
        </w:tc>
        <w:tc>
          <w:tcPr>
            <w:tcW w:w="709" w:type="dxa"/>
          </w:tcPr>
          <w:p w14:paraId="76A87970"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FSPC</w:t>
            </w:r>
          </w:p>
        </w:tc>
        <w:tc>
          <w:tcPr>
            <w:tcW w:w="567" w:type="dxa"/>
          </w:tcPr>
          <w:p w14:paraId="3847ADA2"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No</w:t>
            </w:r>
          </w:p>
        </w:tc>
        <w:tc>
          <w:tcPr>
            <w:tcW w:w="709" w:type="dxa"/>
          </w:tcPr>
          <w:p w14:paraId="30DCE1B7"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4B3F82">
              <w:rPr>
                <w:rFonts w:ascii="Arial" w:eastAsia="Times New Roman" w:hAnsi="Arial" w:cs="Times New Roman"/>
                <w:bCs/>
                <w:iCs/>
                <w:kern w:val="0"/>
                <w:sz w:val="18"/>
                <w:szCs w:val="20"/>
                <w:lang w:val="en-GB" w:eastAsia="ja-JP"/>
              </w:rPr>
              <w:t>N/A</w:t>
            </w:r>
          </w:p>
        </w:tc>
        <w:tc>
          <w:tcPr>
            <w:tcW w:w="728" w:type="dxa"/>
          </w:tcPr>
          <w:p w14:paraId="24CBF65C"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4B3F82">
              <w:rPr>
                <w:rFonts w:ascii="Arial" w:eastAsia="Times New Roman" w:hAnsi="Arial" w:cs="Times New Roman"/>
                <w:bCs/>
                <w:iCs/>
                <w:kern w:val="0"/>
                <w:sz w:val="18"/>
                <w:szCs w:val="20"/>
                <w:lang w:val="en-GB" w:eastAsia="ja-JP"/>
              </w:rPr>
              <w:t>N/A</w:t>
            </w:r>
          </w:p>
        </w:tc>
      </w:tr>
      <w:tr w:rsidR="004B3F82" w:rsidRPr="004B3F82" w14:paraId="0401887A" w14:textId="77777777" w:rsidTr="006D09A7">
        <w:trPr>
          <w:cantSplit/>
          <w:tblHeader/>
        </w:trPr>
        <w:tc>
          <w:tcPr>
            <w:tcW w:w="6917" w:type="dxa"/>
          </w:tcPr>
          <w:p w14:paraId="670F232B"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4B3F82">
              <w:rPr>
                <w:rFonts w:ascii="Arial" w:eastAsia="Times New Roman" w:hAnsi="Arial" w:cs="Arial"/>
                <w:b/>
                <w:bCs/>
                <w:i/>
                <w:iCs/>
                <w:kern w:val="0"/>
                <w:sz w:val="18"/>
                <w:szCs w:val="18"/>
                <w:lang w:val="en-GB" w:eastAsia="en-GB"/>
              </w:rPr>
              <w:t>mTRP-PUSCH-TypeB-CB-r17</w:t>
            </w:r>
          </w:p>
          <w:p w14:paraId="4AC5291F"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r w:rsidRPr="004B3F82">
              <w:rPr>
                <w:rFonts w:ascii="Arial" w:eastAsia="Times New Roman" w:hAnsi="Arial" w:cs="Arial"/>
                <w:kern w:val="0"/>
                <w:sz w:val="18"/>
                <w:szCs w:val="18"/>
                <w:lang w:val="en-GB" w:eastAsia="ja-JP"/>
              </w:rPr>
              <w:t>Indicates</w:t>
            </w:r>
            <w:r w:rsidRPr="004B3F82">
              <w:rPr>
                <w:rFonts w:ascii="Arial" w:eastAsia="Malgun Gothic" w:hAnsi="Arial" w:cs="Arial"/>
                <w:kern w:val="0"/>
                <w:sz w:val="18"/>
                <w:szCs w:val="18"/>
                <w:lang w:val="en-GB" w:eastAsia="ko-KR"/>
              </w:rPr>
              <w:t xml:space="preserve"> the</w:t>
            </w:r>
            <w:r w:rsidRPr="004B3F82">
              <w:rPr>
                <w:rFonts w:ascii="Arial" w:eastAsia="Times New Roman" w:hAnsi="Arial" w:cs="Arial"/>
                <w:kern w:val="0"/>
                <w:sz w:val="18"/>
                <w:szCs w:val="18"/>
                <w:lang w:val="en-GB" w:eastAsia="ja-JP"/>
              </w:rPr>
              <w:t xml:space="preserve"> s</w:t>
            </w:r>
            <w:r w:rsidRPr="004B3F82">
              <w:rPr>
                <w:rFonts w:ascii="Arial" w:eastAsia="Malgun Gothic" w:hAnsi="Arial" w:cs="Arial"/>
                <w:kern w:val="0"/>
                <w:sz w:val="18"/>
                <w:szCs w:val="18"/>
                <w:lang w:val="en-GB" w:eastAsia="ko-KR"/>
              </w:rPr>
              <w:t>upport of multi-TRP PUSCH repetition based on codebook with PUSCH repetition type B. The value indicates the number of SRS resources in one SRS resource set.</w:t>
            </w:r>
          </w:p>
          <w:p w14:paraId="08C777D0"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r w:rsidRPr="004B3F82">
              <w:rPr>
                <w:rFonts w:ascii="Arial" w:eastAsia="Malgun Gothic" w:hAnsi="Arial" w:cs="Arial"/>
                <w:kern w:val="0"/>
                <w:sz w:val="18"/>
                <w:szCs w:val="18"/>
                <w:lang w:val="en-GB" w:eastAsia="ko-KR"/>
              </w:rPr>
              <w:t>This feature includes the following features:</w:t>
            </w:r>
          </w:p>
          <w:p w14:paraId="674C091A" w14:textId="77777777" w:rsidR="004B3F82" w:rsidRPr="004B3F82" w:rsidRDefault="004B3F82" w:rsidP="004B3F82">
            <w:pPr>
              <w:widowControl/>
              <w:overflowPunct w:val="0"/>
              <w:autoSpaceDE w:val="0"/>
              <w:autoSpaceDN w:val="0"/>
              <w:adjustRightInd w:val="0"/>
              <w:ind w:left="568" w:firstLineChars="0" w:hanging="284"/>
              <w:jc w:val="left"/>
              <w:textAlignment w:val="baseline"/>
              <w:rPr>
                <w:rFonts w:eastAsia="Malgun Gothic" w:cs="Arial"/>
                <w:kern w:val="0"/>
                <w:sz w:val="20"/>
                <w:szCs w:val="18"/>
                <w:lang w:val="en-GB" w:eastAsia="ko-KR"/>
              </w:rPr>
            </w:pPr>
            <w:r w:rsidRPr="004B3F82">
              <w:rPr>
                <w:rFonts w:ascii="Arial" w:eastAsia="Malgun Gothic" w:hAnsi="Arial" w:cs="Arial"/>
                <w:kern w:val="0"/>
                <w:sz w:val="18"/>
                <w:szCs w:val="18"/>
                <w:lang w:val="en-GB" w:eastAsia="ko-KR"/>
              </w:rPr>
              <w:t>-</w:t>
            </w:r>
            <w:r w:rsidRPr="004B3F82">
              <w:rPr>
                <w:rFonts w:ascii="Arial" w:eastAsia="Malgun Gothic" w:hAnsi="Arial" w:cs="Arial"/>
                <w:kern w:val="0"/>
                <w:sz w:val="18"/>
                <w:szCs w:val="18"/>
                <w:lang w:val="en-GB" w:eastAsia="ko-KR"/>
              </w:rPr>
              <w:tab/>
              <w:t>sequential mapping for repetitions larger than 2.</w:t>
            </w:r>
          </w:p>
          <w:p w14:paraId="6B062088" w14:textId="77777777" w:rsidR="004B3F82" w:rsidRPr="004B3F82" w:rsidRDefault="004B3F82" w:rsidP="004B3F82">
            <w:pPr>
              <w:widowControl/>
              <w:overflowPunct w:val="0"/>
              <w:autoSpaceDE w:val="0"/>
              <w:autoSpaceDN w:val="0"/>
              <w:adjustRightInd w:val="0"/>
              <w:ind w:left="568" w:firstLineChars="0" w:hanging="284"/>
              <w:jc w:val="left"/>
              <w:textAlignment w:val="baseline"/>
              <w:rPr>
                <w:rFonts w:eastAsia="Malgun Gothic" w:cs="Arial"/>
                <w:kern w:val="0"/>
                <w:sz w:val="20"/>
                <w:szCs w:val="18"/>
                <w:lang w:val="en-GB" w:eastAsia="ko-KR"/>
              </w:rPr>
            </w:pPr>
            <w:r w:rsidRPr="004B3F82">
              <w:rPr>
                <w:rFonts w:ascii="Arial" w:eastAsia="Malgun Gothic" w:hAnsi="Arial" w:cs="Arial"/>
                <w:kern w:val="0"/>
                <w:sz w:val="18"/>
                <w:szCs w:val="18"/>
                <w:lang w:val="en-GB" w:eastAsia="ko-KR"/>
              </w:rPr>
              <w:t>-</w:t>
            </w:r>
            <w:r w:rsidRPr="004B3F82">
              <w:rPr>
                <w:rFonts w:ascii="Arial" w:eastAsia="Malgun Gothic" w:hAnsi="Arial" w:cs="Arial"/>
                <w:kern w:val="0"/>
                <w:sz w:val="18"/>
                <w:szCs w:val="18"/>
                <w:lang w:val="en-GB" w:eastAsia="ko-KR"/>
              </w:rPr>
              <w:tab/>
              <w:t>cyclic mapping for 2 repetitions.</w:t>
            </w:r>
          </w:p>
          <w:p w14:paraId="651AE56F" w14:textId="77777777" w:rsidR="004B3F82" w:rsidRPr="004B3F82" w:rsidRDefault="004B3F82" w:rsidP="004B3F82">
            <w:pPr>
              <w:widowControl/>
              <w:overflowPunct w:val="0"/>
              <w:autoSpaceDE w:val="0"/>
              <w:autoSpaceDN w:val="0"/>
              <w:adjustRightInd w:val="0"/>
              <w:ind w:left="568" w:firstLineChars="0" w:hanging="284"/>
              <w:jc w:val="left"/>
              <w:textAlignment w:val="baseline"/>
              <w:rPr>
                <w:rFonts w:eastAsia="Malgun Gothic" w:cs="Arial"/>
                <w:kern w:val="0"/>
                <w:sz w:val="20"/>
                <w:szCs w:val="18"/>
                <w:lang w:val="en-GB" w:eastAsia="ko-KR"/>
              </w:rPr>
            </w:pPr>
            <w:r w:rsidRPr="004B3F82">
              <w:rPr>
                <w:rFonts w:ascii="Arial" w:eastAsia="Malgun Gothic" w:hAnsi="Arial" w:cs="Arial"/>
                <w:kern w:val="0"/>
                <w:sz w:val="18"/>
                <w:szCs w:val="18"/>
                <w:lang w:val="en-GB" w:eastAsia="ko-KR"/>
              </w:rPr>
              <w:t>-</w:t>
            </w:r>
            <w:r w:rsidRPr="004B3F82">
              <w:rPr>
                <w:rFonts w:ascii="Arial" w:eastAsia="Malgun Gothic" w:hAnsi="Arial" w:cs="Arial"/>
                <w:kern w:val="0"/>
                <w:sz w:val="18"/>
                <w:szCs w:val="18"/>
                <w:lang w:val="en-GB" w:eastAsia="ko-KR"/>
              </w:rPr>
              <w:tab/>
              <w:t>two SRS resource sets with usage set to 'codebook'.</w:t>
            </w:r>
          </w:p>
          <w:p w14:paraId="53E0C00B"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p>
          <w:p w14:paraId="70345556"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4B3F82">
              <w:rPr>
                <w:rFonts w:ascii="Arial" w:eastAsia="Times New Roman" w:hAnsi="Arial" w:cs="Arial"/>
                <w:kern w:val="0"/>
                <w:sz w:val="18"/>
                <w:szCs w:val="18"/>
                <w:lang w:val="en-GB" w:eastAsia="ja-JP"/>
              </w:rPr>
              <w:t xml:space="preserve">The UE indicating support of this feature shall also indicate the support of </w:t>
            </w:r>
            <w:r w:rsidRPr="004B3F82">
              <w:rPr>
                <w:rFonts w:ascii="Arial" w:eastAsia="Times New Roman" w:hAnsi="Arial" w:cs="Arial"/>
                <w:i/>
                <w:kern w:val="0"/>
                <w:sz w:val="18"/>
                <w:szCs w:val="18"/>
                <w:lang w:val="en-GB" w:eastAsia="ja-JP"/>
              </w:rPr>
              <w:t xml:space="preserve">mimo-CB-PUSCH and </w:t>
            </w:r>
            <w:r w:rsidRPr="004B3F82">
              <w:rPr>
                <w:rFonts w:ascii="Arial" w:eastAsia="Times New Roman" w:hAnsi="Arial" w:cs="Arial"/>
                <w:i/>
                <w:iCs/>
                <w:kern w:val="0"/>
                <w:sz w:val="18"/>
                <w:szCs w:val="18"/>
                <w:lang w:val="en-GB" w:eastAsia="ja-JP"/>
              </w:rPr>
              <w:t>pusch-RepetitionTypeB-r16.</w:t>
            </w:r>
          </w:p>
        </w:tc>
        <w:tc>
          <w:tcPr>
            <w:tcW w:w="709" w:type="dxa"/>
          </w:tcPr>
          <w:p w14:paraId="22BAC14D"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FSPC</w:t>
            </w:r>
          </w:p>
        </w:tc>
        <w:tc>
          <w:tcPr>
            <w:tcW w:w="567" w:type="dxa"/>
          </w:tcPr>
          <w:p w14:paraId="71966097"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No</w:t>
            </w:r>
          </w:p>
        </w:tc>
        <w:tc>
          <w:tcPr>
            <w:tcW w:w="709" w:type="dxa"/>
          </w:tcPr>
          <w:p w14:paraId="310474D8"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4B3F82">
              <w:rPr>
                <w:rFonts w:ascii="Arial" w:eastAsia="Times New Roman" w:hAnsi="Arial" w:cs="Times New Roman"/>
                <w:bCs/>
                <w:iCs/>
                <w:kern w:val="0"/>
                <w:sz w:val="18"/>
                <w:szCs w:val="20"/>
                <w:lang w:val="en-GB" w:eastAsia="ja-JP"/>
              </w:rPr>
              <w:t>N/A</w:t>
            </w:r>
          </w:p>
        </w:tc>
        <w:tc>
          <w:tcPr>
            <w:tcW w:w="728" w:type="dxa"/>
          </w:tcPr>
          <w:p w14:paraId="13036334"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4B3F82">
              <w:rPr>
                <w:rFonts w:ascii="Arial" w:eastAsia="Times New Roman" w:hAnsi="Arial" w:cs="Times New Roman"/>
                <w:bCs/>
                <w:iCs/>
                <w:kern w:val="0"/>
                <w:sz w:val="18"/>
                <w:szCs w:val="20"/>
                <w:lang w:val="en-GB" w:eastAsia="ja-JP"/>
              </w:rPr>
              <w:t>N/A</w:t>
            </w:r>
          </w:p>
        </w:tc>
      </w:tr>
      <w:tr w:rsidR="004B3F82" w:rsidRPr="004B3F82" w14:paraId="1D59A4D1" w14:textId="77777777" w:rsidTr="006D09A7">
        <w:trPr>
          <w:cantSplit/>
          <w:tblHeader/>
        </w:trPr>
        <w:tc>
          <w:tcPr>
            <w:tcW w:w="6917" w:type="dxa"/>
          </w:tcPr>
          <w:p w14:paraId="49DD67D8"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4B3F82">
              <w:rPr>
                <w:rFonts w:ascii="Arial" w:eastAsia="Times New Roman" w:hAnsi="Arial" w:cs="Times New Roman"/>
                <w:b/>
                <w:i/>
                <w:kern w:val="0"/>
                <w:sz w:val="18"/>
                <w:szCs w:val="20"/>
                <w:lang w:val="en-GB" w:eastAsia="ja-JP"/>
              </w:rPr>
              <w:lastRenderedPageBreak/>
              <w:t>supportedBandwidthUL</w:t>
            </w:r>
            <w:r w:rsidRPr="004B3F82">
              <w:rPr>
                <w:rFonts w:ascii="Arial" w:eastAsia="Times New Roman" w:hAnsi="Arial" w:cs="Times New Roman"/>
                <w:b/>
                <w:bCs/>
                <w:i/>
                <w:iCs/>
                <w:kern w:val="0"/>
                <w:sz w:val="18"/>
                <w:szCs w:val="20"/>
                <w:lang w:val="en-GB" w:eastAsia="ja-JP"/>
              </w:rPr>
              <w:t>, supportedBandwidthUL-v1710</w:t>
            </w:r>
          </w:p>
          <w:p w14:paraId="4DE593CC"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Indicates maximum UL channel bandwidth supported for a given SCS that UE supports within a single CC (and in case of DAPS handover for the source or target cell), which is defined in Table 5.3.5-1 in TS38.101-1 [2] for FR1 and Table 5.3.5-1 in TS 38.101-2 [3] for FR2.</w:t>
            </w:r>
          </w:p>
          <w:p w14:paraId="7B63DA23" w14:textId="509627E6" w:rsidR="004B3F82" w:rsidRPr="008F6636"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4B3F82">
              <w:rPr>
                <w:rFonts w:ascii="Arial" w:eastAsia="Times New Roman" w:hAnsi="Arial" w:cs="Times New Roman"/>
                <w:i/>
                <w:iCs/>
                <w:kern w:val="0"/>
                <w:sz w:val="18"/>
                <w:szCs w:val="20"/>
                <w:lang w:val="en-GB" w:eastAsia="ja-JP"/>
              </w:rPr>
              <w:t xml:space="preserve"> </w:t>
            </w:r>
            <w:r w:rsidRPr="004B3F82">
              <w:rPr>
                <w:rFonts w:ascii="Arial" w:eastAsia="Times New Roman" w:hAnsi="Arial" w:cs="Times New Roman"/>
                <w:kern w:val="0"/>
                <w:sz w:val="18"/>
                <w:szCs w:val="20"/>
                <w:lang w:val="en-GB" w:eastAsia="ja-JP"/>
              </w:rPr>
              <w:t xml:space="preserve">For FR2, </w:t>
            </w:r>
            <w:r w:rsidRPr="004B3F82">
              <w:rPr>
                <w:rFonts w:ascii="Arial" w:eastAsia="Times New Roman" w:hAnsi="Arial" w:cs="Times New Roman"/>
                <w:i/>
                <w:iCs/>
                <w:kern w:val="0"/>
                <w:sz w:val="18"/>
                <w:szCs w:val="20"/>
                <w:lang w:val="en-GB" w:eastAsia="ja-JP"/>
              </w:rPr>
              <w:t>supportedBandwidthUL-v1710</w:t>
            </w:r>
            <w:r w:rsidRPr="004B3F82">
              <w:rPr>
                <w:rFonts w:ascii="Arial" w:eastAsia="Times New Roman" w:hAnsi="Arial" w:cs="Times New Roman"/>
                <w:kern w:val="0"/>
                <w:sz w:val="18"/>
                <w:szCs w:val="20"/>
                <w:lang w:val="en-GB" w:eastAsia="ja-JP"/>
              </w:rPr>
              <w:t xml:space="preserve"> is included if the maximum UL channel bandwidth supported by the UE within a single CC is greater than 400MHz.</w:t>
            </w:r>
            <w:bookmarkStart w:id="56" w:name="_GoBack"/>
            <w:ins w:id="57" w:author="Huawei, HiSilicon" w:date="2023-08-24T08:42:00Z">
              <w:r w:rsidR="008F6636">
                <w:t xml:space="preserve"> </w:t>
              </w:r>
              <w:r w:rsidR="008F6636" w:rsidRPr="006D09A7">
                <w:rPr>
                  <w:rFonts w:ascii="Arial" w:eastAsia="Times New Roman" w:hAnsi="Arial" w:cs="Times New Roman"/>
                  <w:kern w:val="0"/>
                  <w:sz w:val="18"/>
                  <w:szCs w:val="20"/>
                  <w:lang w:val="en-GB" w:eastAsia="ja-JP"/>
                </w:rPr>
                <w:t xml:space="preserve">When the </w:t>
              </w:r>
              <w:r w:rsidR="008F6636" w:rsidRPr="006D09A7">
                <w:rPr>
                  <w:rFonts w:ascii="Arial" w:eastAsia="Times New Roman" w:hAnsi="Arial" w:cs="Times New Roman"/>
                  <w:i/>
                  <w:kern w:val="0"/>
                  <w:sz w:val="18"/>
                  <w:szCs w:val="20"/>
                  <w:lang w:val="en-GB" w:eastAsia="ja-JP"/>
                </w:rPr>
                <w:t>supportedBandwidth</w:t>
              </w:r>
              <w:r w:rsidR="008F6636">
                <w:rPr>
                  <w:rFonts w:ascii="Arial" w:eastAsia="Times New Roman" w:hAnsi="Arial" w:cs="Times New Roman"/>
                  <w:i/>
                  <w:kern w:val="0"/>
                  <w:sz w:val="18"/>
                  <w:szCs w:val="20"/>
                  <w:lang w:val="en-GB" w:eastAsia="ja-JP"/>
                </w:rPr>
                <w:t>U</w:t>
              </w:r>
              <w:r w:rsidR="008F6636" w:rsidRPr="006D09A7">
                <w:rPr>
                  <w:rFonts w:ascii="Arial" w:eastAsia="Times New Roman" w:hAnsi="Arial" w:cs="Times New Roman"/>
                  <w:i/>
                  <w:kern w:val="0"/>
                  <w:sz w:val="18"/>
                  <w:szCs w:val="20"/>
                  <w:lang w:val="en-GB" w:eastAsia="ja-JP"/>
                </w:rPr>
                <w:t>L</w:t>
              </w:r>
              <w:r w:rsidR="008F6636" w:rsidRPr="006D09A7">
                <w:rPr>
                  <w:rFonts w:ascii="Arial" w:eastAsia="Times New Roman" w:hAnsi="Arial" w:cs="Times New Roman"/>
                  <w:kern w:val="0"/>
                  <w:sz w:val="18"/>
                  <w:szCs w:val="20"/>
                  <w:lang w:val="en-GB" w:eastAsia="ja-JP"/>
                </w:rPr>
                <w:t xml:space="preserve"> and the </w:t>
              </w:r>
              <w:r w:rsidR="008F6636" w:rsidRPr="006D09A7">
                <w:rPr>
                  <w:rFonts w:ascii="Arial" w:eastAsia="Times New Roman" w:hAnsi="Arial" w:cs="Times New Roman"/>
                  <w:i/>
                  <w:kern w:val="0"/>
                  <w:sz w:val="18"/>
                  <w:szCs w:val="20"/>
                  <w:lang w:val="en-GB" w:eastAsia="ja-JP"/>
                </w:rPr>
                <w:t>supportedBandwidth</w:t>
              </w:r>
              <w:r w:rsidR="008F6636">
                <w:rPr>
                  <w:rFonts w:ascii="Arial" w:eastAsia="Times New Roman" w:hAnsi="Arial" w:cs="Times New Roman"/>
                  <w:i/>
                  <w:kern w:val="0"/>
                  <w:sz w:val="18"/>
                  <w:szCs w:val="20"/>
                  <w:lang w:val="en-GB" w:eastAsia="ja-JP"/>
                </w:rPr>
                <w:t>U</w:t>
              </w:r>
              <w:r w:rsidR="008F6636" w:rsidRPr="006D09A7">
                <w:rPr>
                  <w:rFonts w:ascii="Arial" w:eastAsia="Times New Roman" w:hAnsi="Arial" w:cs="Times New Roman"/>
                  <w:i/>
                  <w:kern w:val="0"/>
                  <w:sz w:val="18"/>
                  <w:szCs w:val="20"/>
                  <w:lang w:val="en-GB" w:eastAsia="ja-JP"/>
                </w:rPr>
                <w:t>L-v1710</w:t>
              </w:r>
              <w:r w:rsidR="008F6636" w:rsidRPr="006D09A7">
                <w:rPr>
                  <w:rFonts w:ascii="Arial" w:eastAsia="Times New Roman" w:hAnsi="Arial" w:cs="Times New Roman"/>
                  <w:kern w:val="0"/>
                  <w:sz w:val="18"/>
                  <w:szCs w:val="20"/>
                  <w:lang w:val="en-GB" w:eastAsia="ja-JP"/>
                </w:rPr>
                <w:t xml:space="preserve"> are reported together for a CC, the </w:t>
              </w:r>
              <w:r w:rsidR="008F6636">
                <w:rPr>
                  <w:rFonts w:ascii="Arial" w:eastAsia="Times New Roman" w:hAnsi="Arial" w:cs="Times New Roman"/>
                  <w:kern w:val="0"/>
                  <w:sz w:val="18"/>
                  <w:szCs w:val="20"/>
                  <w:lang w:val="en-GB" w:eastAsia="ja-JP"/>
                </w:rPr>
                <w:t xml:space="preserve">network which is able to decode the </w:t>
              </w:r>
              <w:r w:rsidR="008F6636" w:rsidRPr="00D029ED">
                <w:rPr>
                  <w:rFonts w:ascii="Arial" w:eastAsia="Times New Roman" w:hAnsi="Arial" w:cs="Times New Roman"/>
                  <w:i/>
                  <w:kern w:val="0"/>
                  <w:sz w:val="18"/>
                  <w:szCs w:val="20"/>
                  <w:lang w:val="en-GB" w:eastAsia="ja-JP"/>
                </w:rPr>
                <w:t>supportedBandwidthUL-v1710</w:t>
              </w:r>
              <w:r w:rsidR="008F6636">
                <w:rPr>
                  <w:rFonts w:ascii="Arial" w:eastAsia="Times New Roman" w:hAnsi="Arial" w:cs="Times New Roman"/>
                  <w:kern w:val="0"/>
                  <w:sz w:val="18"/>
                  <w:szCs w:val="20"/>
                  <w:lang w:val="en-GB" w:eastAsia="ja-JP"/>
                </w:rPr>
                <w:t xml:space="preserve"> ignores the </w:t>
              </w:r>
              <w:r w:rsidR="008F6636" w:rsidRPr="006D09A7">
                <w:rPr>
                  <w:rFonts w:ascii="Arial" w:eastAsia="Times New Roman" w:hAnsi="Arial" w:cs="Times New Roman"/>
                  <w:i/>
                  <w:kern w:val="0"/>
                  <w:sz w:val="18"/>
                  <w:szCs w:val="20"/>
                  <w:lang w:val="en-GB" w:eastAsia="ja-JP"/>
                </w:rPr>
                <w:t>supportedBandwidth</w:t>
              </w:r>
              <w:r w:rsidR="008F6636">
                <w:rPr>
                  <w:rFonts w:ascii="Arial" w:eastAsia="Times New Roman" w:hAnsi="Arial" w:cs="Times New Roman"/>
                  <w:i/>
                  <w:kern w:val="0"/>
                  <w:sz w:val="18"/>
                  <w:szCs w:val="20"/>
                  <w:lang w:val="en-GB" w:eastAsia="ja-JP"/>
                </w:rPr>
                <w:t>U</w:t>
              </w:r>
              <w:r w:rsidR="008F6636" w:rsidRPr="006D09A7">
                <w:rPr>
                  <w:rFonts w:ascii="Arial" w:eastAsia="Times New Roman" w:hAnsi="Arial" w:cs="Times New Roman"/>
                  <w:i/>
                  <w:kern w:val="0"/>
                  <w:sz w:val="18"/>
                  <w:szCs w:val="20"/>
                  <w:lang w:val="en-GB" w:eastAsia="ja-JP"/>
                </w:rPr>
                <w:t>L</w:t>
              </w:r>
            </w:ins>
            <w:ins w:id="58" w:author="Huawei, HiSilicon" w:date="2023-08-24T08:43:00Z">
              <w:r w:rsidR="008F6636">
                <w:rPr>
                  <w:rFonts w:ascii="Arial" w:eastAsia="Times New Roman" w:hAnsi="Arial" w:cs="Times New Roman"/>
                  <w:kern w:val="0"/>
                  <w:sz w:val="18"/>
                  <w:szCs w:val="20"/>
                  <w:lang w:val="en-GB" w:eastAsia="ja-JP"/>
                </w:rPr>
                <w:t>.</w:t>
              </w:r>
            </w:ins>
            <w:bookmarkEnd w:id="56"/>
          </w:p>
          <w:p w14:paraId="40B47989"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6A74A51"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 xml:space="preserve">The UE may report a </w:t>
            </w:r>
            <w:r w:rsidRPr="004B3F82">
              <w:rPr>
                <w:rFonts w:ascii="Arial" w:eastAsia="Times New Roman" w:hAnsi="Arial" w:cs="Times New Roman"/>
                <w:i/>
                <w:iCs/>
                <w:kern w:val="0"/>
                <w:sz w:val="18"/>
                <w:szCs w:val="20"/>
                <w:lang w:val="en-GB" w:eastAsia="ja-JP"/>
              </w:rPr>
              <w:t>supportedBandwidthUL</w:t>
            </w:r>
            <w:r w:rsidRPr="004B3F82">
              <w:rPr>
                <w:rFonts w:ascii="Arial" w:eastAsia="Times New Roman" w:hAnsi="Arial" w:cs="Times New Roman"/>
                <w:kern w:val="0"/>
                <w:sz w:val="18"/>
                <w:szCs w:val="20"/>
                <w:lang w:val="en-GB" w:eastAsia="ja-JP"/>
              </w:rPr>
              <w:t xml:space="preserve"> wider than the </w:t>
            </w:r>
            <w:r w:rsidRPr="004B3F82">
              <w:rPr>
                <w:rFonts w:ascii="Arial" w:eastAsia="Times New Roman" w:hAnsi="Arial" w:cs="Times New Roman"/>
                <w:i/>
                <w:iCs/>
                <w:kern w:val="0"/>
                <w:sz w:val="18"/>
                <w:szCs w:val="20"/>
                <w:lang w:val="en-GB" w:eastAsia="ja-JP"/>
              </w:rPr>
              <w:t>channelBWs-UL</w:t>
            </w:r>
            <w:r w:rsidRPr="004B3F82">
              <w:rPr>
                <w:rFonts w:ascii="Arial" w:eastAsia="Times New Roman" w:hAnsi="Arial" w:cs="Times New Roman"/>
                <w:kern w:val="0"/>
                <w:sz w:val="18"/>
                <w:szCs w:val="20"/>
                <w:lang w:val="en-GB" w:eastAsia="ja-JP"/>
              </w:rPr>
              <w:t xml:space="preserve">; this </w:t>
            </w:r>
            <w:r w:rsidRPr="004B3F82">
              <w:rPr>
                <w:rFonts w:ascii="Arial" w:eastAsia="Times New Roman" w:hAnsi="Arial" w:cs="Times New Roman"/>
                <w:i/>
                <w:iCs/>
                <w:kern w:val="0"/>
                <w:sz w:val="18"/>
                <w:szCs w:val="20"/>
                <w:lang w:val="en-GB" w:eastAsia="ja-JP"/>
              </w:rPr>
              <w:t>supportedBandwidthUL</w:t>
            </w:r>
            <w:r w:rsidRPr="004B3F82">
              <w:rPr>
                <w:rFonts w:ascii="Arial" w:eastAsia="Times New Roman" w:hAnsi="Arial" w:cs="Times New Roman"/>
                <w:kern w:val="0"/>
                <w:sz w:val="18"/>
                <w:szCs w:val="20"/>
                <w:lang w:val="en-GB" w:eastAsia="ja-JP"/>
              </w:rP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ADB058E"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7F70E349" w14:textId="77777777" w:rsidR="004B3F82" w:rsidRPr="004B3F82" w:rsidRDefault="004B3F82" w:rsidP="004B3F82">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NOTE:</w:t>
            </w:r>
            <w:r w:rsidRPr="004B3F82">
              <w:rPr>
                <w:rFonts w:ascii="Arial" w:eastAsia="Times New Roman" w:hAnsi="Arial" w:cs="Times New Roman"/>
                <w:kern w:val="0"/>
                <w:sz w:val="18"/>
                <w:szCs w:val="20"/>
                <w:lang w:val="en-GB" w:eastAsia="ja-JP"/>
              </w:rPr>
              <w:tab/>
              <w:t xml:space="preserve">To determine whether the UE supports a channel bandwidth of 90 MHz the network may ignore this capability and validate instead the </w:t>
            </w:r>
            <w:r w:rsidRPr="004B3F82">
              <w:rPr>
                <w:rFonts w:ascii="Arial" w:eastAsia="Times New Roman" w:hAnsi="Arial" w:cs="Times New Roman"/>
                <w:i/>
                <w:kern w:val="0"/>
                <w:sz w:val="18"/>
                <w:szCs w:val="20"/>
                <w:lang w:val="en-GB" w:eastAsia="ja-JP"/>
              </w:rPr>
              <w:t>channelBW-90mhz</w:t>
            </w:r>
            <w:r w:rsidRPr="004B3F82">
              <w:rPr>
                <w:rFonts w:ascii="Arial" w:eastAsia="Times New Roman" w:hAnsi="Arial" w:cs="Times New Roman"/>
                <w:kern w:val="0"/>
                <w:sz w:val="18"/>
                <w:szCs w:val="20"/>
                <w:lang w:val="en-GB" w:eastAsia="ja-JP"/>
              </w:rPr>
              <w:t xml:space="preserve">, the </w:t>
            </w:r>
            <w:r w:rsidRPr="004B3F82">
              <w:rPr>
                <w:rFonts w:ascii="Arial" w:eastAsia="Times New Roman" w:hAnsi="Arial" w:cs="Times New Roman"/>
                <w:i/>
                <w:kern w:val="0"/>
                <w:sz w:val="18"/>
                <w:szCs w:val="20"/>
                <w:lang w:val="en-GB" w:eastAsia="ja-JP"/>
              </w:rPr>
              <w:t>supportedBandwidthCombinationSet</w:t>
            </w:r>
            <w:r w:rsidRPr="004B3F82">
              <w:rPr>
                <w:rFonts w:ascii="Arial" w:eastAsia="Times New Roman" w:hAnsi="Arial" w:cs="Times New Roman"/>
                <w:iCs/>
                <w:kern w:val="0"/>
                <w:sz w:val="18"/>
                <w:szCs w:val="20"/>
                <w:lang w:val="en-GB" w:eastAsia="ja-JP"/>
              </w:rPr>
              <w:t xml:space="preserve"> and the </w:t>
            </w:r>
            <w:r w:rsidRPr="004B3F82">
              <w:rPr>
                <w:rFonts w:ascii="Arial" w:eastAsia="Times New Roman" w:hAnsi="Arial" w:cs="Times New Roman"/>
                <w:i/>
                <w:kern w:val="0"/>
                <w:sz w:val="18"/>
                <w:szCs w:val="20"/>
                <w:lang w:val="en-GB" w:eastAsia="ja-JP"/>
              </w:rPr>
              <w:t>supportedBandwidthCombinationSetIntraENDC</w:t>
            </w:r>
            <w:r w:rsidRPr="004B3F82">
              <w:rPr>
                <w:rFonts w:ascii="Arial" w:eastAsia="Times New Roman" w:hAnsi="Arial" w:cs="Times New Roman"/>
                <w:kern w:val="0"/>
                <w:sz w:val="18"/>
                <w:szCs w:val="20"/>
                <w:lang w:val="en-GB" w:eastAsia="ja-JP"/>
              </w:rPr>
              <w:t xml:space="preserve">. To determine whether the UE supports a channel bandwidth of 400 MHz, the network validates this capability, the </w:t>
            </w:r>
            <w:r w:rsidRPr="004B3F82">
              <w:rPr>
                <w:rFonts w:ascii="Arial" w:eastAsia="Times New Roman" w:hAnsi="Arial" w:cs="Times New Roman"/>
                <w:i/>
                <w:iCs/>
                <w:kern w:val="0"/>
                <w:sz w:val="18"/>
                <w:szCs w:val="20"/>
                <w:lang w:val="en-GB" w:eastAsia="ja-JP"/>
              </w:rPr>
              <w:t>supportedBandwidthCombinationSet</w:t>
            </w:r>
            <w:r w:rsidRPr="004B3F82">
              <w:rPr>
                <w:rFonts w:ascii="Arial" w:eastAsia="Times New Roman" w:hAnsi="Arial" w:cs="Times New Roman"/>
                <w:kern w:val="0"/>
                <w:sz w:val="18"/>
                <w:szCs w:val="20"/>
                <w:lang w:val="en-GB" w:eastAsia="ja-JP"/>
              </w:rPr>
              <w:t xml:space="preserve">, and the </w:t>
            </w:r>
            <w:r w:rsidRPr="004B3F82">
              <w:rPr>
                <w:rFonts w:ascii="Arial" w:eastAsia="Times New Roman" w:hAnsi="Arial" w:cs="Times New Roman"/>
                <w:i/>
                <w:iCs/>
                <w:kern w:val="0"/>
                <w:sz w:val="18"/>
                <w:szCs w:val="20"/>
                <w:lang w:val="en-GB" w:eastAsia="ja-JP"/>
              </w:rPr>
              <w:t>supportedBandwidthCombinationSetIntraENDC</w:t>
            </w:r>
            <w:r w:rsidRPr="004B3F82">
              <w:rPr>
                <w:rFonts w:ascii="Arial" w:eastAsia="Times New Roman" w:hAnsi="Arial" w:cs="Times New Roman"/>
                <w:kern w:val="0"/>
                <w:sz w:val="18"/>
                <w:szCs w:val="20"/>
                <w:lang w:val="en-GB" w:eastAsia="ja-JP"/>
              </w:rPr>
              <w:t xml:space="preserve">. For serving cell(s) with other channel bandwidths the network validates the </w:t>
            </w:r>
            <w:r w:rsidRPr="004B3F82">
              <w:rPr>
                <w:rFonts w:ascii="Arial" w:eastAsia="Times New Roman" w:hAnsi="Arial" w:cs="Times New Roman"/>
                <w:i/>
                <w:kern w:val="0"/>
                <w:sz w:val="18"/>
                <w:szCs w:val="20"/>
                <w:lang w:val="en-GB" w:eastAsia="ja-JP"/>
              </w:rPr>
              <w:t>channelBWs-UL</w:t>
            </w:r>
            <w:r w:rsidRPr="004B3F82">
              <w:rPr>
                <w:rFonts w:ascii="Arial" w:eastAsia="Times New Roman" w:hAnsi="Arial" w:cs="Times New Roman"/>
                <w:kern w:val="0"/>
                <w:sz w:val="18"/>
                <w:szCs w:val="20"/>
                <w:lang w:val="en-GB" w:eastAsia="ja-JP"/>
              </w:rPr>
              <w:t xml:space="preserve">, the </w:t>
            </w:r>
            <w:r w:rsidRPr="004B3F82">
              <w:rPr>
                <w:rFonts w:ascii="Arial" w:eastAsia="Times New Roman" w:hAnsi="Arial" w:cs="Times New Roman"/>
                <w:i/>
                <w:kern w:val="0"/>
                <w:sz w:val="18"/>
                <w:szCs w:val="20"/>
                <w:lang w:val="en-GB" w:eastAsia="ja-JP"/>
              </w:rPr>
              <w:t>supportedBandwidthCombinationSet</w:t>
            </w:r>
            <w:r w:rsidRPr="004B3F82">
              <w:rPr>
                <w:rFonts w:ascii="Arial" w:eastAsia="Times New Roman" w:hAnsi="Arial" w:cs="Times New Roman"/>
                <w:kern w:val="0"/>
                <w:sz w:val="18"/>
                <w:szCs w:val="20"/>
                <w:lang w:val="en-GB" w:eastAsia="ja-JP"/>
              </w:rPr>
              <w:t xml:space="preserve">, the </w:t>
            </w:r>
            <w:r w:rsidRPr="004B3F82">
              <w:rPr>
                <w:rFonts w:ascii="Arial" w:eastAsia="Times New Roman" w:hAnsi="Arial" w:cs="Times New Roman"/>
                <w:i/>
                <w:iCs/>
                <w:kern w:val="0"/>
                <w:sz w:val="18"/>
                <w:szCs w:val="20"/>
                <w:lang w:val="en-GB" w:eastAsia="ja-JP"/>
              </w:rPr>
              <w:t>supportedBandwidthCombinationSetIntraENDC</w:t>
            </w:r>
            <w:r w:rsidRPr="004B3F82">
              <w:rPr>
                <w:rFonts w:ascii="Arial" w:eastAsia="Times New Roman" w:hAnsi="Arial" w:cs="Times New Roman"/>
                <w:kern w:val="0"/>
                <w:sz w:val="18"/>
                <w:szCs w:val="20"/>
                <w:lang w:val="en-GB" w:eastAsia="ja-JP"/>
              </w:rPr>
              <w:t xml:space="preserve">, the </w:t>
            </w:r>
            <w:r w:rsidRPr="004B3F82">
              <w:rPr>
                <w:rFonts w:ascii="Arial" w:eastAsia="Times New Roman" w:hAnsi="Arial" w:cs="Times New Roman"/>
                <w:i/>
                <w:iCs/>
                <w:kern w:val="0"/>
                <w:sz w:val="18"/>
                <w:szCs w:val="20"/>
                <w:lang w:val="en-GB" w:eastAsia="ja-JP"/>
              </w:rPr>
              <w:t>asymmetricBandwidthCombinationSet</w:t>
            </w:r>
            <w:r w:rsidRPr="004B3F82">
              <w:rPr>
                <w:rFonts w:ascii="Arial" w:eastAsia="Times New Roman" w:hAnsi="Arial" w:cs="Times New Roman"/>
                <w:kern w:val="0"/>
                <w:sz w:val="18"/>
                <w:szCs w:val="20"/>
                <w:lang w:val="en-GB" w:eastAsia="ja-JP"/>
              </w:rPr>
              <w:t xml:space="preserve"> (for a band supporting asymmetric channel bandwidth as defined in clause 5.3.6 of TS 38.101-1 [2]), </w:t>
            </w:r>
            <w:r w:rsidRPr="004B3F82">
              <w:rPr>
                <w:rFonts w:ascii="Arial" w:eastAsia="Times New Roman" w:hAnsi="Arial" w:cs="Times New Roman"/>
                <w:i/>
                <w:kern w:val="0"/>
                <w:sz w:val="18"/>
                <w:szCs w:val="20"/>
                <w:lang w:val="en-GB" w:eastAsia="ja-JP"/>
              </w:rPr>
              <w:t>supportedBandwidthUL</w:t>
            </w:r>
            <w:r w:rsidRPr="004B3F82">
              <w:rPr>
                <w:rFonts w:ascii="Arial" w:eastAsia="Times New Roman" w:hAnsi="Arial" w:cs="Times New Roman"/>
                <w:i/>
                <w:iCs/>
                <w:kern w:val="0"/>
                <w:sz w:val="18"/>
                <w:szCs w:val="20"/>
                <w:lang w:val="en-GB" w:eastAsia="ja-JP"/>
              </w:rPr>
              <w:t>/supportedBandwidthUL-v1710</w:t>
            </w:r>
            <w:r w:rsidRPr="004B3F82">
              <w:rPr>
                <w:rFonts w:ascii="Arial" w:eastAsia="Times New Roman" w:hAnsi="Arial" w:cs="Times New Roman"/>
                <w:kern w:val="0"/>
                <w:sz w:val="18"/>
                <w:szCs w:val="20"/>
                <w:lang w:val="en-GB" w:eastAsia="ja-JP"/>
              </w:rPr>
              <w:t xml:space="preserve"> and </w:t>
            </w:r>
            <w:r w:rsidRPr="004B3F82">
              <w:rPr>
                <w:rFonts w:ascii="Arial" w:eastAsia="Times New Roman" w:hAnsi="Arial" w:cs="Times New Roman"/>
                <w:i/>
                <w:kern w:val="0"/>
                <w:sz w:val="18"/>
                <w:szCs w:val="20"/>
                <w:lang w:val="en-GB" w:eastAsia="ja-JP"/>
              </w:rPr>
              <w:t>supportedMinBandwidthUL</w:t>
            </w:r>
            <w:r w:rsidRPr="004B3F82">
              <w:rPr>
                <w:rFonts w:ascii="Arial" w:eastAsia="Times New Roman" w:hAnsi="Arial" w:cs="Times New Roman"/>
                <w:kern w:val="0"/>
                <w:sz w:val="18"/>
                <w:szCs w:val="20"/>
                <w:lang w:val="en-GB" w:eastAsia="ja-JP"/>
              </w:rPr>
              <w:t>.</w:t>
            </w:r>
          </w:p>
        </w:tc>
        <w:tc>
          <w:tcPr>
            <w:tcW w:w="709" w:type="dxa"/>
          </w:tcPr>
          <w:p w14:paraId="28CC6B65"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FSPC</w:t>
            </w:r>
          </w:p>
        </w:tc>
        <w:tc>
          <w:tcPr>
            <w:tcW w:w="567" w:type="dxa"/>
          </w:tcPr>
          <w:p w14:paraId="4540CF8B"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CY</w:t>
            </w:r>
          </w:p>
        </w:tc>
        <w:tc>
          <w:tcPr>
            <w:tcW w:w="709" w:type="dxa"/>
          </w:tcPr>
          <w:p w14:paraId="6266D6C5"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bCs/>
                <w:iCs/>
                <w:kern w:val="0"/>
                <w:sz w:val="18"/>
                <w:szCs w:val="20"/>
                <w:lang w:val="en-GB" w:eastAsia="ja-JP"/>
              </w:rPr>
              <w:t>N/A</w:t>
            </w:r>
          </w:p>
        </w:tc>
        <w:tc>
          <w:tcPr>
            <w:tcW w:w="728" w:type="dxa"/>
          </w:tcPr>
          <w:p w14:paraId="1E4A2427"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bCs/>
                <w:iCs/>
                <w:kern w:val="0"/>
                <w:sz w:val="18"/>
                <w:szCs w:val="20"/>
                <w:lang w:val="en-GB" w:eastAsia="ja-JP"/>
              </w:rPr>
              <w:t>N/A</w:t>
            </w:r>
          </w:p>
        </w:tc>
      </w:tr>
      <w:tr w:rsidR="004B3F82" w:rsidRPr="004B3F82" w14:paraId="6547CCA2" w14:textId="77777777" w:rsidTr="006D09A7">
        <w:trPr>
          <w:cantSplit/>
          <w:tblHeader/>
        </w:trPr>
        <w:tc>
          <w:tcPr>
            <w:tcW w:w="6917" w:type="dxa"/>
          </w:tcPr>
          <w:p w14:paraId="1314A5B1"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MS Mincho" w:hAnsi="Arial" w:cs="Times New Roman"/>
                <w:b/>
                <w:bCs/>
                <w:i/>
                <w:iCs/>
                <w:kern w:val="0"/>
                <w:sz w:val="18"/>
                <w:szCs w:val="20"/>
                <w:lang w:val="en-GB" w:eastAsia="ja-JP"/>
              </w:rPr>
            </w:pPr>
            <w:r w:rsidRPr="004B3F82">
              <w:rPr>
                <w:rFonts w:ascii="Arial" w:eastAsia="Times New Roman" w:hAnsi="Arial" w:cs="Times New Roman"/>
                <w:b/>
                <w:bCs/>
                <w:i/>
                <w:iCs/>
                <w:kern w:val="0"/>
                <w:sz w:val="18"/>
                <w:szCs w:val="20"/>
                <w:lang w:val="en-GB" w:eastAsia="ja-JP"/>
              </w:rPr>
              <w:t>supportedMinBandwidthUL-r17</w:t>
            </w:r>
          </w:p>
          <w:p w14:paraId="1A2540E2"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4B3F82">
              <w:rPr>
                <w:rFonts w:ascii="Arial" w:eastAsia="Times New Roman" w:hAnsi="Arial" w:cs="Times New Roman"/>
                <w:kern w:val="0"/>
                <w:sz w:val="18"/>
                <w:szCs w:val="20"/>
                <w:lang w:val="en-GB" w:eastAsia="ja-JP"/>
              </w:rPr>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sidRPr="004B3F82">
              <w:rPr>
                <w:rFonts w:ascii="Arial" w:eastAsia="Times New Roman" w:hAnsi="Arial" w:cs="Times New Roman"/>
                <w:kern w:val="0"/>
                <w:sz w:val="18"/>
                <w:szCs w:val="20"/>
                <w:lang w:val="en-GB" w:eastAsia="en-GB"/>
              </w:rPr>
              <w:t>This field does not restrict the bandwidths configured for a single CC (i.e. non-CA case).</w:t>
            </w:r>
          </w:p>
        </w:tc>
        <w:tc>
          <w:tcPr>
            <w:tcW w:w="709" w:type="dxa"/>
          </w:tcPr>
          <w:p w14:paraId="2236DFD1"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FSPC</w:t>
            </w:r>
          </w:p>
        </w:tc>
        <w:tc>
          <w:tcPr>
            <w:tcW w:w="567" w:type="dxa"/>
          </w:tcPr>
          <w:p w14:paraId="2E3513DE"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CY</w:t>
            </w:r>
          </w:p>
        </w:tc>
        <w:tc>
          <w:tcPr>
            <w:tcW w:w="709" w:type="dxa"/>
          </w:tcPr>
          <w:p w14:paraId="4547F54E"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4B3F82">
              <w:rPr>
                <w:rFonts w:ascii="Arial" w:eastAsia="Times New Roman" w:hAnsi="Arial" w:cs="Times New Roman"/>
                <w:bCs/>
                <w:iCs/>
                <w:kern w:val="0"/>
                <w:sz w:val="18"/>
                <w:szCs w:val="20"/>
                <w:lang w:val="en-GB" w:eastAsia="ja-JP"/>
              </w:rPr>
              <w:t>N/A</w:t>
            </w:r>
          </w:p>
        </w:tc>
        <w:tc>
          <w:tcPr>
            <w:tcW w:w="728" w:type="dxa"/>
          </w:tcPr>
          <w:p w14:paraId="749A7A03"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4B3F82">
              <w:rPr>
                <w:rFonts w:ascii="Arial" w:eastAsia="Times New Roman" w:hAnsi="Arial" w:cs="Times New Roman"/>
                <w:bCs/>
                <w:iCs/>
                <w:kern w:val="0"/>
                <w:sz w:val="18"/>
                <w:szCs w:val="20"/>
                <w:lang w:val="en-GB" w:eastAsia="ja-JP"/>
              </w:rPr>
              <w:t>N/A</w:t>
            </w:r>
          </w:p>
        </w:tc>
      </w:tr>
      <w:tr w:rsidR="004B3F82" w:rsidRPr="004B3F82" w14:paraId="37485EB0" w14:textId="77777777" w:rsidTr="006D09A7">
        <w:trPr>
          <w:cantSplit/>
          <w:tblHeader/>
        </w:trPr>
        <w:tc>
          <w:tcPr>
            <w:tcW w:w="6917" w:type="dxa"/>
          </w:tcPr>
          <w:p w14:paraId="0E825353"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4B3F82">
              <w:rPr>
                <w:rFonts w:ascii="Arial" w:eastAsia="Times New Roman" w:hAnsi="Arial" w:cs="Times New Roman"/>
                <w:b/>
                <w:i/>
                <w:kern w:val="0"/>
                <w:sz w:val="18"/>
                <w:szCs w:val="20"/>
                <w:lang w:val="en-GB" w:eastAsia="ja-JP"/>
              </w:rPr>
              <w:t>supportedModulationOrderUL</w:t>
            </w:r>
          </w:p>
          <w:p w14:paraId="38C33CEB"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4B3F82">
              <w:rPr>
                <w:rFonts w:ascii="Arial" w:eastAsia="Times New Roman" w:hAnsi="Arial" w:cs="Arial"/>
                <w:kern w:val="0"/>
                <w:sz w:val="18"/>
                <w:szCs w:val="18"/>
                <w:lang w:val="en-GB" w:eastAsia="ja-JP"/>
              </w:rPr>
              <w:t>Indicates the maximum supported modulation order to be applied for uplink in the carrier in the max data rate calculation as defined in 4.1.2. If included, t</w:t>
            </w:r>
            <w:r w:rsidRPr="004B3F82">
              <w:rPr>
                <w:rFonts w:ascii="Arial" w:eastAsia="Times New Roman" w:hAnsi="Arial" w:cs="Times New Roman"/>
                <w:kern w:val="0"/>
                <w:sz w:val="18"/>
                <w:szCs w:val="20"/>
                <w:lang w:val="en-GB" w:eastAsia="ja-JP"/>
              </w:rPr>
              <w:t xml:space="preserve">he network may use a modulation order on this serving cell which is higher than the value indicated in this field </w:t>
            </w:r>
            <w:r w:rsidRPr="004B3F82">
              <w:rPr>
                <w:rFonts w:ascii="Arial" w:eastAsia="Times New Roman" w:hAnsi="Arial" w:cs="Times New Roman"/>
                <w:kern w:val="0"/>
                <w:sz w:val="18"/>
                <w:szCs w:val="22"/>
                <w:lang w:val="en-GB" w:eastAsia="ja-JP"/>
              </w:rPr>
              <w:t>as long as UE supports</w:t>
            </w:r>
            <w:r w:rsidRPr="004B3F82">
              <w:rPr>
                <w:rFonts w:ascii="Arial" w:eastAsia="Times New Roman" w:hAnsi="Arial" w:cs="Times New Roman"/>
                <w:kern w:val="0"/>
                <w:sz w:val="18"/>
                <w:szCs w:val="20"/>
                <w:lang w:val="en-GB" w:eastAsia="ja-JP"/>
              </w:rPr>
              <w:t xml:space="preserve"> the </w:t>
            </w:r>
            <w:r w:rsidRPr="004B3F82">
              <w:rPr>
                <w:rFonts w:ascii="Arial" w:eastAsia="Times New Roman" w:hAnsi="Arial" w:cs="Times New Roman"/>
                <w:kern w:val="0"/>
                <w:sz w:val="18"/>
                <w:szCs w:val="22"/>
                <w:lang w:val="en-GB" w:eastAsia="ja-JP"/>
              </w:rPr>
              <w:t xml:space="preserve">modulation of higher </w:t>
            </w:r>
            <w:r w:rsidRPr="004B3F82">
              <w:rPr>
                <w:rFonts w:ascii="Arial" w:eastAsia="Times New Roman" w:hAnsi="Arial" w:cs="Times New Roman"/>
                <w:kern w:val="0"/>
                <w:sz w:val="18"/>
                <w:szCs w:val="20"/>
                <w:lang w:val="en-GB" w:eastAsia="ja-JP"/>
              </w:rPr>
              <w:t>value for uplink. If not included,</w:t>
            </w:r>
          </w:p>
          <w:p w14:paraId="3504CBD4" w14:textId="77777777" w:rsidR="004B3F82" w:rsidRPr="004B3F82" w:rsidRDefault="004B3F82" w:rsidP="004B3F82">
            <w:pPr>
              <w:widowControl/>
              <w:overflowPunct w:val="0"/>
              <w:autoSpaceDE w:val="0"/>
              <w:autoSpaceDN w:val="0"/>
              <w:adjustRightInd w:val="0"/>
              <w:ind w:left="568" w:firstLineChars="0" w:hanging="284"/>
              <w:jc w:val="left"/>
              <w:textAlignment w:val="baseline"/>
              <w:rPr>
                <w:rFonts w:ascii="Arial" w:eastAsia="Times New Roman" w:hAnsi="Arial" w:cs="Arial"/>
                <w:b/>
                <w:kern w:val="0"/>
                <w:sz w:val="18"/>
                <w:szCs w:val="18"/>
                <w:lang w:val="en-GB" w:eastAsia="ja-JP"/>
              </w:rPr>
            </w:pPr>
            <w:r w:rsidRPr="004B3F82">
              <w:rPr>
                <w:rFonts w:ascii="Arial" w:eastAsia="Times New Roman" w:hAnsi="Arial" w:cs="Arial"/>
                <w:kern w:val="0"/>
                <w:sz w:val="18"/>
                <w:szCs w:val="18"/>
                <w:lang w:val="en-GB" w:eastAsia="ja-JP"/>
              </w:rPr>
              <w:t>-</w:t>
            </w:r>
            <w:r w:rsidRPr="004B3F82">
              <w:rPr>
                <w:rFonts w:ascii="Arial" w:eastAsia="Times New Roman" w:hAnsi="Arial" w:cs="Arial"/>
                <w:kern w:val="0"/>
                <w:sz w:val="18"/>
                <w:szCs w:val="18"/>
                <w:lang w:val="en-GB" w:eastAsia="ja-JP"/>
              </w:rPr>
              <w:tab/>
              <w:t xml:space="preserve">for FR1 and FR2, the network uses the modulation order signalled per band i.e. </w:t>
            </w:r>
            <w:r w:rsidRPr="004B3F82">
              <w:rPr>
                <w:rFonts w:ascii="Arial" w:eastAsia="Times New Roman" w:hAnsi="Arial" w:cs="Arial"/>
                <w:i/>
                <w:kern w:val="0"/>
                <w:sz w:val="18"/>
                <w:szCs w:val="18"/>
                <w:lang w:val="en-GB" w:eastAsia="ja-JP"/>
              </w:rPr>
              <w:t xml:space="preserve">pusch-256QAM </w:t>
            </w:r>
            <w:r w:rsidRPr="004B3F82">
              <w:rPr>
                <w:rFonts w:ascii="Arial" w:eastAsia="Times New Roman" w:hAnsi="Arial" w:cs="Arial"/>
                <w:kern w:val="0"/>
                <w:sz w:val="18"/>
                <w:szCs w:val="18"/>
                <w:lang w:val="en-GB" w:eastAsia="ja-JP"/>
              </w:rPr>
              <w:t>if signalled</w:t>
            </w:r>
            <w:r w:rsidRPr="004B3F82">
              <w:rPr>
                <w:rFonts w:ascii="Arial" w:eastAsia="Times New Roman" w:hAnsi="Arial" w:cs="Arial"/>
                <w:i/>
                <w:kern w:val="0"/>
                <w:sz w:val="18"/>
                <w:szCs w:val="18"/>
                <w:lang w:val="en-GB" w:eastAsia="ja-JP"/>
              </w:rPr>
              <w:t xml:space="preserve">. </w:t>
            </w:r>
            <w:r w:rsidRPr="004B3F82">
              <w:rPr>
                <w:rFonts w:ascii="Arial" w:eastAsia="Times New Roman" w:hAnsi="Arial" w:cs="Arial"/>
                <w:kern w:val="0"/>
                <w:sz w:val="18"/>
                <w:szCs w:val="18"/>
                <w:lang w:val="en-GB" w:eastAsia="ja-JP"/>
              </w:rPr>
              <w:t>If not signalled in a given band, the network shall use the modulation order 64QAM.</w:t>
            </w:r>
          </w:p>
          <w:p w14:paraId="140C504C"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In all the cases, it shall be ensured that the data rate does not exceed the max data rate (</w:t>
            </w:r>
            <w:r w:rsidRPr="004B3F82">
              <w:rPr>
                <w:rFonts w:ascii="Arial" w:eastAsia="Times New Roman" w:hAnsi="Arial" w:cs="Times New Roman"/>
                <w:i/>
                <w:kern w:val="0"/>
                <w:sz w:val="18"/>
                <w:szCs w:val="20"/>
                <w:lang w:val="en-GB" w:eastAsia="ja-JP"/>
              </w:rPr>
              <w:t>DataRate</w:t>
            </w:r>
            <w:r w:rsidRPr="004B3F82">
              <w:rPr>
                <w:rFonts w:ascii="Arial" w:eastAsia="Times New Roman" w:hAnsi="Arial" w:cs="Times New Roman"/>
                <w:kern w:val="0"/>
                <w:sz w:val="18"/>
                <w:szCs w:val="20"/>
                <w:lang w:val="en-GB" w:eastAsia="ja-JP"/>
              </w:rPr>
              <w:t>) and max data rate per CC (</w:t>
            </w:r>
            <w:r w:rsidRPr="004B3F82">
              <w:rPr>
                <w:rFonts w:ascii="Arial" w:eastAsia="Times New Roman" w:hAnsi="Arial" w:cs="Times New Roman"/>
                <w:i/>
                <w:kern w:val="0"/>
                <w:sz w:val="18"/>
                <w:szCs w:val="20"/>
                <w:lang w:val="en-GB" w:eastAsia="ja-JP"/>
              </w:rPr>
              <w:t>DataRateCC</w:t>
            </w:r>
            <w:r w:rsidRPr="004B3F82">
              <w:rPr>
                <w:rFonts w:ascii="Arial" w:eastAsia="Times New Roman" w:hAnsi="Arial" w:cs="Times New Roman"/>
                <w:kern w:val="0"/>
                <w:sz w:val="18"/>
                <w:szCs w:val="20"/>
                <w:lang w:val="en-GB" w:eastAsia="ja-JP"/>
              </w:rPr>
              <w:t>) according to TS 38.214 [12].</w:t>
            </w:r>
          </w:p>
        </w:tc>
        <w:tc>
          <w:tcPr>
            <w:tcW w:w="709" w:type="dxa"/>
          </w:tcPr>
          <w:p w14:paraId="377123A4"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FSPC</w:t>
            </w:r>
          </w:p>
        </w:tc>
        <w:tc>
          <w:tcPr>
            <w:tcW w:w="567" w:type="dxa"/>
          </w:tcPr>
          <w:p w14:paraId="0A710E9E"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No</w:t>
            </w:r>
          </w:p>
        </w:tc>
        <w:tc>
          <w:tcPr>
            <w:tcW w:w="709" w:type="dxa"/>
          </w:tcPr>
          <w:p w14:paraId="2E4A742E"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bCs/>
                <w:iCs/>
                <w:kern w:val="0"/>
                <w:sz w:val="18"/>
                <w:szCs w:val="20"/>
                <w:lang w:val="en-GB" w:eastAsia="ja-JP"/>
              </w:rPr>
              <w:t>N/A</w:t>
            </w:r>
          </w:p>
        </w:tc>
        <w:tc>
          <w:tcPr>
            <w:tcW w:w="728" w:type="dxa"/>
          </w:tcPr>
          <w:p w14:paraId="7957C5B3"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bCs/>
                <w:iCs/>
                <w:kern w:val="0"/>
                <w:sz w:val="18"/>
                <w:szCs w:val="20"/>
                <w:lang w:val="en-GB" w:eastAsia="ja-JP"/>
              </w:rPr>
              <w:t>N/A</w:t>
            </w:r>
          </w:p>
        </w:tc>
      </w:tr>
      <w:tr w:rsidR="004B3F82" w:rsidRPr="004B3F82" w14:paraId="12DB5F18" w14:textId="77777777" w:rsidTr="006D09A7">
        <w:trPr>
          <w:cantSplit/>
          <w:tblHeader/>
        </w:trPr>
        <w:tc>
          <w:tcPr>
            <w:tcW w:w="6917" w:type="dxa"/>
          </w:tcPr>
          <w:p w14:paraId="6E6546BF"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4B3F82">
              <w:rPr>
                <w:rFonts w:ascii="Arial" w:eastAsia="Times New Roman" w:hAnsi="Arial" w:cs="Times New Roman"/>
                <w:b/>
                <w:i/>
                <w:kern w:val="0"/>
                <w:sz w:val="18"/>
                <w:szCs w:val="20"/>
                <w:lang w:val="en-GB" w:eastAsia="ja-JP"/>
              </w:rPr>
              <w:lastRenderedPageBreak/>
              <w:t>supportedSubCarrierSpacingUL</w:t>
            </w:r>
          </w:p>
          <w:p w14:paraId="3E581229"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53BD83A3"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FSPC</w:t>
            </w:r>
          </w:p>
        </w:tc>
        <w:tc>
          <w:tcPr>
            <w:tcW w:w="567" w:type="dxa"/>
          </w:tcPr>
          <w:p w14:paraId="286FEEC4"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CY</w:t>
            </w:r>
          </w:p>
        </w:tc>
        <w:tc>
          <w:tcPr>
            <w:tcW w:w="709" w:type="dxa"/>
          </w:tcPr>
          <w:p w14:paraId="692793EA"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bCs/>
                <w:iCs/>
                <w:kern w:val="0"/>
                <w:sz w:val="18"/>
                <w:szCs w:val="20"/>
                <w:lang w:val="en-GB" w:eastAsia="ja-JP"/>
              </w:rPr>
              <w:t>N/A</w:t>
            </w:r>
          </w:p>
        </w:tc>
        <w:tc>
          <w:tcPr>
            <w:tcW w:w="728" w:type="dxa"/>
          </w:tcPr>
          <w:p w14:paraId="2E62797C"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bCs/>
                <w:iCs/>
                <w:kern w:val="0"/>
                <w:sz w:val="18"/>
                <w:szCs w:val="20"/>
                <w:lang w:val="en-GB" w:eastAsia="ja-JP"/>
              </w:rPr>
              <w:t>N/A</w:t>
            </w:r>
          </w:p>
        </w:tc>
      </w:tr>
    </w:tbl>
    <w:p w14:paraId="0FE5BE7F" w14:textId="77777777" w:rsidR="0070647C" w:rsidRPr="00CB4498" w:rsidRDefault="0070647C" w:rsidP="004B3F82">
      <w:pPr>
        <w:ind w:firstLineChars="0" w:firstLine="0"/>
        <w:rPr>
          <w:highlight w:val="yellow"/>
          <w:lang w:val="en-GB" w:eastAsia="en-US"/>
        </w:rPr>
      </w:pPr>
    </w:p>
    <w:p w14:paraId="40C4BC74" w14:textId="77777777" w:rsidR="0070647C" w:rsidRPr="00CB4498" w:rsidRDefault="0070647C" w:rsidP="0070647C">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825CD7">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051EA" w14:textId="77777777" w:rsidR="004C0401" w:rsidRDefault="004C0401" w:rsidP="00CB4498">
      <w:pPr>
        <w:ind w:firstLine="420"/>
      </w:pPr>
      <w:r>
        <w:separator/>
      </w:r>
    </w:p>
  </w:endnote>
  <w:endnote w:type="continuationSeparator" w:id="0">
    <w:p w14:paraId="1D87F173" w14:textId="77777777" w:rsidR="004C0401" w:rsidRDefault="004C0401"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04F8" w14:textId="77777777" w:rsidR="00D029ED" w:rsidRDefault="00D029ED">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FA67F" w14:textId="77777777" w:rsidR="00D029ED" w:rsidRDefault="00D029ED">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2038" w14:textId="77777777" w:rsidR="00D029ED" w:rsidRDefault="00D029ED">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33B16" w14:textId="77777777" w:rsidR="00D029ED" w:rsidRDefault="00D029ED">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EFD0" w14:textId="77777777" w:rsidR="00D029ED" w:rsidRDefault="00D029ED">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2F77" w14:textId="77777777" w:rsidR="00D029ED" w:rsidRDefault="00D029ED">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44449" w14:textId="77777777" w:rsidR="004C0401" w:rsidRDefault="004C0401" w:rsidP="00CB4498">
      <w:pPr>
        <w:ind w:firstLine="420"/>
      </w:pPr>
      <w:r>
        <w:separator/>
      </w:r>
    </w:p>
  </w:footnote>
  <w:footnote w:type="continuationSeparator" w:id="0">
    <w:p w14:paraId="0782833D" w14:textId="77777777" w:rsidR="004C0401" w:rsidRDefault="004C0401"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DD46" w14:textId="77777777" w:rsidR="00D029ED" w:rsidRDefault="00D029ED">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5E85" w14:textId="77777777" w:rsidR="00D029ED" w:rsidRDefault="00D029ED">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FAFF" w14:textId="77777777" w:rsidR="00D029ED" w:rsidRDefault="00D029ED">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D2B6" w14:textId="77777777" w:rsidR="00D029ED" w:rsidRDefault="00D029ED">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3FD7" w14:textId="77777777" w:rsidR="00D029ED" w:rsidRDefault="00D029ED">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0C046" w14:textId="77777777" w:rsidR="00D029ED" w:rsidRDefault="00D029ED">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Tong">
    <w15:presenceInfo w15:providerId="None" w15:userId="Huawei, HiSilicon-Tong"/>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bordersDoNotSurroundHeader/>
  <w:bordersDoNotSurroundFooter/>
  <w:proofState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5897"/>
    <w:rsid w:val="00032099"/>
    <w:rsid w:val="00040424"/>
    <w:rsid w:val="00071E4E"/>
    <w:rsid w:val="00074A17"/>
    <w:rsid w:val="0008007D"/>
    <w:rsid w:val="00093414"/>
    <w:rsid w:val="000B41ED"/>
    <w:rsid w:val="000D6683"/>
    <w:rsid w:val="000E1364"/>
    <w:rsid w:val="000E1B51"/>
    <w:rsid w:val="000F7FB7"/>
    <w:rsid w:val="00105F55"/>
    <w:rsid w:val="00114BC0"/>
    <w:rsid w:val="00130AB1"/>
    <w:rsid w:val="00137BA4"/>
    <w:rsid w:val="00140936"/>
    <w:rsid w:val="001426EB"/>
    <w:rsid w:val="0015528A"/>
    <w:rsid w:val="001616A3"/>
    <w:rsid w:val="00162F63"/>
    <w:rsid w:val="0018127E"/>
    <w:rsid w:val="001852BD"/>
    <w:rsid w:val="001928B1"/>
    <w:rsid w:val="001C655A"/>
    <w:rsid w:val="001D507D"/>
    <w:rsid w:val="001E1771"/>
    <w:rsid w:val="001F423F"/>
    <w:rsid w:val="00210CE6"/>
    <w:rsid w:val="00262990"/>
    <w:rsid w:val="002856DB"/>
    <w:rsid w:val="0029198E"/>
    <w:rsid w:val="002B455E"/>
    <w:rsid w:val="002B59F0"/>
    <w:rsid w:val="002C19DE"/>
    <w:rsid w:val="002C1C70"/>
    <w:rsid w:val="002C5FE2"/>
    <w:rsid w:val="003139CC"/>
    <w:rsid w:val="00317BD9"/>
    <w:rsid w:val="0032012F"/>
    <w:rsid w:val="0032398C"/>
    <w:rsid w:val="003305FD"/>
    <w:rsid w:val="003427DB"/>
    <w:rsid w:val="00345AD4"/>
    <w:rsid w:val="00347490"/>
    <w:rsid w:val="00356ABC"/>
    <w:rsid w:val="00357F9D"/>
    <w:rsid w:val="003626BF"/>
    <w:rsid w:val="0036576D"/>
    <w:rsid w:val="00372D9A"/>
    <w:rsid w:val="00391AE5"/>
    <w:rsid w:val="003B67A4"/>
    <w:rsid w:val="003C7D69"/>
    <w:rsid w:val="003D28B0"/>
    <w:rsid w:val="003D5044"/>
    <w:rsid w:val="00403E33"/>
    <w:rsid w:val="00416154"/>
    <w:rsid w:val="0041740C"/>
    <w:rsid w:val="00465CC0"/>
    <w:rsid w:val="00466CDA"/>
    <w:rsid w:val="00473B98"/>
    <w:rsid w:val="004870C7"/>
    <w:rsid w:val="004A2C5B"/>
    <w:rsid w:val="004B1AF9"/>
    <w:rsid w:val="004B1BF6"/>
    <w:rsid w:val="004B3F82"/>
    <w:rsid w:val="004B4056"/>
    <w:rsid w:val="004C0401"/>
    <w:rsid w:val="004C4818"/>
    <w:rsid w:val="004D1994"/>
    <w:rsid w:val="004D7266"/>
    <w:rsid w:val="004F0F9E"/>
    <w:rsid w:val="005248EF"/>
    <w:rsid w:val="0053279F"/>
    <w:rsid w:val="00534741"/>
    <w:rsid w:val="00537C42"/>
    <w:rsid w:val="0054502A"/>
    <w:rsid w:val="005455A0"/>
    <w:rsid w:val="00547987"/>
    <w:rsid w:val="00556B00"/>
    <w:rsid w:val="00564B2A"/>
    <w:rsid w:val="005734CA"/>
    <w:rsid w:val="00573A28"/>
    <w:rsid w:val="00580821"/>
    <w:rsid w:val="005A407E"/>
    <w:rsid w:val="005A67A4"/>
    <w:rsid w:val="005A70C6"/>
    <w:rsid w:val="005E271C"/>
    <w:rsid w:val="005F5487"/>
    <w:rsid w:val="00630DAE"/>
    <w:rsid w:val="00630E6D"/>
    <w:rsid w:val="00631FB7"/>
    <w:rsid w:val="00680C91"/>
    <w:rsid w:val="00696C55"/>
    <w:rsid w:val="006A2626"/>
    <w:rsid w:val="006B531C"/>
    <w:rsid w:val="006C4B8C"/>
    <w:rsid w:val="006C6438"/>
    <w:rsid w:val="006D09A7"/>
    <w:rsid w:val="006F5F45"/>
    <w:rsid w:val="00701651"/>
    <w:rsid w:val="00705DF4"/>
    <w:rsid w:val="0070647C"/>
    <w:rsid w:val="00720D89"/>
    <w:rsid w:val="00721285"/>
    <w:rsid w:val="00722E21"/>
    <w:rsid w:val="0072713F"/>
    <w:rsid w:val="00730AE7"/>
    <w:rsid w:val="00733273"/>
    <w:rsid w:val="00746478"/>
    <w:rsid w:val="0074774E"/>
    <w:rsid w:val="007509B3"/>
    <w:rsid w:val="00753419"/>
    <w:rsid w:val="0075724C"/>
    <w:rsid w:val="00766BCB"/>
    <w:rsid w:val="00775763"/>
    <w:rsid w:val="007A2983"/>
    <w:rsid w:val="007B0E93"/>
    <w:rsid w:val="007B6E7C"/>
    <w:rsid w:val="007C2912"/>
    <w:rsid w:val="007D0783"/>
    <w:rsid w:val="007E126D"/>
    <w:rsid w:val="00803589"/>
    <w:rsid w:val="00825CD7"/>
    <w:rsid w:val="00827FCE"/>
    <w:rsid w:val="0083777A"/>
    <w:rsid w:val="008805D9"/>
    <w:rsid w:val="008A2919"/>
    <w:rsid w:val="008B4211"/>
    <w:rsid w:val="008B6437"/>
    <w:rsid w:val="008C1AD0"/>
    <w:rsid w:val="008C1EA8"/>
    <w:rsid w:val="008C53B4"/>
    <w:rsid w:val="008E0F75"/>
    <w:rsid w:val="008F0D45"/>
    <w:rsid w:val="008F0F5D"/>
    <w:rsid w:val="008F3A17"/>
    <w:rsid w:val="008F4095"/>
    <w:rsid w:val="008F6636"/>
    <w:rsid w:val="009264CC"/>
    <w:rsid w:val="009326BE"/>
    <w:rsid w:val="009626CE"/>
    <w:rsid w:val="0097050D"/>
    <w:rsid w:val="00970CA4"/>
    <w:rsid w:val="009A1158"/>
    <w:rsid w:val="009A3235"/>
    <w:rsid w:val="009A50B9"/>
    <w:rsid w:val="009A7326"/>
    <w:rsid w:val="009D18A0"/>
    <w:rsid w:val="009D4F5C"/>
    <w:rsid w:val="009E2E91"/>
    <w:rsid w:val="009E6066"/>
    <w:rsid w:val="00A035AB"/>
    <w:rsid w:val="00A12954"/>
    <w:rsid w:val="00A23F7A"/>
    <w:rsid w:val="00A32739"/>
    <w:rsid w:val="00A5085A"/>
    <w:rsid w:val="00A75842"/>
    <w:rsid w:val="00A90E29"/>
    <w:rsid w:val="00AB0B98"/>
    <w:rsid w:val="00AB43FB"/>
    <w:rsid w:val="00AB4817"/>
    <w:rsid w:val="00AD7C92"/>
    <w:rsid w:val="00AE6BA3"/>
    <w:rsid w:val="00AF3D52"/>
    <w:rsid w:val="00AF6363"/>
    <w:rsid w:val="00B0429F"/>
    <w:rsid w:val="00B31CAA"/>
    <w:rsid w:val="00B3592C"/>
    <w:rsid w:val="00B422F9"/>
    <w:rsid w:val="00B444B6"/>
    <w:rsid w:val="00BA0BBC"/>
    <w:rsid w:val="00BC5007"/>
    <w:rsid w:val="00BE0133"/>
    <w:rsid w:val="00BE66EB"/>
    <w:rsid w:val="00BF7A98"/>
    <w:rsid w:val="00C136B4"/>
    <w:rsid w:val="00C20B20"/>
    <w:rsid w:val="00C2273A"/>
    <w:rsid w:val="00C2486B"/>
    <w:rsid w:val="00C25227"/>
    <w:rsid w:val="00C27255"/>
    <w:rsid w:val="00C52FAB"/>
    <w:rsid w:val="00C619E5"/>
    <w:rsid w:val="00C67FD9"/>
    <w:rsid w:val="00C7371A"/>
    <w:rsid w:val="00C809E0"/>
    <w:rsid w:val="00C8773D"/>
    <w:rsid w:val="00C87FD3"/>
    <w:rsid w:val="00C9019F"/>
    <w:rsid w:val="00C94699"/>
    <w:rsid w:val="00C9589B"/>
    <w:rsid w:val="00CA45BC"/>
    <w:rsid w:val="00CB4498"/>
    <w:rsid w:val="00CC0C75"/>
    <w:rsid w:val="00CD002E"/>
    <w:rsid w:val="00CD2DD8"/>
    <w:rsid w:val="00CE26A3"/>
    <w:rsid w:val="00D029ED"/>
    <w:rsid w:val="00D07A6F"/>
    <w:rsid w:val="00D14F53"/>
    <w:rsid w:val="00D2099E"/>
    <w:rsid w:val="00D27FCA"/>
    <w:rsid w:val="00D44957"/>
    <w:rsid w:val="00D665E7"/>
    <w:rsid w:val="00D701B5"/>
    <w:rsid w:val="00D85AF5"/>
    <w:rsid w:val="00DA3365"/>
    <w:rsid w:val="00DB66D0"/>
    <w:rsid w:val="00DC0FDD"/>
    <w:rsid w:val="00DC3A71"/>
    <w:rsid w:val="00DD3018"/>
    <w:rsid w:val="00DD7575"/>
    <w:rsid w:val="00DE517C"/>
    <w:rsid w:val="00DF04BD"/>
    <w:rsid w:val="00E007DB"/>
    <w:rsid w:val="00E1322D"/>
    <w:rsid w:val="00E4476E"/>
    <w:rsid w:val="00E53470"/>
    <w:rsid w:val="00E70F28"/>
    <w:rsid w:val="00E7585C"/>
    <w:rsid w:val="00E76D0D"/>
    <w:rsid w:val="00E82CF7"/>
    <w:rsid w:val="00E879C7"/>
    <w:rsid w:val="00E95788"/>
    <w:rsid w:val="00EA33CA"/>
    <w:rsid w:val="00EB4A19"/>
    <w:rsid w:val="00ED6B57"/>
    <w:rsid w:val="00EE746E"/>
    <w:rsid w:val="00F1633E"/>
    <w:rsid w:val="00F16FBD"/>
    <w:rsid w:val="00F56B0F"/>
    <w:rsid w:val="00F62DAA"/>
    <w:rsid w:val="00F76D52"/>
    <w:rsid w:val="00F82AFB"/>
    <w:rsid w:val="00FA5C42"/>
    <w:rsid w:val="00FB5111"/>
    <w:rsid w:val="00FB7F48"/>
    <w:rsid w:val="00FD583D"/>
    <w:rsid w:val="00FE0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1"/>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1"/>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1"/>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basedOn w:val="a"/>
    <w:link w:val="a7"/>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4498"/>
    <w:rPr>
      <w:rFonts w:ascii="Times New Roman" w:hAnsi="Times New Roman"/>
      <w:sz w:val="18"/>
      <w:szCs w:val="18"/>
    </w:rPr>
  </w:style>
  <w:style w:type="paragraph" w:styleId="a8">
    <w:name w:val="footer"/>
    <w:basedOn w:val="a"/>
    <w:link w:val="a9"/>
    <w:uiPriority w:val="99"/>
    <w:unhideWhenUsed/>
    <w:qFormat/>
    <w:rsid w:val="00CB4498"/>
    <w:pPr>
      <w:tabs>
        <w:tab w:val="center" w:pos="4153"/>
        <w:tab w:val="right" w:pos="8306"/>
      </w:tabs>
      <w:snapToGrid w:val="0"/>
      <w:jc w:val="left"/>
    </w:pPr>
    <w:rPr>
      <w:sz w:val="18"/>
      <w:szCs w:val="18"/>
    </w:rPr>
  </w:style>
  <w:style w:type="character" w:customStyle="1" w:styleId="a9">
    <w:name w:val="页脚 字符"/>
    <w:basedOn w:val="a0"/>
    <w:link w:val="a8"/>
    <w:uiPriority w:val="99"/>
    <w:qFormat/>
    <w:rsid w:val="00CB4498"/>
    <w:rPr>
      <w:rFonts w:ascii="Times New Roman" w:hAnsi="Times New Roman"/>
      <w:sz w:val="18"/>
      <w:szCs w:val="18"/>
    </w:rPr>
  </w:style>
  <w:style w:type="character" w:customStyle="1" w:styleId="40">
    <w:name w:val="标题 4 字符"/>
    <w:basedOn w:val="a0"/>
    <w:link w:val="4"/>
    <w:qFormat/>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qFormat/>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qFormat/>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qFormat/>
    <w:rsid w:val="00CB4498"/>
    <w:pPr>
      <w:spacing w:after="0"/>
    </w:pPr>
  </w:style>
  <w:style w:type="paragraph" w:styleId="TOC6">
    <w:name w:val="toc 6"/>
    <w:basedOn w:val="TOC5"/>
    <w:next w:val="a"/>
    <w:rsid w:val="00CB4498"/>
    <w:pPr>
      <w:ind w:left="1985" w:hanging="1985"/>
    </w:pPr>
  </w:style>
  <w:style w:type="paragraph" w:styleId="TOC7">
    <w:name w:val="toc 7"/>
    <w:basedOn w:val="TOC6"/>
    <w:next w:val="a"/>
    <w:rsid w:val="00CB4498"/>
    <w:pPr>
      <w:ind w:left="2268" w:hanging="2268"/>
    </w:pPr>
  </w:style>
  <w:style w:type="paragraph" w:styleId="23">
    <w:name w:val="List Bullet 2"/>
    <w:basedOn w:val="ae"/>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link w:val="TANChar"/>
    <w:uiPriority w:val="99"/>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f"/>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qFormat/>
    <w:rsid w:val="00CB4498"/>
    <w:pPr>
      <w:ind w:left="1702"/>
    </w:pPr>
  </w:style>
  <w:style w:type="paragraph" w:customStyle="1" w:styleId="EditorsNote">
    <w:name w:val="Editor's Note"/>
    <w:basedOn w:val="NO"/>
    <w:link w:val="EditorsNoteChar"/>
    <w:qFormat/>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4"/>
    <w:link w:val="B2Char"/>
    <w:qFormat/>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uiPriority w:val="99"/>
    <w:qFormat/>
    <w:rsid w:val="00CB4498"/>
    <w:rPr>
      <w:sz w:val="16"/>
    </w:rPr>
  </w:style>
  <w:style w:type="paragraph" w:styleId="af2">
    <w:name w:val="annotation text"/>
    <w:basedOn w:val="a"/>
    <w:link w:val="af3"/>
    <w:uiPriority w:val="99"/>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semiHidden/>
    <w:rsid w:val="00CB4498"/>
    <w:rPr>
      <w:b/>
      <w:bCs/>
    </w:rPr>
  </w:style>
  <w:style w:type="character" w:customStyle="1" w:styleId="af8">
    <w:name w:val="批注主题 字符"/>
    <w:basedOn w:val="af3"/>
    <w:link w:val="af7"/>
    <w:semiHidden/>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uiPriority w:val="99"/>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uiPriority w:val="9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CB4498"/>
    <w:rPr>
      <w:lang w:val="en-GB" w:eastAsia="ja-JP"/>
    </w:rPr>
  </w:style>
  <w:style w:type="paragraph" w:styleId="af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出段落,목록단락,列"/>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qFormat/>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qFormat/>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 w:type="numbering" w:customStyle="1" w:styleId="53">
    <w:name w:val="无列表5"/>
    <w:next w:val="a2"/>
    <w:uiPriority w:val="99"/>
    <w:semiHidden/>
    <w:unhideWhenUsed/>
    <w:rsid w:val="00BE0133"/>
  </w:style>
  <w:style w:type="numbering" w:customStyle="1" w:styleId="61">
    <w:name w:val="无列表6"/>
    <w:next w:val="a2"/>
    <w:uiPriority w:val="99"/>
    <w:semiHidden/>
    <w:unhideWhenUsed/>
    <w:rsid w:val="00210CE6"/>
  </w:style>
  <w:style w:type="paragraph" w:styleId="aff1">
    <w:name w:val="Plain Text"/>
    <w:basedOn w:val="a"/>
    <w:link w:val="aff2"/>
    <w:qFormat/>
    <w:rsid w:val="00210CE6"/>
    <w:pPr>
      <w:widowControl/>
      <w:spacing w:after="180" w:line="259" w:lineRule="auto"/>
      <w:ind w:firstLineChars="0" w:firstLine="0"/>
      <w:jc w:val="left"/>
    </w:pPr>
    <w:rPr>
      <w:rFonts w:ascii="Courier New" w:eastAsia="Yu Mincho" w:hAnsi="Courier New" w:cs="Times New Roman"/>
      <w:kern w:val="0"/>
      <w:sz w:val="20"/>
      <w:szCs w:val="20"/>
      <w:lang w:val="nb-NO" w:eastAsia="en-US"/>
    </w:rPr>
  </w:style>
  <w:style w:type="character" w:customStyle="1" w:styleId="aff2">
    <w:name w:val="纯文本 字符"/>
    <w:basedOn w:val="a0"/>
    <w:link w:val="aff1"/>
    <w:qFormat/>
    <w:rsid w:val="00210CE6"/>
    <w:rPr>
      <w:rFonts w:ascii="Courier New" w:eastAsia="Yu Mincho" w:hAnsi="Courier New" w:cs="Times New Roman"/>
      <w:kern w:val="0"/>
      <w:sz w:val="20"/>
      <w:szCs w:val="20"/>
      <w:lang w:val="nb-NO" w:eastAsia="en-US"/>
    </w:rPr>
  </w:style>
  <w:style w:type="character" w:customStyle="1" w:styleId="cf01">
    <w:name w:val="cf01"/>
    <w:basedOn w:val="a0"/>
    <w:rsid w:val="00210CE6"/>
    <w:rPr>
      <w:rFonts w:ascii="Segoe UI" w:hAnsi="Segoe UI" w:cs="Segoe UI" w:hint="default"/>
      <w:sz w:val="18"/>
      <w:szCs w:val="18"/>
    </w:rPr>
  </w:style>
  <w:style w:type="character" w:customStyle="1" w:styleId="cf11">
    <w:name w:val="cf11"/>
    <w:basedOn w:val="a0"/>
    <w:rsid w:val="00210CE6"/>
    <w:rPr>
      <w:rFonts w:ascii="Segoe UI" w:hAnsi="Segoe UI" w:cs="Segoe UI" w:hint="default"/>
      <w:i/>
      <w:iCs/>
      <w:sz w:val="18"/>
      <w:szCs w:val="18"/>
    </w:rPr>
  </w:style>
  <w:style w:type="character" w:customStyle="1" w:styleId="TANChar">
    <w:name w:val="TAN Char"/>
    <w:link w:val="TAN"/>
    <w:locked/>
    <w:rsid w:val="00210CE6"/>
    <w:rPr>
      <w:rFonts w:ascii="Arial" w:eastAsia="宋体" w:hAnsi="Arial" w:cs="Times New Roman"/>
      <w:kern w:val="0"/>
      <w:sz w:val="18"/>
      <w:szCs w:val="20"/>
      <w:lang w:val="en-GB" w:eastAsia="en-US"/>
    </w:rPr>
  </w:style>
  <w:style w:type="numbering" w:customStyle="1" w:styleId="71">
    <w:name w:val="无列表7"/>
    <w:next w:val="a2"/>
    <w:uiPriority w:val="99"/>
    <w:semiHidden/>
    <w:unhideWhenUsed/>
    <w:rsid w:val="0070647C"/>
  </w:style>
  <w:style w:type="numbering" w:customStyle="1" w:styleId="81">
    <w:name w:val="无列表8"/>
    <w:next w:val="a2"/>
    <w:uiPriority w:val="99"/>
    <w:semiHidden/>
    <w:unhideWhenUsed/>
    <w:rsid w:val="007064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282</TotalTime>
  <Pages>99</Pages>
  <Words>44113</Words>
  <Characters>251446</Characters>
  <Application>Microsoft Office Word</Application>
  <DocSecurity>0</DocSecurity>
  <Lines>2095</Lines>
  <Paragraphs>589</Paragraphs>
  <ScaleCrop>false</ScaleCrop>
  <Company>Huawei Technologies Co.,Ltd.</Company>
  <LinksUpToDate>false</LinksUpToDate>
  <CharactersWithSpaces>294970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30</cp:revision>
  <dcterms:created xsi:type="dcterms:W3CDTF">2023-01-30T04:03:00Z</dcterms:created>
  <dcterms:modified xsi:type="dcterms:W3CDTF">2023-08-24T06:44:00Z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(3)8c1p+rgLwhhKTUf8BtZjGIrYq6JqlW2ojIH+jvPMiLepQjcWo5AKf8FqtnyVoU9cRE7ZdCyk
diaX2Wcy7uzPzc4d0zhM4QQaRI9WxgDN/cpUV3ak8rpfHtM2o7wHekNNyVqqA+XemRmLgw14
/ooADCXuX95s2kkbMernK0RBGs1Y2WtJM7wRYZF3SGJszaztdDDj+dzX2rnr4N4OVNPFLb7L
X/AGicCBC80vt0/2NL</vt:lpwstr>
  </property>
  <property fmtid="{D5CDD505-2E9C-101B-9397-08002B2CF9AE}" pid="3" name="_2015_ms_pID_7253431">
    <vt:lpwstr>E2v91e73m3I/8coL2zG2b11hM4QOemrD2RQMomVj4JkNOGmb9yghQ9
Y7/aftMrfcvZYwxMVeORPBV84ElJV59xvyds6QYvZUup49dLXpIsWwGX0WFEe0uf7thHhd65
PP2a6OUyxJ1PbQ0iSIwSUIb5fAOnX5cQ27hwfzKzb073PzxsyuIPijqts0YQnEg7BXBP2m+h
HWrtppZlh8nte9si5A8TwDhSnV62F86z488A</vt:lpwstr>
  </property>
  <property fmtid="{D5CDD505-2E9C-101B-9397-08002B2CF9AE}" pid="4" name="_2015_ms_pID_7253432">
    <vt:lpwstr>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1692600697</vt:lpwstr>
  </property>
</Properties>
</file>